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eastAsia="宋体" w:cs="Arial"/>
          <w:b/>
          <w:sz w:val="24"/>
          <w:szCs w:val="24"/>
          <w:lang w:val="en-GB" w:eastAsia="ko-KR" w:bidi="ar-SA"/>
        </w:rPr>
      </w:pPr>
      <w:bookmarkStart w:id="0" w:name="_Toc451844181"/>
      <w:bookmarkStart w:id="1" w:name="_Toc436619014"/>
      <w:bookmarkStart w:id="2" w:name="_Toc436619251"/>
      <w:bookmarkStart w:id="3" w:name="_Toc466348853"/>
      <w:bookmarkStart w:id="4" w:name="_Toc466346620"/>
      <w:r>
        <w:rPr>
          <w:rFonts w:ascii="Arial" w:hAnsi="Arial" w:eastAsia="宋体" w:cs="Arial"/>
          <w:b/>
          <w:sz w:val="24"/>
          <w:szCs w:val="24"/>
          <w:lang w:val="en-GB" w:eastAsia="en-US" w:bidi="ar-SA"/>
        </w:rPr>
        <w:t>3GPP TSG-RAN WG4 Meeting # 111</w:t>
      </w:r>
      <w:r>
        <w:rPr>
          <w:rFonts w:ascii="Arial" w:hAnsi="Arial" w:eastAsia="宋体" w:cs="Arial"/>
          <w:b/>
          <w:sz w:val="24"/>
          <w:szCs w:val="24"/>
          <w:lang w:val="en-GB" w:eastAsia="en-US" w:bidi="ar-SA"/>
        </w:rPr>
        <w:tab/>
      </w:r>
      <w:r>
        <w:rPr>
          <w:rFonts w:ascii="Arial" w:hAnsi="Arial" w:eastAsia="宋体" w:cs="Arial"/>
          <w:b/>
          <w:sz w:val="24"/>
          <w:szCs w:val="24"/>
          <w:lang w:val="en-GB" w:eastAsia="en-US" w:bidi="ar-SA"/>
        </w:rPr>
        <w:t>R4-240</w:t>
      </w:r>
      <w:r>
        <w:rPr>
          <w:rFonts w:hint="eastAsia" w:ascii="Arial" w:hAnsi="Arial" w:eastAsia="宋体" w:cs="Arial"/>
          <w:b/>
          <w:sz w:val="24"/>
          <w:szCs w:val="24"/>
          <w:lang w:val="en-GB" w:eastAsia="en-US" w:bidi="ar-SA"/>
        </w:rPr>
        <w:t>7914</w:t>
      </w:r>
      <w:bookmarkStart w:id="26" w:name="_GoBack"/>
      <w:bookmarkEnd w:id="26"/>
    </w:p>
    <w:p>
      <w:pPr>
        <w:spacing w:after="120"/>
        <w:ind w:left="1985" w:hanging="1985"/>
        <w:rPr>
          <w:rFonts w:ascii="Arial" w:hAnsi="Arial" w:eastAsia="宋体" w:cs="Times New Roman"/>
          <w:b/>
          <w:sz w:val="24"/>
          <w:szCs w:val="24"/>
          <w:lang w:val="en-GB" w:eastAsia="zh-CN" w:bidi="ar-SA"/>
        </w:rPr>
      </w:pPr>
      <w:r>
        <w:rPr>
          <w:rFonts w:ascii="Arial" w:hAnsi="Arial" w:eastAsia="宋体" w:cs="Times New Roman"/>
          <w:b/>
          <w:sz w:val="24"/>
          <w:szCs w:val="24"/>
          <w:lang w:val="en-GB" w:eastAsia="zh-CN" w:bidi="ar-SA"/>
        </w:rPr>
        <w:t>Fukuoka, Japan, May 20 – May 24, 2024</w:t>
      </w:r>
    </w:p>
    <w:p>
      <w:pPr>
        <w:spacing w:after="120"/>
        <w:ind w:left="1985" w:hanging="1985"/>
        <w:rPr>
          <w:rFonts w:ascii="Arial" w:hAnsi="Arial" w:eastAsia="宋体" w:cs="Times New Roman"/>
          <w:b/>
          <w:sz w:val="24"/>
          <w:szCs w:val="24"/>
          <w:lang w:val="en-GB" w:eastAsia="zh-CN" w:bidi="ar-SA"/>
        </w:rPr>
      </w:pPr>
    </w:p>
    <w:p>
      <w:pPr>
        <w:spacing w:after="120"/>
        <w:ind w:left="1985" w:hanging="1985"/>
        <w:rPr>
          <w:rFonts w:hint="default" w:ascii="Arial" w:hAnsi="Arial" w:eastAsia="宋体" w:cs="Arial"/>
          <w:color w:val="000000"/>
          <w:sz w:val="22"/>
          <w:lang w:val="en-US" w:eastAsia="zh-CN"/>
        </w:rPr>
      </w:pPr>
      <w:r>
        <w:rPr>
          <w:rFonts w:ascii="Arial" w:hAnsi="Arial" w:cs="Arial"/>
          <w:b/>
          <w:sz w:val="22"/>
        </w:rPr>
        <w:t>Source:</w:t>
      </w:r>
      <w:r>
        <w:rPr>
          <w:rFonts w:ascii="Arial" w:hAnsi="Arial" w:cs="Arial"/>
          <w:b/>
          <w:sz w:val="22"/>
        </w:rPr>
        <w:tab/>
      </w:r>
      <w:r>
        <w:rPr>
          <w:rFonts w:hint="eastAsia" w:ascii="Arial" w:hAnsi="Arial" w:eastAsia="宋体" w:cs="Arial"/>
          <w:color w:val="000000"/>
          <w:sz w:val="22"/>
          <w:lang w:val="en-US" w:eastAsia="zh-CN"/>
        </w:rPr>
        <w:t>China Unicom, TELUS</w:t>
      </w:r>
    </w:p>
    <w:p>
      <w:pPr>
        <w:spacing w:after="120"/>
        <w:ind w:left="1985" w:hanging="1985"/>
        <w:rPr>
          <w:rFonts w:hint="eastAsia" w:ascii="Arial" w:hAnsi="Arial" w:eastAsia="宋体" w:cs="Arial"/>
          <w:color w:val="000000"/>
          <w:sz w:val="22"/>
          <w:lang w:val="en-US" w:eastAsia="zh-CN"/>
        </w:rPr>
      </w:pPr>
      <w:r>
        <w:rPr>
          <w:rFonts w:ascii="Arial" w:hAnsi="Arial" w:cs="Arial"/>
          <w:b/>
          <w:color w:val="000000"/>
          <w:sz w:val="22"/>
        </w:rPr>
        <w:t>Title:</w:t>
      </w:r>
      <w:r>
        <w:rPr>
          <w:rFonts w:ascii="Arial" w:hAnsi="Arial" w:cs="Arial"/>
          <w:b/>
          <w:color w:val="000000"/>
          <w:sz w:val="22"/>
        </w:rPr>
        <w:tab/>
      </w:r>
      <w:r>
        <w:rPr>
          <w:rFonts w:ascii="Arial" w:hAnsi="Arial" w:cs="Arial"/>
          <w:color w:val="000000"/>
          <w:sz w:val="22"/>
          <w:lang w:eastAsia="ja-JP"/>
        </w:rPr>
        <w:t>TP for TR 38.896 to add PC2 for n</w:t>
      </w:r>
      <w:r>
        <w:rPr>
          <w:rFonts w:hint="eastAsia" w:ascii="Arial" w:hAnsi="Arial" w:eastAsia="宋体" w:cs="Arial"/>
          <w:color w:val="000000"/>
          <w:sz w:val="22"/>
          <w:lang w:val="en-US" w:eastAsia="zh-CN"/>
        </w:rPr>
        <w:t>7</w:t>
      </w:r>
    </w:p>
    <w:p>
      <w:pPr>
        <w:tabs>
          <w:tab w:val="left" w:pos="284"/>
          <w:tab w:val="left" w:pos="568"/>
          <w:tab w:val="left" w:pos="852"/>
          <w:tab w:val="left" w:pos="1136"/>
          <w:tab w:val="left" w:pos="1420"/>
          <w:tab w:val="left" w:pos="1704"/>
          <w:tab w:val="left" w:pos="1988"/>
          <w:tab w:val="left" w:pos="4215"/>
        </w:tabs>
        <w:spacing w:after="120"/>
        <w:ind w:left="1985" w:hanging="1985"/>
        <w:rPr>
          <w:rFonts w:hint="default" w:ascii="Arial" w:hAnsi="Arial" w:eastAsia="宋体" w:cs="Arial"/>
          <w:bCs/>
          <w:color w:val="000000"/>
          <w:sz w:val="22"/>
          <w:lang w:val="en-US" w:eastAsia="zh-CN"/>
        </w:rPr>
      </w:pPr>
      <w:r>
        <w:rPr>
          <w:rFonts w:ascii="Arial" w:hAnsi="Arial" w:cs="Arial"/>
          <w:b/>
          <w:color w:val="000000"/>
          <w:sz w:val="22"/>
        </w:rPr>
        <w:t>Agenda item:</w:t>
      </w:r>
      <w:r>
        <w:rPr>
          <w:rFonts w:ascii="Arial" w:hAnsi="Arial" w:cs="Arial"/>
          <w:b/>
          <w:color w:val="000000"/>
          <w:sz w:val="22"/>
        </w:rPr>
        <w:tab/>
      </w:r>
      <w:r>
        <w:rPr>
          <w:rFonts w:ascii="Arial" w:hAnsi="Arial" w:cs="Arial"/>
          <w:b/>
          <w:color w:val="000000"/>
          <w:sz w:val="22"/>
          <w:lang w:eastAsia="ja-JP"/>
        </w:rPr>
        <w:tab/>
      </w:r>
      <w:r>
        <w:rPr>
          <w:rFonts w:ascii="Arial" w:hAnsi="Arial" w:cs="Arial"/>
          <w:b/>
          <w:color w:val="000000"/>
          <w:sz w:val="22"/>
          <w:lang w:eastAsia="ja-JP"/>
        </w:rPr>
        <w:tab/>
      </w:r>
      <w:r>
        <w:rPr>
          <w:rFonts w:hint="eastAsia" w:ascii="Arial" w:hAnsi="Arial" w:eastAsia="宋体" w:cs="Arial"/>
          <w:color w:val="000000"/>
          <w:sz w:val="22"/>
          <w:highlight w:val="none"/>
          <w:lang w:val="en-US" w:eastAsia="zh-CN"/>
        </w:rPr>
        <w:t>6.19.2</w:t>
      </w:r>
    </w:p>
    <w:p>
      <w:pPr>
        <w:spacing w:after="120"/>
        <w:ind w:left="1985" w:hanging="1985"/>
        <w:rPr>
          <w:rFonts w:ascii="Arial" w:hAnsi="Arial" w:cs="Arial"/>
          <w:sz w:val="22"/>
          <w:lang w:eastAsia="ja-JP"/>
        </w:rPr>
      </w:pPr>
      <w:r>
        <w:rPr>
          <w:rFonts w:ascii="Arial" w:hAnsi="Arial" w:cs="Arial"/>
          <w:b/>
          <w:color w:val="000000"/>
          <w:sz w:val="22"/>
        </w:rPr>
        <w:t>Document for:</w:t>
      </w:r>
      <w:r>
        <w:rPr>
          <w:rFonts w:ascii="Arial" w:hAnsi="Arial" w:cs="Arial"/>
          <w:b/>
          <w:color w:val="000000"/>
          <w:sz w:val="22"/>
        </w:rPr>
        <w:tab/>
      </w:r>
      <w:r>
        <w:rPr>
          <w:rFonts w:ascii="Arial" w:hAnsi="Arial" w:cs="Arial"/>
          <w:color w:val="000000"/>
          <w:sz w:val="22"/>
          <w:lang w:eastAsia="ja-JP"/>
        </w:rPr>
        <w:t>Approval</w:t>
      </w:r>
    </w:p>
    <w:p>
      <w:pPr>
        <w:pStyle w:val="2"/>
        <w:pBdr>
          <w:top w:val="single" w:color="auto" w:sz="12" w:space="6"/>
        </w:pBdr>
        <w:rPr>
          <w:lang w:eastAsia="ja-JP"/>
        </w:rPr>
      </w:pPr>
      <w:r>
        <w:rPr>
          <w:lang w:eastAsia="ja-JP"/>
        </w:rPr>
        <w:t>1. Introduction</w:t>
      </w:r>
    </w:p>
    <w:p>
      <w:pPr>
        <w:pStyle w:val="33"/>
        <w:ind w:left="100" w:leftChars="50"/>
        <w:rPr>
          <w:rFonts w:hint="default" w:eastAsia="宋体"/>
          <w:lang w:val="en-US" w:eastAsia="zh-CN"/>
        </w:rPr>
      </w:pPr>
      <w:r>
        <w:rPr>
          <w:rFonts w:eastAsia="宋体"/>
          <w:lang w:eastAsia="zh-CN"/>
        </w:rPr>
        <w:t>A text proposal for TR 38.896 to add PC2 for n</w:t>
      </w:r>
      <w:r>
        <w:rPr>
          <w:rFonts w:hint="eastAsia" w:eastAsia="宋体"/>
          <w:lang w:val="en-US" w:eastAsia="zh-CN"/>
        </w:rPr>
        <w:t>7</w:t>
      </w:r>
      <w:r>
        <w:rPr>
          <w:rFonts w:eastAsia="宋体"/>
          <w:lang w:eastAsia="zh-CN"/>
        </w:rPr>
        <w:t xml:space="preserve"> including RSD requirements based on</w:t>
      </w:r>
      <w:r>
        <w:rPr>
          <w:rFonts w:hint="eastAsia" w:eastAsia="宋体"/>
          <w:lang w:val="en-US" w:eastAsia="zh-CN"/>
        </w:rPr>
        <w:t xml:space="preserve"> </w:t>
      </w:r>
      <w:r>
        <w:rPr>
          <w:rFonts w:eastAsia="宋体"/>
          <w:highlight w:val="none"/>
          <w:lang w:eastAsia="zh-CN"/>
        </w:rPr>
        <w:t xml:space="preserve"> the WF in [1] and the A-MPR based on the WF in [2]</w:t>
      </w:r>
      <w:r>
        <w:rPr>
          <w:rFonts w:hint="eastAsia" w:eastAsia="宋体"/>
          <w:highlight w:val="none"/>
          <w:lang w:val="en-US" w:eastAsia="zh-CN"/>
        </w:rPr>
        <w:t>[3]</w:t>
      </w:r>
      <w:r>
        <w:rPr>
          <w:rFonts w:eastAsia="宋体"/>
          <w:highlight w:val="none"/>
          <w:lang w:eastAsia="zh-CN"/>
        </w:rPr>
        <w:t>.</w:t>
      </w:r>
    </w:p>
    <w:p>
      <w:pPr>
        <w:pStyle w:val="2"/>
        <w:rPr>
          <w:rFonts w:eastAsia="宋体"/>
          <w:lang w:eastAsia="zh-CN"/>
        </w:rPr>
      </w:pPr>
      <w:r>
        <w:rPr>
          <w:rFonts w:eastAsia="宋体"/>
          <w:lang w:eastAsia="zh-CN"/>
        </w:rPr>
        <w:t>2</w:t>
      </w:r>
      <w:r>
        <w:rPr>
          <w:lang w:eastAsia="ja-JP"/>
        </w:rPr>
        <w:t>. Text Proposal</w:t>
      </w:r>
      <w:bookmarkStart w:id="5" w:name="_Toc492043890"/>
      <w:bookmarkStart w:id="6" w:name="_Toc460338137"/>
      <w:bookmarkStart w:id="7" w:name="_Toc494295307"/>
      <w:bookmarkStart w:id="8" w:name="_Toc443593759"/>
      <w:bookmarkStart w:id="9" w:name="_Toc492044144"/>
    </w:p>
    <w:p>
      <w:pPr>
        <w:rPr>
          <w:rFonts w:ascii="Arial" w:hAnsi="Arial" w:cs="Arial"/>
          <w:color w:val="0000FF"/>
          <w:sz w:val="32"/>
          <w:szCs w:val="32"/>
          <w:lang w:eastAsia="ja-JP"/>
        </w:rPr>
      </w:pPr>
      <w:r>
        <w:rPr>
          <w:rFonts w:ascii="Arial" w:hAnsi="Arial" w:cs="Arial"/>
          <w:color w:val="0000FF"/>
          <w:sz w:val="32"/>
          <w:szCs w:val="32"/>
          <w:lang w:eastAsia="ja-JP"/>
        </w:rPr>
        <w:t>---Start of changes---</w:t>
      </w:r>
    </w:p>
    <w:p>
      <w:pPr>
        <w:pStyle w:val="3"/>
        <w:rPr>
          <w:ins w:id="0" w:author="China Unicom" w:date="2024-05-08T16:51:02Z"/>
          <w:rFonts w:hint="default"/>
          <w:lang w:val="en-US" w:eastAsia="zh-CN"/>
        </w:rPr>
      </w:pPr>
      <w:ins w:id="1" w:author="China Unicom" w:date="2024-05-08T16:51:02Z">
        <w:bookmarkStart w:id="10" w:name="_Toc352"/>
        <w:bookmarkStart w:id="11" w:name="_Toc70600206"/>
        <w:bookmarkStart w:id="12" w:name="_Toc523749795"/>
        <w:bookmarkStart w:id="13" w:name="_Toc47701541"/>
        <w:bookmarkStart w:id="14" w:name="_Toc523750860"/>
        <w:bookmarkStart w:id="15" w:name="_Toc70600122"/>
        <w:bookmarkStart w:id="16" w:name="_Toc39586608"/>
        <w:bookmarkStart w:id="17" w:name="_Toc527979873"/>
        <w:bookmarkStart w:id="18" w:name="_Toc69978630"/>
        <w:bookmarkStart w:id="19" w:name="_Toc73361237"/>
        <w:bookmarkStart w:id="20" w:name="_Toc519110869"/>
        <w:bookmarkStart w:id="21" w:name="_Toc39585265"/>
        <w:bookmarkStart w:id="22" w:name="_Toc531769356"/>
        <w:r>
          <w:rPr>
            <w:rFonts w:hint="eastAsia"/>
            <w:lang w:eastAsia="zh-CN"/>
          </w:rPr>
          <w:t>5</w:t>
        </w:r>
      </w:ins>
      <w:ins w:id="2" w:author="China Unicom" w:date="2024-05-08T16:51:02Z">
        <w:r>
          <w:rPr/>
          <w:t>.</w:t>
        </w:r>
      </w:ins>
      <w:ins w:id="3" w:author="China Unicom" w:date="2024-05-08T16:51:02Z">
        <w:r>
          <w:rPr>
            <w:rFonts w:hint="eastAsia"/>
            <w:lang w:eastAsia="zh-CN"/>
          </w:rPr>
          <w:t>x</w:t>
        </w:r>
      </w:ins>
      <w:ins w:id="4" w:author="China Unicom" w:date="2024-05-08T16:51:02Z">
        <w:r>
          <w:rPr/>
          <w:tab/>
        </w:r>
      </w:ins>
      <w:ins w:id="5" w:author="China Unicom" w:date="2024-05-08T16:51:02Z">
        <w:r>
          <w:rPr>
            <w:rFonts w:hint="eastAsia"/>
            <w:lang w:val="en-US" w:eastAsia="zh-CN"/>
          </w:rPr>
          <w:t>NR band n</w:t>
        </w:r>
        <w:bookmarkEnd w:id="10"/>
      </w:ins>
      <w:ins w:id="6" w:author="China Unicom" w:date="2024-05-08T16:51:06Z">
        <w:r>
          <w:rPr>
            <w:rFonts w:hint="eastAsia"/>
            <w:lang w:val="en-US" w:eastAsia="zh-CN"/>
          </w:rPr>
          <w:t>7</w:t>
        </w:r>
      </w:ins>
    </w:p>
    <w:p>
      <w:pPr>
        <w:pStyle w:val="4"/>
        <w:rPr>
          <w:ins w:id="7" w:author="China Unicom" w:date="2024-05-08T16:51:02Z"/>
          <w:rFonts w:cs="Arial"/>
          <w:szCs w:val="28"/>
          <w:lang w:eastAsia="zh-CN"/>
        </w:rPr>
      </w:pPr>
      <w:ins w:id="8" w:author="China Unicom" w:date="2024-05-08T16:51:02Z">
        <w:bookmarkStart w:id="23" w:name="_Toc7617"/>
        <w:r>
          <w:rPr>
            <w:rFonts w:cs="Arial"/>
            <w:szCs w:val="28"/>
            <w:lang w:eastAsia="zh-CN"/>
          </w:rPr>
          <w:t>5</w:t>
        </w:r>
      </w:ins>
      <w:ins w:id="9" w:author="China Unicom" w:date="2024-05-08T16:51:02Z">
        <w:r>
          <w:rPr>
            <w:rFonts w:hint="eastAsia" w:cs="Arial"/>
            <w:szCs w:val="28"/>
            <w:lang w:eastAsia="zh-CN"/>
          </w:rPr>
          <w:t>.x</w:t>
        </w:r>
      </w:ins>
      <w:ins w:id="10" w:author="China Unicom" w:date="2024-05-08T16:51:02Z">
        <w:r>
          <w:rPr>
            <w:rFonts w:cs="Arial"/>
            <w:szCs w:val="28"/>
            <w:lang w:eastAsia="zh-CN"/>
          </w:rPr>
          <w:t>.</w:t>
        </w:r>
      </w:ins>
      <w:ins w:id="11" w:author="China Unicom" w:date="2024-05-08T16:51:02Z">
        <w:r>
          <w:rPr>
            <w:rFonts w:hint="eastAsia" w:cs="Arial"/>
            <w:szCs w:val="28"/>
            <w:lang w:eastAsia="zh-CN"/>
          </w:rPr>
          <w:t>1</w:t>
        </w:r>
      </w:ins>
      <w:ins w:id="12" w:author="China Unicom" w:date="2024-05-08T16:51:02Z">
        <w:r>
          <w:rPr>
            <w:rFonts w:cs="Arial"/>
            <w:szCs w:val="28"/>
            <w:lang w:eastAsia="zh-CN"/>
          </w:rPr>
          <w:tab/>
        </w:r>
      </w:ins>
      <w:ins w:id="13" w:author="China Unicom" w:date="2024-05-08T16:51:02Z">
        <w:r>
          <w:rPr>
            <w:rFonts w:hint="eastAsia" w:cs="Arial"/>
            <w:szCs w:val="28"/>
            <w:lang w:eastAsia="zh-CN"/>
          </w:rPr>
          <w:t>UE maximum output power</w:t>
        </w:r>
        <w:bookmarkEnd w:id="23"/>
      </w:ins>
    </w:p>
    <w:p>
      <w:pPr>
        <w:keepNext/>
        <w:keepLines/>
        <w:spacing w:before="60"/>
        <w:jc w:val="center"/>
        <w:rPr>
          <w:ins w:id="14" w:author="China Unicom" w:date="2024-05-08T16:51:02Z"/>
          <w:rFonts w:hint="default" w:ascii="Arial" w:hAnsi="Arial" w:cs="Arial"/>
          <w:b/>
          <w:bCs/>
          <w:lang w:val="en-US" w:eastAsia="zh-CN"/>
        </w:rPr>
      </w:pPr>
      <w:ins w:id="15" w:author="China Unicom" w:date="2024-05-08T16:51:02Z">
        <w:r>
          <w:rPr>
            <w:rFonts w:ascii="Arial" w:hAnsi="Arial" w:cs="Arial"/>
            <w:b/>
            <w:bCs/>
            <w:lang w:val="en-US"/>
          </w:rPr>
          <w:t>Table 5.</w:t>
        </w:r>
      </w:ins>
      <w:ins w:id="16" w:author="China Unicom" w:date="2024-05-08T16:51:02Z">
        <w:r>
          <w:rPr>
            <w:rFonts w:hint="eastAsia" w:ascii="Arial" w:hAnsi="Arial" w:cs="Arial"/>
            <w:b/>
            <w:bCs/>
            <w:lang w:val="en-US" w:eastAsia="zh-CN"/>
          </w:rPr>
          <w:t>x.1</w:t>
        </w:r>
      </w:ins>
      <w:ins w:id="17" w:author="China Unicom" w:date="2024-05-08T16:51:02Z">
        <w:r>
          <w:rPr>
            <w:rFonts w:ascii="Arial" w:hAnsi="Arial" w:cs="Arial"/>
            <w:b/>
            <w:bCs/>
            <w:lang w:val="en-US"/>
          </w:rPr>
          <w:t xml:space="preserve">-1: </w:t>
        </w:r>
      </w:ins>
      <w:ins w:id="18" w:author="China Unicom" w:date="2024-05-08T16:51:02Z">
        <w:r>
          <w:rPr>
            <w:rFonts w:hint="eastAsia" w:ascii="Arial" w:hAnsi="Arial" w:cs="Arial"/>
            <w:b/>
            <w:bCs/>
            <w:lang w:val="en-US" w:eastAsia="zh-CN"/>
          </w:rPr>
          <w:t>UE output power for PC2</w:t>
        </w:r>
      </w:ins>
    </w:p>
    <w:tbl>
      <w:tblPr>
        <w:tblStyle w:val="6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7"/>
        <w:gridCol w:w="3343"/>
        <w:gridCol w:w="3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 w:author="China Unicom" w:date="2024-05-08T16:51:18Z"/>
        </w:trPr>
        <w:tc>
          <w:tcPr>
            <w:tcW w:w="1551"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6"/>
              <w:widowControl/>
              <w:suppressLineNumbers w:val="0"/>
              <w:spacing w:before="0" w:beforeAutospacing="0" w:afterAutospacing="0"/>
              <w:ind w:left="0" w:right="0"/>
              <w:rPr>
                <w:ins w:id="20" w:author="China Unicom" w:date="2024-05-08T16:51:18Z"/>
                <w:rFonts w:hint="default"/>
                <w:szCs w:val="20"/>
              </w:rPr>
            </w:pPr>
            <w:ins w:id="21" w:author="China Unicom" w:date="2024-05-08T16:51:18Z">
              <w:r>
                <w:rPr>
                  <w:rFonts w:hint="default"/>
                  <w:szCs w:val="20"/>
                </w:rPr>
                <w:t>NR</w:t>
              </w:r>
            </w:ins>
          </w:p>
          <w:p>
            <w:pPr>
              <w:pStyle w:val="86"/>
              <w:widowControl/>
              <w:suppressLineNumbers w:val="0"/>
              <w:spacing w:before="0" w:beforeAutospacing="0" w:afterAutospacing="0"/>
              <w:ind w:left="0" w:right="0"/>
              <w:rPr>
                <w:ins w:id="22" w:author="China Unicom" w:date="2024-05-08T16:51:18Z"/>
                <w:rFonts w:hint="default"/>
                <w:szCs w:val="20"/>
              </w:rPr>
            </w:pPr>
            <w:ins w:id="23" w:author="China Unicom" w:date="2024-05-08T16:51:18Z">
              <w:r>
                <w:rPr>
                  <w:rFonts w:hint="default"/>
                  <w:szCs w:val="20"/>
                </w:rPr>
                <w:t>band</w:t>
              </w:r>
            </w:ins>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6"/>
              <w:widowControl/>
              <w:suppressLineNumbers w:val="0"/>
              <w:spacing w:before="0" w:beforeAutospacing="0" w:afterAutospacing="0"/>
              <w:ind w:left="0" w:right="0"/>
              <w:rPr>
                <w:ins w:id="24" w:author="China Unicom" w:date="2024-05-08T16:51:18Z"/>
                <w:rFonts w:hint="default"/>
                <w:szCs w:val="20"/>
              </w:rPr>
            </w:pPr>
            <w:ins w:id="25" w:author="China Unicom" w:date="2024-05-08T16:51:18Z">
              <w:r>
                <w:rPr>
                  <w:rFonts w:hint="default"/>
                  <w:szCs w:val="20"/>
                </w:rPr>
                <w:t xml:space="preserve">Class </w:t>
              </w:r>
            </w:ins>
            <w:ins w:id="26" w:author="China Unicom" w:date="2024-05-08T16:51:18Z">
              <w:r>
                <w:rPr>
                  <w:rFonts w:hint="eastAsia"/>
                  <w:szCs w:val="20"/>
                  <w:lang w:val="en-US" w:eastAsia="zh-CN"/>
                </w:rPr>
                <w:t>2</w:t>
              </w:r>
            </w:ins>
            <w:ins w:id="27" w:author="China Unicom" w:date="2024-05-08T16:51:18Z">
              <w:r>
                <w:rPr>
                  <w:rFonts w:hint="default"/>
                  <w:szCs w:val="20"/>
                </w:rPr>
                <w:t xml:space="preserve"> (dBm)</w:t>
              </w:r>
            </w:ins>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6"/>
              <w:widowControl/>
              <w:suppressLineNumbers w:val="0"/>
              <w:spacing w:before="0" w:beforeAutospacing="0" w:afterAutospacing="0"/>
              <w:ind w:left="0" w:right="0"/>
              <w:rPr>
                <w:ins w:id="28" w:author="China Unicom" w:date="2024-05-08T16:51:18Z"/>
                <w:rFonts w:hint="default"/>
                <w:szCs w:val="20"/>
              </w:rPr>
            </w:pPr>
            <w:ins w:id="29" w:author="China Unicom" w:date="2024-05-08T16:51:18Z">
              <w:r>
                <w:rPr>
                  <w:rFonts w:hint="default"/>
                  <w:szCs w:val="20"/>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 w:author="China Unicom" w:date="2024-05-08T16:51:18Z"/>
        </w:trPr>
        <w:tc>
          <w:tcPr>
            <w:tcW w:w="1551"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7"/>
              <w:widowControl/>
              <w:suppressLineNumbers w:val="0"/>
              <w:spacing w:before="0" w:beforeAutospacing="0" w:afterAutospacing="0"/>
              <w:ind w:left="0" w:right="0"/>
              <w:rPr>
                <w:ins w:id="31" w:author="China Unicom" w:date="2024-05-08T16:51:18Z"/>
                <w:rFonts w:hint="eastAsia" w:eastAsia="等线"/>
                <w:color w:val="auto"/>
                <w:szCs w:val="20"/>
                <w:lang w:val="en-US" w:eastAsia="zh-CN"/>
              </w:rPr>
            </w:pPr>
            <w:ins w:id="32" w:author="China Unicom" w:date="2024-05-08T17:01:17Z">
              <w:r>
                <w:rPr>
                  <w:rFonts w:hint="eastAsia" w:eastAsia="等线" w:cs="Arial"/>
                  <w:i w:val="0"/>
                  <w:iCs/>
                  <w:color w:val="auto"/>
                  <w:sz w:val="18"/>
                  <w:szCs w:val="20"/>
                  <w:lang w:val="en-US" w:eastAsia="zh-CN" w:bidi="ar-SA"/>
                </w:rPr>
                <w:t>n</w:t>
              </w:r>
            </w:ins>
            <w:ins w:id="33" w:author="China Unicom" w:date="2024-05-08T16:51:21Z">
              <w:r>
                <w:rPr>
                  <w:rFonts w:hint="eastAsia" w:eastAsia="等线" w:cs="Arial"/>
                  <w:i w:val="0"/>
                  <w:iCs/>
                  <w:color w:val="auto"/>
                  <w:sz w:val="18"/>
                  <w:szCs w:val="20"/>
                  <w:lang w:val="en-US" w:eastAsia="zh-CN" w:bidi="ar-SA"/>
                </w:rPr>
                <w:t>7</w:t>
              </w:r>
            </w:ins>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7"/>
              <w:widowControl/>
              <w:suppressLineNumbers w:val="0"/>
              <w:spacing w:before="0" w:beforeAutospacing="0" w:afterAutospacing="0"/>
              <w:ind w:left="0" w:right="0"/>
              <w:rPr>
                <w:ins w:id="34" w:author="China Unicom" w:date="2024-05-08T16:51:18Z"/>
                <w:rFonts w:hint="default" w:eastAsia="宋体"/>
                <w:szCs w:val="20"/>
                <w:lang w:val="en-US" w:eastAsia="zh-CN"/>
              </w:rPr>
            </w:pPr>
            <w:ins w:id="35" w:author="China Unicom" w:date="2024-05-08T16:51:18Z">
              <w:r>
                <w:rPr>
                  <w:rFonts w:hint="eastAsia" w:eastAsia="宋体"/>
                  <w:szCs w:val="20"/>
                  <w:lang w:val="en-US" w:eastAsia="zh-CN"/>
                </w:rPr>
                <w:t>26</w:t>
              </w:r>
            </w:ins>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7"/>
              <w:widowControl/>
              <w:suppressLineNumbers w:val="0"/>
              <w:spacing w:before="0" w:beforeAutospacing="0" w:afterAutospacing="0"/>
              <w:ind w:left="0" w:right="0"/>
              <w:rPr>
                <w:ins w:id="36" w:author="China Unicom" w:date="2024-05-08T16:51:18Z"/>
                <w:rFonts w:hint="default"/>
                <w:szCs w:val="20"/>
              </w:rPr>
            </w:pPr>
            <w:ins w:id="37" w:author="China Unicom" w:date="2024-05-08T16:51:18Z">
              <w:r>
                <w:rPr>
                  <w:rFonts w:hint="default"/>
                  <w:color w:val="auto"/>
                  <w:szCs w:val="20"/>
                  <w:highlight w:val="none"/>
                  <w:lang w:eastAsia="ko-KR"/>
                </w:rPr>
                <w:t>+2/-3</w:t>
              </w:r>
            </w:ins>
            <w:ins w:id="38" w:author="China Unicom" w:date="2024-05-08T16:51:18Z">
              <w:r>
                <w:rPr>
                  <w:rFonts w:hint="default"/>
                  <w:color w:val="auto"/>
                  <w:szCs w:val="20"/>
                  <w:highlight w:val="none"/>
                  <w:vertAlign w:val="superscript"/>
                  <w:lang w:eastAsia="ko-K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 w:author="China Unicom" w:date="2024-05-08T16:51:18Z"/>
        </w:trPr>
        <w:tc>
          <w:tcPr>
            <w:tcW w:w="5000" w:type="pct"/>
            <w:gridSpan w:val="3"/>
            <w:tcBorders>
              <w:top w:val="single" w:color="auto" w:sz="4" w:space="0"/>
              <w:left w:val="single" w:color="auto" w:sz="4" w:space="0"/>
              <w:bottom w:val="single" w:color="auto" w:sz="4" w:space="0"/>
              <w:right w:val="single" w:color="auto" w:sz="4" w:space="0"/>
            </w:tcBorders>
            <w:tcMar>
              <w:left w:w="28" w:type="dxa"/>
              <w:right w:w="28" w:type="dxa"/>
            </w:tcMar>
          </w:tcPr>
          <w:p>
            <w:pPr>
              <w:keepNext w:val="0"/>
              <w:keepLines w:val="0"/>
              <w:widowControl/>
              <w:suppressLineNumbers w:val="0"/>
              <w:spacing w:before="0" w:beforeAutospacing="0" w:afterAutospacing="0"/>
              <w:ind w:left="0" w:right="0"/>
              <w:jc w:val="left"/>
              <w:rPr>
                <w:ins w:id="40" w:author="China Unicom" w:date="2024-05-08T16:51:18Z"/>
                <w:rFonts w:hint="default"/>
                <w:color w:val="auto"/>
                <w:sz w:val="20"/>
                <w:szCs w:val="20"/>
                <w:highlight w:val="none"/>
                <w:lang w:eastAsia="ko-KR"/>
              </w:rPr>
            </w:pPr>
            <w:ins w:id="41" w:author="China Unicom" w:date="2024-05-08T16:51:18Z">
              <w:r>
                <w:rPr>
                  <w:rFonts w:hint="default" w:ascii="Arial" w:hAnsi="Arial" w:eastAsia="宋体" w:cs="Arial"/>
                  <w:color w:val="000000"/>
                  <w:kern w:val="0"/>
                  <w:sz w:val="18"/>
                  <w:szCs w:val="18"/>
                  <w:lang w:val="en-US" w:eastAsia="zh-CN" w:bidi="ar"/>
                </w:rPr>
                <w:t>NOTE 3: Refers to the transmission bandwidths confined within F</w:t>
              </w:r>
            </w:ins>
            <w:ins w:id="42" w:author="China Unicom" w:date="2024-05-08T16:51:18Z">
              <w:r>
                <w:rPr>
                  <w:rFonts w:hint="default" w:ascii="Arial" w:hAnsi="Arial" w:eastAsia="宋体" w:cs="Arial"/>
                  <w:color w:val="000000"/>
                  <w:kern w:val="0"/>
                  <w:sz w:val="11"/>
                  <w:szCs w:val="11"/>
                  <w:lang w:val="en-US" w:eastAsia="zh-CN" w:bidi="ar"/>
                </w:rPr>
                <w:t xml:space="preserve">UL_low </w:t>
              </w:r>
            </w:ins>
            <w:ins w:id="43" w:author="China Unicom" w:date="2024-05-08T16:51:18Z">
              <w:r>
                <w:rPr>
                  <w:rFonts w:hint="default" w:ascii="Arial" w:hAnsi="Arial" w:eastAsia="宋体" w:cs="Arial"/>
                  <w:color w:val="000000"/>
                  <w:kern w:val="0"/>
                  <w:sz w:val="18"/>
                  <w:szCs w:val="18"/>
                  <w:lang w:val="en-US" w:eastAsia="zh-CN" w:bidi="ar"/>
                </w:rPr>
                <w:t>and F</w:t>
              </w:r>
            </w:ins>
            <w:ins w:id="44" w:author="China Unicom" w:date="2024-05-08T16:51:18Z">
              <w:r>
                <w:rPr>
                  <w:rFonts w:hint="default" w:ascii="Arial" w:hAnsi="Arial" w:eastAsia="宋体" w:cs="Arial"/>
                  <w:color w:val="000000"/>
                  <w:kern w:val="0"/>
                  <w:sz w:val="11"/>
                  <w:szCs w:val="11"/>
                  <w:lang w:val="en-US" w:eastAsia="zh-CN" w:bidi="ar"/>
                </w:rPr>
                <w:t xml:space="preserve">UL_low </w:t>
              </w:r>
            </w:ins>
            <w:ins w:id="45" w:author="China Unicom" w:date="2024-05-08T16:51:18Z">
              <w:r>
                <w:rPr>
                  <w:rFonts w:hint="default" w:ascii="Arial" w:hAnsi="Arial" w:eastAsia="宋体" w:cs="Arial"/>
                  <w:color w:val="000000"/>
                  <w:kern w:val="0"/>
                  <w:sz w:val="18"/>
                  <w:szCs w:val="18"/>
                  <w:lang w:val="en-US" w:eastAsia="zh-CN" w:bidi="ar"/>
                </w:rPr>
                <w:t>+ 4 MHz or F</w:t>
              </w:r>
            </w:ins>
            <w:ins w:id="46" w:author="China Unicom" w:date="2024-05-08T16:51:18Z">
              <w:r>
                <w:rPr>
                  <w:rFonts w:hint="default" w:ascii="Arial" w:hAnsi="Arial" w:eastAsia="宋体" w:cs="Arial"/>
                  <w:color w:val="000000"/>
                  <w:kern w:val="0"/>
                  <w:sz w:val="11"/>
                  <w:szCs w:val="11"/>
                  <w:lang w:val="en-US" w:eastAsia="zh-CN" w:bidi="ar"/>
                </w:rPr>
                <w:t xml:space="preserve">UL_high </w:t>
              </w:r>
            </w:ins>
            <w:ins w:id="47" w:author="China Unicom" w:date="2024-05-08T16:51:18Z">
              <w:r>
                <w:rPr>
                  <w:rFonts w:hint="default" w:ascii="Arial" w:hAnsi="Arial" w:eastAsia="宋体" w:cs="Arial"/>
                  <w:color w:val="000000"/>
                  <w:kern w:val="0"/>
                  <w:sz w:val="18"/>
                  <w:szCs w:val="18"/>
                  <w:lang w:val="en-US" w:eastAsia="zh-CN" w:bidi="ar"/>
                </w:rPr>
                <w:t>– 4 MHz and F</w:t>
              </w:r>
            </w:ins>
            <w:ins w:id="48" w:author="China Unicom" w:date="2024-05-08T16:51:18Z">
              <w:r>
                <w:rPr>
                  <w:rFonts w:hint="default" w:ascii="Arial" w:hAnsi="Arial" w:eastAsia="宋体" w:cs="Arial"/>
                  <w:color w:val="000000"/>
                  <w:kern w:val="0"/>
                  <w:sz w:val="11"/>
                  <w:szCs w:val="11"/>
                  <w:lang w:val="en-US" w:eastAsia="zh-CN" w:bidi="ar"/>
                </w:rPr>
                <w:t>UL_high</w:t>
              </w:r>
            </w:ins>
            <w:ins w:id="49" w:author="China Unicom" w:date="2024-05-08T16:51:18Z">
              <w:r>
                <w:rPr>
                  <w:rFonts w:hint="default" w:ascii="Arial" w:hAnsi="Arial" w:eastAsia="宋体" w:cs="Arial"/>
                  <w:color w:val="000000"/>
                  <w:kern w:val="0"/>
                  <w:sz w:val="18"/>
                  <w:szCs w:val="18"/>
                  <w:lang w:val="en-US" w:eastAsia="zh-CN" w:bidi="ar"/>
                </w:rPr>
                <w:t>, the maximum output power requirement is relaxed by reducing the lower tolerance limit by 1.5 dB.</w:t>
              </w:r>
            </w:ins>
          </w:p>
        </w:tc>
      </w:tr>
    </w:tbl>
    <w:p>
      <w:pPr>
        <w:rPr>
          <w:ins w:id="50" w:author="China Unicom" w:date="2024-05-08T16:51:02Z"/>
          <w:sz w:val="18"/>
          <w:lang w:val="zh-CN" w:eastAsia="zh-CN"/>
        </w:rPr>
      </w:pPr>
    </w:p>
    <w:p>
      <w:pPr>
        <w:pStyle w:val="4"/>
        <w:rPr>
          <w:ins w:id="51" w:author="China Unicom" w:date="2024-05-08T16:51:02Z"/>
          <w:rFonts w:hint="default" w:cs="Arial"/>
          <w:szCs w:val="28"/>
          <w:lang w:val="en-US" w:eastAsia="zh-CN"/>
        </w:rPr>
      </w:pPr>
      <w:ins w:id="52" w:author="China Unicom" w:date="2024-05-08T16:51:02Z">
        <w:bookmarkStart w:id="24" w:name="_Toc25887"/>
        <w:r>
          <w:rPr>
            <w:rFonts w:cs="Arial"/>
            <w:lang w:eastAsia="zh-CN"/>
          </w:rPr>
          <w:t>5.</w:t>
        </w:r>
      </w:ins>
      <w:ins w:id="53" w:author="China Unicom" w:date="2024-05-08T16:51:02Z">
        <w:r>
          <w:rPr>
            <w:rFonts w:hint="eastAsia" w:cs="Arial"/>
            <w:lang w:eastAsia="zh-CN"/>
          </w:rPr>
          <w:t>x</w:t>
        </w:r>
      </w:ins>
      <w:ins w:id="54" w:author="China Unicom" w:date="2024-05-08T16:51:02Z">
        <w:r>
          <w:rPr>
            <w:rFonts w:cs="Arial"/>
            <w:lang w:eastAsia="zh-CN"/>
          </w:rPr>
          <w:t>.</w:t>
        </w:r>
      </w:ins>
      <w:ins w:id="55" w:author="China Unicom" w:date="2024-05-08T16:51:02Z">
        <w:r>
          <w:rPr>
            <w:rFonts w:hint="eastAsia" w:cs="Arial"/>
            <w:lang w:eastAsia="zh-CN"/>
          </w:rPr>
          <w:t>2</w:t>
        </w:r>
      </w:ins>
      <w:ins w:id="56" w:author="China Unicom" w:date="2024-05-08T16:51:02Z">
        <w:r>
          <w:rPr>
            <w:rFonts w:cs="Arial"/>
            <w:lang w:eastAsia="zh-CN"/>
          </w:rPr>
          <w:tab/>
        </w:r>
      </w:ins>
      <w:ins w:id="57" w:author="China Unicom" w:date="2024-05-08T16:51:02Z">
        <w:r>
          <w:rPr>
            <w:rFonts w:hint="eastAsia" w:cs="Arial"/>
            <w:lang w:val="en-US" w:eastAsia="zh-CN"/>
          </w:rPr>
          <w:t>A-MPR requirements</w:t>
        </w:r>
        <w:bookmarkEnd w:id="24"/>
      </w:ins>
    </w:p>
    <w:p>
      <w:pPr>
        <w:pStyle w:val="5"/>
        <w:jc w:val="left"/>
        <w:rPr>
          <w:ins w:id="59" w:author="China Unicom" w:date="2024-05-09T10:49:05Z"/>
          <w:rFonts w:hint="default"/>
          <w:lang w:val="en-US" w:eastAsia="zh-CN"/>
        </w:rPr>
        <w:pPrChange w:id="58" w:author="China Unicom" w:date="2024-05-09T10:49:28Z">
          <w:pPr>
            <w:pStyle w:val="95"/>
            <w:jc w:val="left"/>
          </w:pPr>
        </w:pPrChange>
      </w:pPr>
      <w:ins w:id="60" w:author="China Unicom" w:date="2024-05-09T10:49:17Z">
        <w:r>
          <w:rPr>
            <w:rFonts w:hint="eastAsia"/>
            <w:lang w:val="en-US" w:eastAsia="zh-CN"/>
          </w:rPr>
          <w:t>5</w:t>
        </w:r>
      </w:ins>
      <w:ins w:id="61" w:author="China Unicom" w:date="2024-05-09T10:49:18Z">
        <w:r>
          <w:rPr>
            <w:rFonts w:hint="eastAsia"/>
            <w:lang w:val="en-US" w:eastAsia="zh-CN"/>
          </w:rPr>
          <w:t>.x</w:t>
        </w:r>
      </w:ins>
      <w:ins w:id="62" w:author="China Unicom" w:date="2024-05-09T10:49:19Z">
        <w:r>
          <w:rPr>
            <w:rFonts w:hint="eastAsia"/>
            <w:lang w:val="en-US" w:eastAsia="zh-CN"/>
          </w:rPr>
          <w:t>.2.1</w:t>
        </w:r>
      </w:ins>
      <w:ins w:id="63" w:author="China Unicom" w:date="2024-05-09T10:49:20Z">
        <w:r>
          <w:rPr>
            <w:rFonts w:hint="eastAsia"/>
            <w:lang w:val="en-US" w:eastAsia="zh-CN"/>
          </w:rPr>
          <w:t xml:space="preserve"> </w:t>
        </w:r>
      </w:ins>
      <w:ins w:id="64" w:author="China Unicom" w:date="2024-05-09T10:49:09Z">
        <w:r>
          <w:rPr>
            <w:rFonts w:hint="eastAsia"/>
            <w:lang w:val="en-US" w:eastAsia="zh-CN"/>
          </w:rPr>
          <w:t>A-MPR simulation results from</w:t>
        </w:r>
      </w:ins>
      <w:ins w:id="65" w:author="China Unicom" w:date="2024-05-09T10:49:11Z">
        <w:r>
          <w:rPr>
            <w:rFonts w:hint="eastAsia"/>
            <w:lang w:val="en-US" w:eastAsia="zh-CN"/>
          </w:rPr>
          <w:t xml:space="preserve"> A</w:t>
        </w:r>
      </w:ins>
      <w:ins w:id="66" w:author="China Unicom" w:date="2024-05-09T10:49:12Z">
        <w:r>
          <w:rPr>
            <w:rFonts w:hint="eastAsia"/>
            <w:lang w:val="en-US" w:eastAsia="zh-CN"/>
          </w:rPr>
          <w:t>pp</w:t>
        </w:r>
      </w:ins>
      <w:ins w:id="67" w:author="China Unicom" w:date="2024-05-09T10:49:13Z">
        <w:r>
          <w:rPr>
            <w:rFonts w:hint="eastAsia"/>
            <w:lang w:val="en-US" w:eastAsia="zh-CN"/>
          </w:rPr>
          <w:t>le</w:t>
        </w:r>
      </w:ins>
      <w:ins w:id="68" w:author="China Unicom" w:date="2024-05-09T10:49:14Z">
        <w:r>
          <w:rPr>
            <w:rFonts w:hint="eastAsia"/>
            <w:lang w:val="en-US" w:eastAsia="zh-CN"/>
          </w:rPr>
          <w:t xml:space="preserve"> (</w:t>
        </w:r>
      </w:ins>
      <w:ins w:id="69" w:author="China Unicom" w:date="2024-05-09T10:49:45Z">
        <w:r>
          <w:rPr>
            <w:rFonts w:hint="eastAsia"/>
            <w:lang w:val="en-US" w:eastAsia="zh-CN"/>
          </w:rPr>
          <w:t>R4-2400171</w:t>
        </w:r>
      </w:ins>
      <w:ins w:id="70" w:author="China Unicom" w:date="2024-05-09T10:49:14Z">
        <w:r>
          <w:rPr>
            <w:rFonts w:hint="eastAsia"/>
            <w:lang w:val="en-US" w:eastAsia="zh-CN"/>
          </w:rPr>
          <w:t>)</w:t>
        </w:r>
      </w:ins>
    </w:p>
    <w:p>
      <w:pPr>
        <w:jc w:val="both"/>
        <w:rPr>
          <w:ins w:id="71" w:author="China Unicom" w:date="2024-05-09T10:50:28Z"/>
        </w:rPr>
      </w:pPr>
      <w:ins w:id="72" w:author="China Unicom" w:date="2024-05-09T10:50:28Z">
        <w:r>
          <w:rPr/>
          <w:t>Effort is taken to have no more than 3dB delta between PC3 and PC2. This is done by specifying A10 values such that there is no jump of more than 3dB for inner allocations. Additionally, A6 has been chosen that there is no more increase than 3dB for outer allocations. For CBW of 10MHz, 15MHz and 20MHz the regions with A6 are solely covering outer allocations while regions with A10 are covering inner and outer allocations. This approach guarantees that there is no power back-off increase which exceeds 3dB and therefore avoids PC2 having less output power than PC3.</w:t>
        </w:r>
      </w:ins>
    </w:p>
    <w:p>
      <w:pPr>
        <w:jc w:val="both"/>
        <w:rPr>
          <w:ins w:id="73" w:author="China Unicom" w:date="2024-05-09T10:50:28Z"/>
        </w:rPr>
      </w:pPr>
      <w:ins w:id="74" w:author="China Unicom" w:date="2024-05-09T10:50:28Z">
        <w:r>
          <w:rPr/>
          <w:t>One issue remains for CBW of 25MHz. PC3 defines A-MPR for allocations at LCRB &gt; 9.72MHz with DFT-s-OFDM and LCRB &gt; 16.02MHz with CP-OFDM. The current proposals define A-MPR such that the delta between PC3 and PC2 is more than 3dB. Table 5 provides a visual representation of the PC3 regions and the current PC2 proposal. By comparing the different regions it can be observed that region A9 extends to lower RBs (compared to PC3) and covers inner allocations. Those allocations will be subject to more than 3dB A-MPR increase. A PC2 UE using the entire A-MPR allowance might have less output power than PC3.</w:t>
        </w:r>
      </w:ins>
    </w:p>
    <w:p>
      <w:pPr>
        <w:jc w:val="both"/>
        <w:rPr>
          <w:ins w:id="75" w:author="China Unicom" w:date="2024-05-09T10:50:28Z"/>
        </w:rPr>
      </w:pPr>
      <w:ins w:id="76" w:author="China Unicom" w:date="2024-05-09T10:50:28Z">
        <w:r>
          <w:rPr/>
          <w:t>Due to the mentioned issues, it is proposed to consider a different setup aiming to harmonise PC3 regions with the A-MPR demands of PC2. Table 6 provides simulations results for 25MHz CBW and the new region proposals. The topmost region A9 allows for the most demanding power back-off. The lower region A6 is designed to only cover outer allocations for all SCS and increase power back-off by 3dB compared to PC3 outer allocations.</w:t>
        </w:r>
      </w:ins>
    </w:p>
    <w:p>
      <w:pPr>
        <w:jc w:val="both"/>
        <w:rPr>
          <w:ins w:id="77" w:author="China Unicom" w:date="2024-05-09T10:50:28Z"/>
        </w:rPr>
      </w:pPr>
      <w:ins w:id="78" w:author="China Unicom" w:date="2024-05-09T10:50:28Z">
        <w:r>
          <w:rPr/>
          <w:t>The region proposals for all CBWs are provided in Tables 7 and 8. The A-MPR is captured in Table 9. Table 10 provides a visual overview over all regions for all CBW.</w:t>
        </w:r>
      </w:ins>
    </w:p>
    <w:p>
      <w:pPr>
        <w:jc w:val="center"/>
        <w:rPr>
          <w:ins w:id="79" w:author="China Unicom" w:date="2024-05-09T10:50:28Z"/>
        </w:rPr>
      </w:pPr>
      <w:ins w:id="80" w:author="China Unicom" w:date="2024-05-09T10:50:28Z">
        <w:r>
          <w:rPr/>
          <w:t xml:space="preserve">Table 5: 25MHz CBW - PC3 regions and current region proposal for PC2 </w:t>
        </w:r>
      </w:ins>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210"/>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 w:author="China Unicom" w:date="2024-05-09T10:50:28Z"/>
        </w:trPr>
        <w:tc>
          <w:tcPr>
            <w:tcW w:w="3210" w:type="dxa"/>
            <w:shd w:val="clear" w:color="auto" w:fill="D8D8D8" w:themeFill="background1" w:themeFillShade="D9"/>
            <w:vAlign w:val="center"/>
          </w:tcPr>
          <w:p>
            <w:pPr>
              <w:spacing w:after="0"/>
              <w:jc w:val="center"/>
              <w:rPr>
                <w:ins w:id="82" w:author="China Unicom" w:date="2024-05-09T10:50:28Z"/>
              </w:rPr>
            </w:pPr>
            <w:ins w:id="83" w:author="China Unicom" w:date="2024-05-09T10:50:28Z">
              <w:r>
                <w:rPr/>
                <w:t>PC3 DFT-s-OFDM Region</w:t>
              </w:r>
            </w:ins>
          </w:p>
        </w:tc>
        <w:tc>
          <w:tcPr>
            <w:tcW w:w="3210" w:type="dxa"/>
            <w:shd w:val="clear" w:color="auto" w:fill="D8D8D8" w:themeFill="background1" w:themeFillShade="D9"/>
            <w:vAlign w:val="center"/>
          </w:tcPr>
          <w:p>
            <w:pPr>
              <w:spacing w:after="0"/>
              <w:jc w:val="center"/>
              <w:rPr>
                <w:ins w:id="84" w:author="China Unicom" w:date="2024-05-09T10:50:28Z"/>
              </w:rPr>
            </w:pPr>
            <w:ins w:id="85" w:author="China Unicom" w:date="2024-05-09T10:50:28Z">
              <w:r>
                <w:rPr/>
                <w:t>PC3 CP-OFDM Region</w:t>
              </w:r>
            </w:ins>
          </w:p>
        </w:tc>
        <w:tc>
          <w:tcPr>
            <w:tcW w:w="3211" w:type="dxa"/>
            <w:shd w:val="clear" w:color="auto" w:fill="D8D8D8" w:themeFill="background1" w:themeFillShade="D9"/>
            <w:vAlign w:val="center"/>
          </w:tcPr>
          <w:p>
            <w:pPr>
              <w:spacing w:after="0"/>
              <w:jc w:val="center"/>
              <w:rPr>
                <w:ins w:id="86" w:author="China Unicom" w:date="2024-05-09T10:50:28Z"/>
              </w:rPr>
            </w:pPr>
            <w:ins w:id="87" w:author="China Unicom" w:date="2024-05-09T10:50:28Z">
              <w:r>
                <w:rPr/>
                <w:t xml:space="preserve">PC2 Region Proposal </w:t>
              </w:r>
            </w:ins>
          </w:p>
          <w:p>
            <w:pPr>
              <w:spacing w:after="0"/>
              <w:jc w:val="center"/>
              <w:rPr>
                <w:ins w:id="88" w:author="China Unicom" w:date="2024-05-09T10:50:28Z"/>
              </w:rPr>
            </w:pPr>
            <w:ins w:id="89" w:author="China Unicom" w:date="2024-05-09T10:50:28Z">
              <w:r>
                <w:rPr/>
                <w:t>from last meeting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 w:author="China Unicom" w:date="2024-05-09T10:50:28Z"/>
        </w:trPr>
        <w:tc>
          <w:tcPr>
            <w:tcW w:w="3210" w:type="dxa"/>
          </w:tcPr>
          <w:p>
            <w:pPr>
              <w:rPr>
                <w:ins w:id="91" w:author="China Unicom" w:date="2024-05-09T10:50:28Z"/>
              </w:rPr>
            </w:pPr>
            <w:ins w:id="92" w:author="China Unicom" w:date="2024-05-09T10:50:28Z">
              <w:r>
                <w:rPr/>
                <w:drawing>
                  <wp:inline distT="0" distB="0" distL="0" distR="0">
                    <wp:extent cx="1799590" cy="1581785"/>
                    <wp:effectExtent l="0" t="0" r="10160" b="18415"/>
                    <wp:docPr id="10055156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515647" name="Picture 1"/>
                            <pic:cNvPicPr>
                              <a:picLocks noChangeAspect="1"/>
                            </pic:cNvPicPr>
                          </pic:nvPicPr>
                          <pic:blipFill>
                            <a:blip r:embed="rId6"/>
                            <a:stretch>
                              <a:fillRect/>
                            </a:stretch>
                          </pic:blipFill>
                          <pic:spPr>
                            <a:xfrm>
                              <a:off x="0" y="0"/>
                              <a:ext cx="1800000" cy="1581818"/>
                            </a:xfrm>
                            <a:prstGeom prst="rect">
                              <a:avLst/>
                            </a:prstGeom>
                          </pic:spPr>
                        </pic:pic>
                      </a:graphicData>
                    </a:graphic>
                  </wp:inline>
                </w:drawing>
              </w:r>
            </w:ins>
          </w:p>
        </w:tc>
        <w:tc>
          <w:tcPr>
            <w:tcW w:w="3210" w:type="dxa"/>
          </w:tcPr>
          <w:p>
            <w:pPr>
              <w:rPr>
                <w:ins w:id="94" w:author="China Unicom" w:date="2024-05-09T10:50:28Z"/>
              </w:rPr>
            </w:pPr>
            <w:ins w:id="95" w:author="China Unicom" w:date="2024-05-09T10:50:28Z">
              <w:r>
                <w:rPr/>
                <w:drawing>
                  <wp:inline distT="0" distB="0" distL="0" distR="0">
                    <wp:extent cx="1799590" cy="1589405"/>
                    <wp:effectExtent l="0" t="0" r="10160" b="10795"/>
                    <wp:docPr id="1375931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931428" name="Picture 1"/>
                            <pic:cNvPicPr>
                              <a:picLocks noChangeAspect="1"/>
                            </pic:cNvPicPr>
                          </pic:nvPicPr>
                          <pic:blipFill>
                            <a:blip r:embed="rId7"/>
                            <a:stretch>
                              <a:fillRect/>
                            </a:stretch>
                          </pic:blipFill>
                          <pic:spPr>
                            <a:xfrm>
                              <a:off x="0" y="0"/>
                              <a:ext cx="1800000" cy="1589610"/>
                            </a:xfrm>
                            <a:prstGeom prst="rect">
                              <a:avLst/>
                            </a:prstGeom>
                          </pic:spPr>
                        </pic:pic>
                      </a:graphicData>
                    </a:graphic>
                  </wp:inline>
                </w:drawing>
              </w:r>
            </w:ins>
          </w:p>
        </w:tc>
        <w:tc>
          <w:tcPr>
            <w:tcW w:w="3211" w:type="dxa"/>
          </w:tcPr>
          <w:p>
            <w:pPr>
              <w:rPr>
                <w:ins w:id="97" w:author="China Unicom" w:date="2024-05-09T10:50:28Z"/>
              </w:rPr>
            </w:pPr>
            <w:ins w:id="98" w:author="China Unicom" w:date="2024-05-09T10:50:28Z">
              <w:r>
                <w:rPr/>
                <w:drawing>
                  <wp:inline distT="0" distB="0" distL="0" distR="0">
                    <wp:extent cx="1799590" cy="1601470"/>
                    <wp:effectExtent l="0" t="0" r="10160" b="17780"/>
                    <wp:docPr id="1991185763" name="Picture 1" descr="A chart with different colo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185763" name="Picture 1" descr="A chart with different colors and numbers&#10;&#10;Description automatically generated"/>
                            <pic:cNvPicPr>
                              <a:picLocks noChangeAspect="1"/>
                            </pic:cNvPicPr>
                          </pic:nvPicPr>
                          <pic:blipFill>
                            <a:blip r:embed="rId8"/>
                            <a:stretch>
                              <a:fillRect/>
                            </a:stretch>
                          </pic:blipFill>
                          <pic:spPr>
                            <a:xfrm>
                              <a:off x="0" y="0"/>
                              <a:ext cx="1800000" cy="1601728"/>
                            </a:xfrm>
                            <a:prstGeom prst="rect">
                              <a:avLst/>
                            </a:prstGeom>
                          </pic:spPr>
                        </pic:pic>
                      </a:graphicData>
                    </a:graphic>
                  </wp:inline>
                </w:drawing>
              </w:r>
            </w:ins>
          </w:p>
        </w:tc>
      </w:tr>
    </w:tbl>
    <w:p>
      <w:pPr>
        <w:pStyle w:val="95"/>
        <w:rPr>
          <w:ins w:id="100" w:author="China Unicom" w:date="2024-05-09T10:50:28Z"/>
          <w:rFonts w:ascii="Times New Roman" w:hAnsi="Times New Roman"/>
          <w:b w:val="0"/>
          <w:bCs/>
        </w:rPr>
      </w:pPr>
    </w:p>
    <w:p>
      <w:pPr>
        <w:pStyle w:val="95"/>
        <w:rPr>
          <w:ins w:id="101" w:author="China Unicom" w:date="2024-05-09T10:50:28Z"/>
          <w:rFonts w:ascii="Times New Roman" w:hAnsi="Times New Roman"/>
          <w:b w:val="0"/>
          <w:bCs/>
        </w:rPr>
      </w:pPr>
      <w:ins w:id="102" w:author="China Unicom" w:date="2024-05-09T10:50:28Z">
        <w:r>
          <w:rPr>
            <w:rFonts w:ascii="Times New Roman" w:hAnsi="Times New Roman"/>
            <w:b w:val="0"/>
            <w:bCs/>
          </w:rPr>
          <w:t>Table 6: Updated region proposal for 25MHz CBW avoiding more than 3dB delta between PC3 and PC2</w:t>
        </w:r>
      </w:ins>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6"/>
        <w:gridCol w:w="3366"/>
        <w:gridCol w:w="3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03" w:author="China Unicom" w:date="2024-05-09T10:50:28Z"/>
        </w:trPr>
        <w:tc>
          <w:tcPr>
            <w:tcW w:w="3210" w:type="dxa"/>
            <w:shd w:val="clear" w:color="auto" w:fill="D8D8D8" w:themeFill="background1" w:themeFillShade="D9"/>
            <w:vAlign w:val="center"/>
          </w:tcPr>
          <w:p>
            <w:pPr>
              <w:spacing w:after="0"/>
              <w:jc w:val="center"/>
              <w:rPr>
                <w:ins w:id="104" w:author="China Unicom" w:date="2024-05-09T10:50:28Z"/>
              </w:rPr>
            </w:pPr>
            <w:ins w:id="105" w:author="China Unicom" w:date="2024-05-09T10:50:28Z">
              <w:r>
                <w:rPr/>
                <w:t>PC2 DFT-s-OFDM</w:t>
              </w:r>
            </w:ins>
          </w:p>
        </w:tc>
        <w:tc>
          <w:tcPr>
            <w:tcW w:w="3210" w:type="dxa"/>
            <w:shd w:val="clear" w:color="auto" w:fill="D8D8D8" w:themeFill="background1" w:themeFillShade="D9"/>
            <w:vAlign w:val="center"/>
          </w:tcPr>
          <w:p>
            <w:pPr>
              <w:spacing w:after="0"/>
              <w:jc w:val="center"/>
              <w:rPr>
                <w:ins w:id="106" w:author="China Unicom" w:date="2024-05-09T10:50:28Z"/>
              </w:rPr>
            </w:pPr>
            <w:ins w:id="107" w:author="China Unicom" w:date="2024-05-09T10:50:28Z">
              <w:r>
                <w:rPr/>
                <w:t>PC2 CP-OFDM</w:t>
              </w:r>
            </w:ins>
          </w:p>
        </w:tc>
        <w:tc>
          <w:tcPr>
            <w:tcW w:w="3211" w:type="dxa"/>
            <w:shd w:val="clear" w:color="auto" w:fill="D8D8D8" w:themeFill="background1" w:themeFillShade="D9"/>
            <w:vAlign w:val="center"/>
          </w:tcPr>
          <w:p>
            <w:pPr>
              <w:spacing w:after="0"/>
              <w:jc w:val="center"/>
              <w:rPr>
                <w:ins w:id="108" w:author="China Unicom" w:date="2024-05-09T10:50:28Z"/>
              </w:rPr>
            </w:pPr>
            <w:ins w:id="109" w:author="China Unicom" w:date="2024-05-09T10:50:28Z">
              <w:r>
                <w:rPr/>
                <w:t>New proposal for PC2 regions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 w:author="China Unicom" w:date="2024-05-09T10:50:28Z"/>
        </w:trPr>
        <w:tc>
          <w:tcPr>
            <w:tcW w:w="3210" w:type="dxa"/>
          </w:tcPr>
          <w:p>
            <w:pPr>
              <w:rPr>
                <w:ins w:id="111" w:author="China Unicom" w:date="2024-05-09T10:50:28Z"/>
              </w:rPr>
            </w:pPr>
            <w:ins w:id="112" w:author="China Unicom" w:date="2024-05-09T10:50:28Z">
              <w:r>
                <w:rPr/>
                <w:drawing>
                  <wp:inline distT="0" distB="0" distL="0" distR="0">
                    <wp:extent cx="1997710" cy="1590675"/>
                    <wp:effectExtent l="0" t="0" r="2540" b="9525"/>
                    <wp:docPr id="9581668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166812" name="Picture 1"/>
                            <pic:cNvPicPr>
                              <a:picLocks noChangeAspect="1"/>
                            </pic:cNvPicPr>
                          </pic:nvPicPr>
                          <pic:blipFill>
                            <a:blip r:embed="rId9"/>
                            <a:stretch>
                              <a:fillRect/>
                            </a:stretch>
                          </pic:blipFill>
                          <pic:spPr>
                            <a:xfrm>
                              <a:off x="0" y="0"/>
                              <a:ext cx="1997755" cy="1591200"/>
                            </a:xfrm>
                            <a:prstGeom prst="rect">
                              <a:avLst/>
                            </a:prstGeom>
                          </pic:spPr>
                        </pic:pic>
                      </a:graphicData>
                    </a:graphic>
                  </wp:inline>
                </w:drawing>
              </w:r>
            </w:ins>
          </w:p>
        </w:tc>
        <w:tc>
          <w:tcPr>
            <w:tcW w:w="3210" w:type="dxa"/>
          </w:tcPr>
          <w:p>
            <w:pPr>
              <w:rPr>
                <w:ins w:id="114" w:author="China Unicom" w:date="2024-05-09T10:50:28Z"/>
              </w:rPr>
            </w:pPr>
            <w:ins w:id="115" w:author="China Unicom" w:date="2024-05-09T10:50:28Z">
              <w:r>
                <w:rPr/>
                <w:drawing>
                  <wp:inline distT="0" distB="0" distL="0" distR="0">
                    <wp:extent cx="1992630" cy="1590675"/>
                    <wp:effectExtent l="0" t="0" r="7620" b="9525"/>
                    <wp:docPr id="12151392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139228" name="Picture 1"/>
                            <pic:cNvPicPr>
                              <a:picLocks noChangeAspect="1"/>
                            </pic:cNvPicPr>
                          </pic:nvPicPr>
                          <pic:blipFill>
                            <a:blip r:embed="rId10"/>
                            <a:stretch>
                              <a:fillRect/>
                            </a:stretch>
                          </pic:blipFill>
                          <pic:spPr>
                            <a:xfrm>
                              <a:off x="0" y="0"/>
                              <a:ext cx="1992823" cy="1591200"/>
                            </a:xfrm>
                            <a:prstGeom prst="rect">
                              <a:avLst/>
                            </a:prstGeom>
                          </pic:spPr>
                        </pic:pic>
                      </a:graphicData>
                    </a:graphic>
                  </wp:inline>
                </w:drawing>
              </w:r>
            </w:ins>
          </w:p>
        </w:tc>
        <w:tc>
          <w:tcPr>
            <w:tcW w:w="3211" w:type="dxa"/>
          </w:tcPr>
          <w:p>
            <w:pPr>
              <w:rPr>
                <w:ins w:id="117" w:author="China Unicom" w:date="2024-05-09T10:50:28Z"/>
              </w:rPr>
            </w:pPr>
            <w:ins w:id="118" w:author="China Unicom" w:date="2024-05-09T10:50:28Z">
              <w:r>
                <w:rPr/>
                <w:drawing>
                  <wp:inline distT="0" distB="0" distL="0" distR="0">
                    <wp:extent cx="1824990" cy="1590675"/>
                    <wp:effectExtent l="0" t="0" r="3810" b="9525"/>
                    <wp:docPr id="1611385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385234" name="Picture 1"/>
                            <pic:cNvPicPr>
                              <a:picLocks noChangeAspect="1"/>
                            </pic:cNvPicPr>
                          </pic:nvPicPr>
                          <pic:blipFill>
                            <a:blip r:embed="rId11"/>
                            <a:stretch>
                              <a:fillRect/>
                            </a:stretch>
                          </pic:blipFill>
                          <pic:spPr>
                            <a:xfrm>
                              <a:off x="0" y="0"/>
                              <a:ext cx="1825317" cy="1591200"/>
                            </a:xfrm>
                            <a:prstGeom prst="rect">
                              <a:avLst/>
                            </a:prstGeom>
                          </pic:spPr>
                        </pic:pic>
                      </a:graphicData>
                    </a:graphic>
                  </wp:inline>
                </w:drawing>
              </w:r>
            </w:ins>
          </w:p>
        </w:tc>
      </w:tr>
    </w:tbl>
    <w:p>
      <w:pPr>
        <w:pStyle w:val="95"/>
        <w:rPr>
          <w:ins w:id="120" w:author="China Unicom" w:date="2024-05-09T10:50:28Z"/>
          <w:rFonts w:ascii="Times New Roman" w:hAnsi="Times New Roman"/>
          <w:b w:val="0"/>
          <w:bCs/>
        </w:rPr>
      </w:pPr>
    </w:p>
    <w:p>
      <w:pPr>
        <w:pStyle w:val="95"/>
        <w:rPr>
          <w:ins w:id="121" w:author="China Unicom" w:date="2024-05-09T10:50:28Z"/>
          <w:rFonts w:ascii="Times New Roman" w:hAnsi="Times New Roman"/>
          <w:b w:val="0"/>
          <w:bCs/>
        </w:rPr>
      </w:pPr>
    </w:p>
    <w:p>
      <w:pPr>
        <w:pStyle w:val="95"/>
        <w:rPr>
          <w:ins w:id="122" w:author="China Unicom" w:date="2024-05-09T10:50:28Z"/>
          <w:rFonts w:ascii="Times New Roman" w:hAnsi="Times New Roman"/>
          <w:b w:val="0"/>
          <w:bCs/>
          <w:lang w:val="en-US"/>
        </w:rPr>
      </w:pPr>
      <w:ins w:id="123" w:author="China Unicom" w:date="2024-05-09T10:50:28Z">
        <w:r>
          <w:rPr>
            <w:rFonts w:ascii="Times New Roman" w:hAnsi="Times New Roman"/>
            <w:b w:val="0"/>
            <w:bCs/>
          </w:rPr>
          <w:t>Table 7: A-MPR regions for NS_46 for PC2</w:t>
        </w:r>
      </w:ins>
    </w:p>
    <w:tbl>
      <w:tblPr>
        <w:tblStyle w:val="61"/>
        <w:tblW w:w="8432" w:type="dxa"/>
        <w:tblInd w:w="7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199"/>
        <w:gridCol w:w="2002"/>
        <w:gridCol w:w="1480"/>
        <w:gridCol w:w="29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124" w:author="China Unicom" w:date="2024-05-09T10:50:28Z"/>
        </w:trPr>
        <w:tc>
          <w:tcPr>
            <w:tcW w:w="1199" w:type="dxa"/>
            <w:tcBorders>
              <w:top w:val="single" w:color="auto" w:sz="4" w:space="0"/>
              <w:left w:val="single" w:color="auto" w:sz="4" w:space="0"/>
              <w:bottom w:val="nil"/>
              <w:right w:val="single" w:color="auto" w:sz="4" w:space="0"/>
            </w:tcBorders>
          </w:tcPr>
          <w:p>
            <w:pPr>
              <w:pStyle w:val="86"/>
              <w:rPr>
                <w:ins w:id="125" w:author="China Unicom" w:date="2024-05-09T10:50:28Z"/>
                <w:sz w:val="16"/>
              </w:rPr>
            </w:pPr>
            <w:ins w:id="126" w:author="China Unicom" w:date="2024-05-09T10:50:28Z">
              <w:r>
                <w:rPr>
                  <w:sz w:val="16"/>
                </w:rPr>
                <w:t>Channel Bandwidth, MHz</w:t>
              </w:r>
            </w:ins>
          </w:p>
        </w:tc>
        <w:tc>
          <w:tcPr>
            <w:tcW w:w="2002" w:type="dxa"/>
            <w:tcBorders>
              <w:top w:val="single" w:color="auto" w:sz="4" w:space="0"/>
              <w:left w:val="single" w:color="auto" w:sz="4" w:space="0"/>
              <w:bottom w:val="nil"/>
              <w:right w:val="single" w:color="auto" w:sz="4" w:space="0"/>
            </w:tcBorders>
          </w:tcPr>
          <w:p>
            <w:pPr>
              <w:pStyle w:val="86"/>
              <w:rPr>
                <w:ins w:id="127" w:author="China Unicom" w:date="2024-05-09T10:50:28Z"/>
                <w:sz w:val="16"/>
              </w:rPr>
            </w:pPr>
            <w:ins w:id="128" w:author="China Unicom" w:date="2024-05-09T10:50:28Z">
              <w:r>
                <w:rPr>
                  <w:sz w:val="16"/>
                </w:rPr>
                <w:t>Carrier Center Frequency, Fc, MHz</w:t>
              </w:r>
            </w:ins>
          </w:p>
        </w:tc>
        <w:tc>
          <w:tcPr>
            <w:tcW w:w="4381" w:type="dxa"/>
            <w:gridSpan w:val="2"/>
            <w:tcBorders>
              <w:top w:val="single" w:color="auto" w:sz="4" w:space="0"/>
              <w:left w:val="single" w:color="auto" w:sz="4" w:space="0"/>
              <w:bottom w:val="single" w:color="auto" w:sz="4" w:space="0"/>
              <w:right w:val="single" w:color="auto" w:sz="4" w:space="0"/>
            </w:tcBorders>
          </w:tcPr>
          <w:p>
            <w:pPr>
              <w:pStyle w:val="86"/>
              <w:rPr>
                <w:ins w:id="129" w:author="China Unicom" w:date="2024-05-09T10:50:28Z"/>
                <w:sz w:val="16"/>
              </w:rPr>
            </w:pPr>
            <w:ins w:id="130" w:author="China Unicom" w:date="2024-05-09T10:50:28Z">
              <w:r>
                <w:rPr>
                  <w:sz w:val="16"/>
                </w:rPr>
                <w:t>Regions</w:t>
              </w:r>
            </w:ins>
          </w:p>
        </w:tc>
        <w:tc>
          <w:tcPr>
            <w:tcW w:w="850" w:type="dxa"/>
            <w:tcBorders>
              <w:top w:val="single" w:color="auto" w:sz="4" w:space="0"/>
              <w:left w:val="single" w:color="auto" w:sz="4" w:space="0"/>
              <w:bottom w:val="nil"/>
              <w:right w:val="single" w:color="auto" w:sz="4" w:space="0"/>
            </w:tcBorders>
          </w:tcPr>
          <w:p>
            <w:pPr>
              <w:pStyle w:val="86"/>
              <w:rPr>
                <w:ins w:id="131" w:author="China Unicom" w:date="2024-05-09T10:50:28Z"/>
                <w:sz w:val="16"/>
              </w:rPr>
            </w:pPr>
            <w:ins w:id="132" w:author="China Unicom" w:date="2024-05-09T10:50:28Z">
              <w:r>
                <w:rPr>
                  <w:sz w:val="16"/>
                </w:rPr>
                <w:t>A-MPR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133" w:author="China Unicom" w:date="2024-05-09T10:50:28Z"/>
        </w:trPr>
        <w:tc>
          <w:tcPr>
            <w:tcW w:w="1199" w:type="dxa"/>
            <w:tcBorders>
              <w:top w:val="nil"/>
              <w:left w:val="single" w:color="auto" w:sz="4" w:space="0"/>
              <w:bottom w:val="single" w:color="auto" w:sz="4" w:space="0"/>
              <w:right w:val="single" w:color="auto" w:sz="4" w:space="0"/>
            </w:tcBorders>
          </w:tcPr>
          <w:p>
            <w:pPr>
              <w:pStyle w:val="86"/>
              <w:rPr>
                <w:ins w:id="134" w:author="China Unicom" w:date="2024-05-09T10:50:28Z"/>
                <w:sz w:val="16"/>
              </w:rPr>
            </w:pPr>
          </w:p>
        </w:tc>
        <w:tc>
          <w:tcPr>
            <w:tcW w:w="2002" w:type="dxa"/>
            <w:tcBorders>
              <w:top w:val="nil"/>
              <w:left w:val="single" w:color="auto" w:sz="4" w:space="0"/>
              <w:bottom w:val="single" w:color="auto" w:sz="4" w:space="0"/>
              <w:right w:val="single" w:color="auto" w:sz="4" w:space="0"/>
            </w:tcBorders>
          </w:tcPr>
          <w:p>
            <w:pPr>
              <w:pStyle w:val="86"/>
              <w:rPr>
                <w:ins w:id="135" w:author="China Unicom" w:date="2024-05-09T10:50:28Z"/>
                <w:sz w:val="16"/>
              </w:rPr>
            </w:pPr>
          </w:p>
        </w:tc>
        <w:tc>
          <w:tcPr>
            <w:tcW w:w="1480" w:type="dxa"/>
            <w:tcBorders>
              <w:top w:val="single" w:color="auto" w:sz="4" w:space="0"/>
              <w:left w:val="single" w:color="auto" w:sz="4" w:space="0"/>
              <w:bottom w:val="single" w:color="auto" w:sz="4" w:space="0"/>
              <w:right w:val="single" w:color="auto" w:sz="4" w:space="0"/>
            </w:tcBorders>
          </w:tcPr>
          <w:p>
            <w:pPr>
              <w:pStyle w:val="86"/>
              <w:rPr>
                <w:ins w:id="136" w:author="China Unicom" w:date="2024-05-09T10:50:28Z"/>
                <w:sz w:val="16"/>
              </w:rPr>
            </w:pPr>
            <w:ins w:id="137" w:author="China Unicom" w:date="2024-05-09T10:50:28Z">
              <w:r>
                <w:rPr>
                  <w:sz w:val="16"/>
                </w:rPr>
                <w:t>RB</w:t>
              </w:r>
            </w:ins>
            <w:ins w:id="138" w:author="China Unicom" w:date="2024-05-09T10:50:28Z">
              <w:r>
                <w:rPr>
                  <w:sz w:val="16"/>
                  <w:vertAlign w:val="subscript"/>
                </w:rPr>
                <w:t>end</w:t>
              </w:r>
            </w:ins>
            <w:ins w:id="139" w:author="China Unicom" w:date="2024-05-09T10:50:28Z">
              <w:r>
                <w:rPr>
                  <w:sz w:val="16"/>
                </w:rPr>
                <w:t>*12*SCS</w:t>
              </w:r>
            </w:ins>
          </w:p>
          <w:p>
            <w:pPr>
              <w:pStyle w:val="86"/>
              <w:rPr>
                <w:ins w:id="140" w:author="China Unicom" w:date="2024-05-09T10:50:28Z"/>
                <w:sz w:val="16"/>
              </w:rPr>
            </w:pPr>
            <w:ins w:id="141" w:author="China Unicom" w:date="2024-05-09T10:50:28Z">
              <w:r>
                <w:rPr>
                  <w:sz w:val="16"/>
                </w:rPr>
                <w:t>MHz</w:t>
              </w:r>
            </w:ins>
          </w:p>
        </w:tc>
        <w:tc>
          <w:tcPr>
            <w:tcW w:w="2901" w:type="dxa"/>
            <w:tcBorders>
              <w:top w:val="single" w:color="auto" w:sz="4" w:space="0"/>
              <w:left w:val="single" w:color="auto" w:sz="4" w:space="0"/>
              <w:bottom w:val="single" w:color="auto" w:sz="4" w:space="0"/>
              <w:right w:val="single" w:color="auto" w:sz="4" w:space="0"/>
            </w:tcBorders>
          </w:tcPr>
          <w:p>
            <w:pPr>
              <w:pStyle w:val="86"/>
              <w:rPr>
                <w:ins w:id="142" w:author="China Unicom" w:date="2024-05-09T10:50:28Z"/>
                <w:sz w:val="16"/>
              </w:rPr>
            </w:pPr>
            <w:ins w:id="143" w:author="China Unicom" w:date="2024-05-09T10:50:28Z">
              <w:r>
                <w:rPr>
                  <w:sz w:val="16"/>
                </w:rPr>
                <w:t>L</w:t>
              </w:r>
            </w:ins>
            <w:ins w:id="144" w:author="China Unicom" w:date="2024-05-09T10:50:28Z">
              <w:r>
                <w:rPr>
                  <w:sz w:val="16"/>
                  <w:vertAlign w:val="subscript"/>
                </w:rPr>
                <w:t>CRB</w:t>
              </w:r>
            </w:ins>
            <w:ins w:id="145" w:author="China Unicom" w:date="2024-05-09T10:50:28Z">
              <w:r>
                <w:rPr>
                  <w:sz w:val="16"/>
                </w:rPr>
                <w:t>*12*SCS</w:t>
              </w:r>
            </w:ins>
          </w:p>
          <w:p>
            <w:pPr>
              <w:pStyle w:val="86"/>
              <w:rPr>
                <w:ins w:id="146" w:author="China Unicom" w:date="2024-05-09T10:50:28Z"/>
                <w:sz w:val="16"/>
              </w:rPr>
            </w:pPr>
            <w:ins w:id="147" w:author="China Unicom" w:date="2024-05-09T10:50:28Z">
              <w:r>
                <w:rPr>
                  <w:sz w:val="16"/>
                </w:rPr>
                <w:t>MHz</w:t>
              </w:r>
            </w:ins>
          </w:p>
        </w:tc>
        <w:tc>
          <w:tcPr>
            <w:tcW w:w="850" w:type="dxa"/>
            <w:tcBorders>
              <w:top w:val="nil"/>
              <w:left w:val="single" w:color="auto" w:sz="4" w:space="0"/>
              <w:bottom w:val="single" w:color="auto" w:sz="4" w:space="0"/>
              <w:right w:val="single" w:color="auto" w:sz="4" w:space="0"/>
            </w:tcBorders>
          </w:tcPr>
          <w:p>
            <w:pPr>
              <w:pStyle w:val="86"/>
              <w:rPr>
                <w:ins w:id="148" w:author="China Unicom" w:date="2024-05-09T10:50:28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149" w:author="China Unicom" w:date="2024-05-09T10:50:28Z"/>
        </w:trPr>
        <w:tc>
          <w:tcPr>
            <w:tcW w:w="1199" w:type="dxa"/>
            <w:vMerge w:val="restart"/>
            <w:tcBorders>
              <w:top w:val="single" w:color="auto" w:sz="4" w:space="0"/>
              <w:left w:val="single" w:color="auto" w:sz="4" w:space="0"/>
              <w:right w:val="single" w:color="auto" w:sz="4" w:space="0"/>
            </w:tcBorders>
          </w:tcPr>
          <w:p>
            <w:pPr>
              <w:pStyle w:val="87"/>
              <w:rPr>
                <w:ins w:id="150" w:author="China Unicom" w:date="2024-05-09T10:50:28Z"/>
                <w:sz w:val="16"/>
              </w:rPr>
            </w:pPr>
            <w:ins w:id="151" w:author="China Unicom" w:date="2024-05-09T10:50:28Z">
              <w:r>
                <w:rPr>
                  <w:sz w:val="16"/>
                </w:rPr>
                <w:t>10 MHz</w:t>
              </w:r>
            </w:ins>
          </w:p>
        </w:tc>
        <w:tc>
          <w:tcPr>
            <w:tcW w:w="2002" w:type="dxa"/>
            <w:vMerge w:val="restart"/>
            <w:tcBorders>
              <w:top w:val="single" w:color="auto" w:sz="4" w:space="0"/>
              <w:left w:val="single" w:color="auto" w:sz="4" w:space="0"/>
              <w:right w:val="single" w:color="auto" w:sz="4" w:space="0"/>
            </w:tcBorders>
          </w:tcPr>
          <w:p>
            <w:pPr>
              <w:pStyle w:val="87"/>
              <w:rPr>
                <w:ins w:id="152" w:author="China Unicom" w:date="2024-05-09T10:50:28Z"/>
                <w:rFonts w:eastAsia="MS PGothic" w:cs="Arial"/>
                <w:color w:val="auto"/>
                <w:kern w:val="24"/>
                <w:sz w:val="16"/>
                <w:szCs w:val="18"/>
                <w:lang w:eastAsia="ja-JP"/>
                <w:rPrChange w:id="153" w:author="China Unicom" w:date="2024-05-09T10:50:57Z">
                  <w:rPr>
                    <w:ins w:id="154" w:author="China Unicom" w:date="2024-05-09T10:50:28Z"/>
                    <w:rFonts w:eastAsia="MS PGothic" w:cs="Arial"/>
                    <w:kern w:val="24"/>
                    <w:sz w:val="16"/>
                    <w:szCs w:val="18"/>
                    <w:lang w:eastAsia="ja-JP"/>
                  </w:rPr>
                </w:rPrChange>
              </w:rPr>
            </w:pPr>
            <w:ins w:id="155" w:author="China Unicom" w:date="2024-05-09T10:50:28Z">
              <w:r>
                <w:rPr>
                  <w:rFonts w:eastAsia="MS PGothic" w:cs="Arial"/>
                  <w:color w:val="auto"/>
                  <w:kern w:val="24"/>
                  <w:sz w:val="16"/>
                  <w:szCs w:val="18"/>
                  <w:lang w:eastAsia="ja-JP"/>
                  <w:rPrChange w:id="156" w:author="China Unicom" w:date="2024-05-09T10:50:57Z">
                    <w:rPr>
                      <w:rFonts w:eastAsia="MS PGothic" w:cs="Arial"/>
                      <w:color w:val="FF0000"/>
                      <w:kern w:val="24"/>
                      <w:sz w:val="16"/>
                      <w:szCs w:val="18"/>
                      <w:lang w:eastAsia="ja-JP"/>
                    </w:rPr>
                  </w:rPrChange>
                </w:rPr>
                <w:t>2555</w:t>
              </w:r>
            </w:ins>
            <w:ins w:id="157" w:author="China Unicom" w:date="2024-05-09T10:50:28Z">
              <w:r>
                <w:rPr>
                  <w:rFonts w:eastAsia="MS PGothic" w:cs="Arial"/>
                  <w:color w:val="auto"/>
                  <w:kern w:val="24"/>
                  <w:sz w:val="16"/>
                  <w:szCs w:val="18"/>
                  <w:lang w:eastAsia="ja-JP"/>
                  <w:rPrChange w:id="158" w:author="China Unicom" w:date="2024-05-09T10:50:57Z">
                    <w:rPr>
                      <w:rFonts w:eastAsia="MS PGothic" w:cs="Arial"/>
                      <w:kern w:val="24"/>
                      <w:sz w:val="16"/>
                      <w:szCs w:val="18"/>
                      <w:lang w:eastAsia="ja-JP"/>
                    </w:rPr>
                  </w:rPrChange>
                </w:rPr>
                <w:t xml:space="preserve"> ≤ F</w:t>
              </w:r>
            </w:ins>
            <w:ins w:id="159" w:author="China Unicom" w:date="2024-05-09T10:50:28Z">
              <w:r>
                <w:rPr>
                  <w:rFonts w:eastAsia="MS PGothic" w:cs="Arial"/>
                  <w:color w:val="auto"/>
                  <w:kern w:val="24"/>
                  <w:sz w:val="16"/>
                  <w:szCs w:val="18"/>
                  <w:vertAlign w:val="subscript"/>
                  <w:lang w:eastAsia="ja-JP"/>
                  <w:rPrChange w:id="160" w:author="China Unicom" w:date="2024-05-09T10:50:57Z">
                    <w:rPr>
                      <w:rFonts w:eastAsia="MS PGothic" w:cs="Arial"/>
                      <w:kern w:val="24"/>
                      <w:sz w:val="16"/>
                      <w:szCs w:val="18"/>
                      <w:vertAlign w:val="subscript"/>
                      <w:lang w:eastAsia="ja-JP"/>
                    </w:rPr>
                  </w:rPrChange>
                </w:rPr>
                <w:t>C</w:t>
              </w:r>
            </w:ins>
            <w:ins w:id="161" w:author="China Unicom" w:date="2024-05-09T10:50:28Z">
              <w:r>
                <w:rPr>
                  <w:rFonts w:eastAsia="MS PGothic" w:cs="Arial"/>
                  <w:color w:val="auto"/>
                  <w:kern w:val="24"/>
                  <w:sz w:val="16"/>
                  <w:szCs w:val="18"/>
                  <w:lang w:eastAsia="ja-JP"/>
                  <w:rPrChange w:id="162" w:author="China Unicom" w:date="2024-05-09T10:50:57Z">
                    <w:rPr>
                      <w:rFonts w:eastAsia="MS PGothic" w:cs="Arial"/>
                      <w:kern w:val="24"/>
                      <w:sz w:val="16"/>
                      <w:szCs w:val="18"/>
                      <w:lang w:eastAsia="ja-JP"/>
                    </w:rPr>
                  </w:rPrChange>
                </w:rPr>
                <w:t xml:space="preserve"> ≤ 2565</w:t>
              </w:r>
            </w:ins>
          </w:p>
          <w:p>
            <w:pPr>
              <w:pStyle w:val="87"/>
              <w:rPr>
                <w:ins w:id="163" w:author="China Unicom" w:date="2024-05-09T10:50:28Z"/>
                <w:rFonts w:eastAsia="MS PGothic" w:cs="Arial"/>
                <w:color w:val="auto"/>
                <w:kern w:val="24"/>
                <w:sz w:val="16"/>
                <w:szCs w:val="18"/>
                <w:lang w:eastAsia="ja-JP"/>
                <w:rPrChange w:id="164" w:author="China Unicom" w:date="2024-05-09T10:50:57Z">
                  <w:rPr>
                    <w:ins w:id="165" w:author="China Unicom" w:date="2024-05-09T10:50:28Z"/>
                    <w:rFonts w:eastAsia="MS PGothic" w:cs="Arial"/>
                    <w:kern w:val="24"/>
                    <w:sz w:val="16"/>
                    <w:szCs w:val="18"/>
                    <w:lang w:eastAsia="ja-JP"/>
                  </w:rPr>
                </w:rPrChange>
              </w:rPr>
            </w:pPr>
          </w:p>
        </w:tc>
        <w:tc>
          <w:tcPr>
            <w:tcW w:w="1480" w:type="dxa"/>
            <w:tcBorders>
              <w:top w:val="single" w:color="13161E" w:sz="8" w:space="0"/>
              <w:left w:val="single" w:color="13161E" w:sz="8" w:space="0"/>
              <w:bottom w:val="single" w:color="13161E" w:sz="8" w:space="0"/>
              <w:right w:val="single" w:color="13161E" w:sz="8" w:space="0"/>
            </w:tcBorders>
            <w:shd w:val="clear" w:color="auto" w:fill="auto"/>
          </w:tcPr>
          <w:p>
            <w:pPr>
              <w:pStyle w:val="87"/>
              <w:rPr>
                <w:ins w:id="166" w:author="China Unicom" w:date="2024-05-09T10:50:28Z"/>
                <w:rFonts w:eastAsia="Calibri" w:cs="Arial"/>
                <w:color w:val="auto"/>
                <w:kern w:val="2"/>
                <w:sz w:val="16"/>
                <w:szCs w:val="18"/>
                <w:rPrChange w:id="167" w:author="China Unicom" w:date="2024-05-09T10:50:57Z">
                  <w:rPr>
                    <w:ins w:id="168" w:author="China Unicom" w:date="2024-05-09T10:50:28Z"/>
                    <w:rFonts w:eastAsia="Calibri" w:cs="Arial"/>
                    <w:color w:val="000000" w:themeColor="text1"/>
                    <w:kern w:val="2"/>
                    <w:sz w:val="16"/>
                    <w:szCs w:val="18"/>
                    <w14:textFill>
                      <w14:solidFill>
                        <w14:schemeClr w14:val="tx1"/>
                      </w14:solidFill>
                    </w14:textFill>
                  </w:rPr>
                </w:rPrChange>
              </w:rPr>
            </w:pPr>
            <w:ins w:id="169" w:author="China Unicom" w:date="2024-05-09T10:50:28Z">
              <w:r>
                <w:rPr>
                  <w:rFonts w:eastAsia="Calibri" w:cs="Arial"/>
                  <w:color w:val="auto"/>
                  <w:kern w:val="2"/>
                  <w:sz w:val="16"/>
                  <w:szCs w:val="18"/>
                  <w:rPrChange w:id="170" w:author="China Unicom" w:date="2024-05-09T10:50:57Z">
                    <w:rPr>
                      <w:rFonts w:eastAsia="Calibri" w:cs="Arial"/>
                      <w:color w:val="000000" w:themeColor="text1"/>
                      <w:kern w:val="2"/>
                      <w:sz w:val="16"/>
                      <w:szCs w:val="18"/>
                      <w14:textFill>
                        <w14:solidFill>
                          <w14:schemeClr w14:val="tx1"/>
                        </w14:solidFill>
                      </w14:textFill>
                    </w:rPr>
                  </w:rPrChange>
                </w:rPr>
                <w:t xml:space="preserve">≥ </w:t>
              </w:r>
            </w:ins>
            <w:ins w:id="171" w:author="China Unicom" w:date="2024-05-09T10:50:28Z">
              <w:r>
                <w:rPr>
                  <w:rFonts w:eastAsia="Calibri"/>
                  <w:color w:val="auto"/>
                  <w:kern w:val="2"/>
                  <w:sz w:val="16"/>
                  <w:szCs w:val="18"/>
                  <w:rPrChange w:id="172" w:author="China Unicom" w:date="2024-05-09T10:50:57Z">
                    <w:rPr>
                      <w:rFonts w:eastAsia="Calibri"/>
                      <w:color w:val="000000" w:themeColor="text1"/>
                      <w:kern w:val="2"/>
                      <w:sz w:val="16"/>
                      <w:szCs w:val="18"/>
                      <w14:textFill>
                        <w14:solidFill>
                          <w14:schemeClr w14:val="tx1"/>
                        </w14:solidFill>
                      </w14:textFill>
                    </w:rPr>
                  </w:rPrChange>
                </w:rPr>
                <w:t>7.92</w:t>
              </w:r>
            </w:ins>
          </w:p>
        </w:tc>
        <w:tc>
          <w:tcPr>
            <w:tcW w:w="2901" w:type="dxa"/>
            <w:tcBorders>
              <w:top w:val="single" w:color="13161E" w:sz="8" w:space="0"/>
              <w:left w:val="single" w:color="13161E" w:sz="8" w:space="0"/>
              <w:bottom w:val="single" w:color="13161E" w:sz="8" w:space="0"/>
              <w:right w:val="single" w:color="13161E" w:sz="8" w:space="0"/>
            </w:tcBorders>
            <w:shd w:val="clear" w:color="auto" w:fill="auto"/>
          </w:tcPr>
          <w:p>
            <w:pPr>
              <w:pStyle w:val="87"/>
              <w:rPr>
                <w:ins w:id="173" w:author="China Unicom" w:date="2024-05-09T10:50:28Z"/>
                <w:rFonts w:eastAsia="Calibri" w:cs="Arial"/>
                <w:color w:val="auto"/>
                <w:kern w:val="2"/>
                <w:sz w:val="16"/>
                <w:szCs w:val="18"/>
                <w:rPrChange w:id="174" w:author="China Unicom" w:date="2024-05-09T10:50:57Z">
                  <w:rPr>
                    <w:ins w:id="175" w:author="China Unicom" w:date="2024-05-09T10:50:28Z"/>
                    <w:rFonts w:eastAsia="Calibri" w:cs="Arial"/>
                    <w:color w:val="FF0000"/>
                    <w:kern w:val="2"/>
                    <w:sz w:val="16"/>
                    <w:szCs w:val="18"/>
                  </w:rPr>
                </w:rPrChange>
              </w:rPr>
            </w:pPr>
            <w:ins w:id="176" w:author="China Unicom" w:date="2024-05-09T10:50:28Z">
              <w:r>
                <w:rPr>
                  <w:rFonts w:eastAsia="Calibri" w:cs="Arial"/>
                  <w:color w:val="auto"/>
                  <w:kern w:val="2"/>
                  <w:sz w:val="16"/>
                  <w:szCs w:val="18"/>
                  <w:rPrChange w:id="177" w:author="China Unicom" w:date="2024-05-09T10:50:57Z">
                    <w:rPr>
                      <w:rFonts w:eastAsia="Calibri" w:cs="Arial"/>
                      <w:color w:val="FF0000"/>
                      <w:kern w:val="2"/>
                      <w:sz w:val="16"/>
                      <w:szCs w:val="18"/>
                    </w:rPr>
                  </w:rPrChange>
                </w:rPr>
                <w:t>≥ 7.2</w:t>
              </w:r>
            </w:ins>
          </w:p>
        </w:tc>
        <w:tc>
          <w:tcPr>
            <w:tcW w:w="850" w:type="dxa"/>
            <w:tcBorders>
              <w:top w:val="single" w:color="13161E" w:sz="8" w:space="0"/>
              <w:left w:val="single" w:color="13161E" w:sz="8" w:space="0"/>
              <w:bottom w:val="single" w:color="13161E" w:sz="8" w:space="0"/>
              <w:right w:val="single" w:color="13161E" w:sz="8" w:space="0"/>
            </w:tcBorders>
            <w:shd w:val="clear" w:color="auto" w:fill="auto"/>
          </w:tcPr>
          <w:p>
            <w:pPr>
              <w:pStyle w:val="87"/>
              <w:rPr>
                <w:ins w:id="178" w:author="China Unicom" w:date="2024-05-09T10:50:28Z"/>
                <w:rFonts w:eastAsia="Calibri"/>
                <w:color w:val="auto"/>
                <w:kern w:val="2"/>
                <w:sz w:val="16"/>
                <w:szCs w:val="18"/>
                <w:rPrChange w:id="179" w:author="China Unicom" w:date="2024-05-09T10:50:57Z">
                  <w:rPr>
                    <w:ins w:id="180" w:author="China Unicom" w:date="2024-05-09T10:50:28Z"/>
                    <w:rFonts w:eastAsia="Calibri"/>
                    <w:color w:val="FF0000"/>
                    <w:kern w:val="2"/>
                    <w:sz w:val="16"/>
                    <w:szCs w:val="18"/>
                  </w:rPr>
                </w:rPrChange>
              </w:rPr>
            </w:pPr>
            <w:ins w:id="181" w:author="China Unicom" w:date="2024-05-09T10:50:28Z">
              <w:r>
                <w:rPr>
                  <w:rFonts w:eastAsia="Calibri"/>
                  <w:color w:val="auto"/>
                  <w:kern w:val="2"/>
                  <w:sz w:val="16"/>
                  <w:szCs w:val="18"/>
                  <w:rPrChange w:id="182" w:author="China Unicom" w:date="2024-05-09T10:50:57Z">
                    <w:rPr>
                      <w:rFonts w:eastAsia="Calibri"/>
                      <w:color w:val="FF0000"/>
                      <w:kern w:val="2"/>
                      <w:sz w:val="16"/>
                      <w:szCs w:val="18"/>
                    </w:rPr>
                  </w:rPrChange>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5" w:hRule="atLeast"/>
          <w:ins w:id="183" w:author="China Unicom" w:date="2024-05-09T10:50:28Z"/>
        </w:trPr>
        <w:tc>
          <w:tcPr>
            <w:tcW w:w="1199" w:type="dxa"/>
            <w:vMerge w:val="continue"/>
            <w:tcBorders>
              <w:left w:val="single" w:color="auto" w:sz="4" w:space="0"/>
              <w:bottom w:val="single" w:color="auto" w:sz="4" w:space="0"/>
              <w:right w:val="single" w:color="auto" w:sz="4" w:space="0"/>
            </w:tcBorders>
          </w:tcPr>
          <w:p>
            <w:pPr>
              <w:pStyle w:val="87"/>
              <w:rPr>
                <w:ins w:id="184" w:author="China Unicom" w:date="2024-05-09T10:50:28Z"/>
                <w:sz w:val="16"/>
              </w:rPr>
            </w:pPr>
          </w:p>
        </w:tc>
        <w:tc>
          <w:tcPr>
            <w:tcW w:w="2002" w:type="dxa"/>
            <w:vMerge w:val="continue"/>
            <w:tcBorders>
              <w:left w:val="single" w:color="auto" w:sz="4" w:space="0"/>
              <w:bottom w:val="single" w:color="auto" w:sz="4" w:space="0"/>
              <w:right w:val="single" w:color="auto" w:sz="4" w:space="0"/>
            </w:tcBorders>
          </w:tcPr>
          <w:p>
            <w:pPr>
              <w:pStyle w:val="87"/>
              <w:rPr>
                <w:ins w:id="185" w:author="China Unicom" w:date="2024-05-09T10:50:28Z"/>
                <w:rFonts w:eastAsia="MS PGothic" w:cs="Arial"/>
                <w:color w:val="auto"/>
                <w:kern w:val="24"/>
                <w:sz w:val="16"/>
                <w:szCs w:val="18"/>
                <w:lang w:eastAsia="ja-JP"/>
                <w:rPrChange w:id="186" w:author="China Unicom" w:date="2024-05-09T10:50:57Z">
                  <w:rPr>
                    <w:ins w:id="187" w:author="China Unicom" w:date="2024-05-09T10:50:28Z"/>
                    <w:rFonts w:eastAsia="MS PGothic" w:cs="Arial"/>
                    <w:kern w:val="24"/>
                    <w:sz w:val="16"/>
                    <w:szCs w:val="18"/>
                    <w:lang w:eastAsia="ja-JP"/>
                  </w:rPr>
                </w:rPrChange>
              </w:rPr>
            </w:pPr>
          </w:p>
        </w:tc>
        <w:tc>
          <w:tcPr>
            <w:tcW w:w="1480" w:type="dxa"/>
            <w:tcBorders>
              <w:top w:val="single" w:color="13161E" w:sz="8" w:space="0"/>
              <w:left w:val="single" w:color="13161E" w:sz="8" w:space="0"/>
              <w:bottom w:val="single" w:color="13161E" w:sz="8" w:space="0"/>
              <w:right w:val="single" w:color="13161E" w:sz="8" w:space="0"/>
            </w:tcBorders>
            <w:shd w:val="clear" w:color="auto" w:fill="auto"/>
          </w:tcPr>
          <w:p>
            <w:pPr>
              <w:pStyle w:val="87"/>
              <w:rPr>
                <w:ins w:id="188" w:author="China Unicom" w:date="2024-05-09T10:50:28Z"/>
                <w:rFonts w:eastAsia="Calibri" w:cs="Arial"/>
                <w:color w:val="auto"/>
                <w:kern w:val="2"/>
                <w:sz w:val="16"/>
                <w:szCs w:val="18"/>
                <w:rPrChange w:id="189" w:author="China Unicom" w:date="2024-05-09T10:50:57Z">
                  <w:rPr>
                    <w:ins w:id="190" w:author="China Unicom" w:date="2024-05-09T10:50:28Z"/>
                    <w:rFonts w:eastAsia="Calibri" w:cs="Arial"/>
                    <w:color w:val="000000" w:themeColor="text1"/>
                    <w:kern w:val="2"/>
                    <w:sz w:val="16"/>
                    <w:szCs w:val="18"/>
                    <w14:textFill>
                      <w14:solidFill>
                        <w14:schemeClr w14:val="tx1"/>
                      </w14:solidFill>
                    </w14:textFill>
                  </w:rPr>
                </w:rPrChange>
              </w:rPr>
            </w:pPr>
            <w:ins w:id="191" w:author="China Unicom" w:date="2024-05-09T10:50:28Z">
              <w:r>
                <w:rPr>
                  <w:rFonts w:eastAsia="Calibri" w:cs="Arial"/>
                  <w:color w:val="auto"/>
                  <w:kern w:val="2"/>
                  <w:sz w:val="16"/>
                  <w:szCs w:val="18"/>
                  <w:rPrChange w:id="192" w:author="China Unicom" w:date="2024-05-09T10:50:57Z">
                    <w:rPr>
                      <w:rFonts w:eastAsia="Calibri" w:cs="Arial"/>
                      <w:color w:val="000000" w:themeColor="text1"/>
                      <w:kern w:val="2"/>
                      <w:sz w:val="16"/>
                      <w:szCs w:val="18"/>
                      <w14:textFill>
                        <w14:solidFill>
                          <w14:schemeClr w14:val="tx1"/>
                        </w14:solidFill>
                      </w14:textFill>
                    </w:rPr>
                  </w:rPrChange>
                </w:rPr>
                <w:t>≥</w:t>
              </w:r>
            </w:ins>
            <w:ins w:id="193" w:author="China Unicom" w:date="2024-05-09T10:50:28Z">
              <w:r>
                <w:rPr>
                  <w:rFonts w:eastAsia="Calibri"/>
                  <w:color w:val="auto"/>
                  <w:kern w:val="2"/>
                  <w:sz w:val="16"/>
                  <w:szCs w:val="18"/>
                  <w:rPrChange w:id="194" w:author="China Unicom" w:date="2024-05-09T10:50:57Z">
                    <w:rPr>
                      <w:rFonts w:eastAsia="Calibri"/>
                      <w:color w:val="000000" w:themeColor="text1"/>
                      <w:kern w:val="2"/>
                      <w:sz w:val="16"/>
                      <w:szCs w:val="18"/>
                      <w14:textFill>
                        <w14:solidFill>
                          <w14:schemeClr w14:val="tx1"/>
                        </w14:solidFill>
                      </w14:textFill>
                    </w:rPr>
                  </w:rPrChange>
                </w:rPr>
                <w:t xml:space="preserve"> 7.92</w:t>
              </w:r>
            </w:ins>
          </w:p>
        </w:tc>
        <w:tc>
          <w:tcPr>
            <w:tcW w:w="2901" w:type="dxa"/>
            <w:tcBorders>
              <w:top w:val="single" w:color="13161E" w:sz="8" w:space="0"/>
              <w:left w:val="single" w:color="13161E" w:sz="8" w:space="0"/>
              <w:bottom w:val="single" w:color="13161E" w:sz="8" w:space="0"/>
              <w:right w:val="single" w:color="13161E" w:sz="8" w:space="0"/>
            </w:tcBorders>
            <w:shd w:val="clear" w:color="auto" w:fill="auto"/>
          </w:tcPr>
          <w:p>
            <w:pPr>
              <w:pStyle w:val="87"/>
              <w:rPr>
                <w:ins w:id="195" w:author="China Unicom" w:date="2024-05-09T10:50:28Z"/>
                <w:rFonts w:eastAsia="Calibri" w:cs="Arial"/>
                <w:color w:val="auto"/>
                <w:kern w:val="2"/>
                <w:sz w:val="16"/>
                <w:szCs w:val="18"/>
                <w:rPrChange w:id="196" w:author="China Unicom" w:date="2024-05-09T10:50:57Z">
                  <w:rPr>
                    <w:ins w:id="197" w:author="China Unicom" w:date="2024-05-09T10:50:28Z"/>
                    <w:rFonts w:eastAsia="Calibri" w:cs="Arial"/>
                    <w:color w:val="FF0000"/>
                    <w:kern w:val="2"/>
                    <w:sz w:val="16"/>
                    <w:szCs w:val="18"/>
                  </w:rPr>
                </w:rPrChange>
              </w:rPr>
            </w:pPr>
            <w:ins w:id="198" w:author="China Unicom" w:date="2024-05-09T10:50:28Z">
              <w:r>
                <w:rPr>
                  <w:rFonts w:eastAsia="Calibri" w:cs="Arial"/>
                  <w:color w:val="auto"/>
                  <w:kern w:val="2"/>
                  <w:sz w:val="16"/>
                  <w:szCs w:val="18"/>
                  <w:rPrChange w:id="199" w:author="China Unicom" w:date="2024-05-09T10:50:57Z">
                    <w:rPr>
                      <w:rFonts w:eastAsia="Calibri" w:cs="Arial"/>
                      <w:color w:val="FF0000"/>
                      <w:kern w:val="2"/>
                      <w:sz w:val="16"/>
                      <w:szCs w:val="18"/>
                    </w:rPr>
                  </w:rPrChange>
                </w:rPr>
                <w:t>&lt; 2.16</w:t>
              </w:r>
            </w:ins>
          </w:p>
        </w:tc>
        <w:tc>
          <w:tcPr>
            <w:tcW w:w="850" w:type="dxa"/>
            <w:tcBorders>
              <w:top w:val="single" w:color="13161E" w:sz="8" w:space="0"/>
              <w:left w:val="single" w:color="13161E" w:sz="8" w:space="0"/>
              <w:bottom w:val="single" w:color="13161E" w:sz="8" w:space="0"/>
              <w:right w:val="single" w:color="13161E" w:sz="8" w:space="0"/>
            </w:tcBorders>
            <w:shd w:val="clear" w:color="auto" w:fill="auto"/>
          </w:tcPr>
          <w:p>
            <w:pPr>
              <w:pStyle w:val="87"/>
              <w:rPr>
                <w:ins w:id="200" w:author="China Unicom" w:date="2024-05-09T10:50:28Z"/>
                <w:rFonts w:eastAsia="Calibri"/>
                <w:color w:val="auto"/>
                <w:kern w:val="2"/>
                <w:sz w:val="16"/>
                <w:szCs w:val="18"/>
                <w:rPrChange w:id="201" w:author="China Unicom" w:date="2024-05-09T10:50:57Z">
                  <w:rPr>
                    <w:ins w:id="202" w:author="China Unicom" w:date="2024-05-09T10:50:28Z"/>
                    <w:rFonts w:eastAsia="Calibri"/>
                    <w:color w:val="FF0000"/>
                    <w:kern w:val="2"/>
                    <w:sz w:val="16"/>
                    <w:szCs w:val="18"/>
                  </w:rPr>
                </w:rPrChange>
              </w:rPr>
            </w:pPr>
            <w:ins w:id="203" w:author="China Unicom" w:date="2024-05-09T10:50:28Z">
              <w:r>
                <w:rPr>
                  <w:rFonts w:eastAsia="Calibri"/>
                  <w:color w:val="auto"/>
                  <w:kern w:val="2"/>
                  <w:sz w:val="16"/>
                  <w:szCs w:val="18"/>
                  <w:rPrChange w:id="204" w:author="China Unicom" w:date="2024-05-09T10:50:57Z">
                    <w:rPr>
                      <w:rFonts w:eastAsia="Calibri"/>
                      <w:color w:val="FF0000"/>
                      <w:kern w:val="2"/>
                      <w:sz w:val="16"/>
                      <w:szCs w:val="18"/>
                    </w:rPr>
                  </w:rPrChange>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205" w:author="China Unicom" w:date="2024-05-09T10:50:28Z"/>
        </w:trPr>
        <w:tc>
          <w:tcPr>
            <w:tcW w:w="1199" w:type="dxa"/>
            <w:vMerge w:val="restart"/>
            <w:tcBorders>
              <w:top w:val="single" w:color="auto" w:sz="4" w:space="0"/>
              <w:left w:val="single" w:color="auto" w:sz="4" w:space="0"/>
              <w:right w:val="single" w:color="auto" w:sz="4" w:space="0"/>
            </w:tcBorders>
          </w:tcPr>
          <w:p>
            <w:pPr>
              <w:pStyle w:val="87"/>
              <w:rPr>
                <w:ins w:id="206" w:author="China Unicom" w:date="2024-05-09T10:50:28Z"/>
                <w:sz w:val="16"/>
              </w:rPr>
            </w:pPr>
            <w:ins w:id="207" w:author="China Unicom" w:date="2024-05-09T10:50:28Z">
              <w:r>
                <w:rPr>
                  <w:sz w:val="16"/>
                </w:rPr>
                <w:t>15 MHz</w:t>
              </w:r>
            </w:ins>
          </w:p>
        </w:tc>
        <w:tc>
          <w:tcPr>
            <w:tcW w:w="2002" w:type="dxa"/>
            <w:vMerge w:val="restart"/>
            <w:tcBorders>
              <w:top w:val="single" w:color="auto" w:sz="4" w:space="0"/>
              <w:left w:val="single" w:color="auto" w:sz="4" w:space="0"/>
              <w:right w:val="single" w:color="auto" w:sz="4" w:space="0"/>
            </w:tcBorders>
          </w:tcPr>
          <w:p>
            <w:pPr>
              <w:pStyle w:val="87"/>
              <w:rPr>
                <w:ins w:id="208" w:author="China Unicom" w:date="2024-05-09T10:50:28Z"/>
                <w:rFonts w:eastAsia="MS PGothic" w:cs="Arial"/>
                <w:color w:val="auto"/>
                <w:kern w:val="24"/>
                <w:sz w:val="16"/>
                <w:szCs w:val="18"/>
                <w:lang w:eastAsia="ja-JP"/>
                <w:rPrChange w:id="209" w:author="China Unicom" w:date="2024-05-09T10:50:57Z">
                  <w:rPr>
                    <w:ins w:id="210" w:author="China Unicom" w:date="2024-05-09T10:50:28Z"/>
                    <w:rFonts w:eastAsia="MS PGothic" w:cs="Arial"/>
                    <w:kern w:val="24"/>
                    <w:sz w:val="16"/>
                    <w:szCs w:val="18"/>
                    <w:lang w:eastAsia="ja-JP"/>
                  </w:rPr>
                </w:rPrChange>
              </w:rPr>
            </w:pPr>
            <w:ins w:id="211" w:author="China Unicom" w:date="2024-05-09T10:50:28Z">
              <w:r>
                <w:rPr>
                  <w:rFonts w:eastAsia="MS PGothic" w:cs="Arial"/>
                  <w:color w:val="auto"/>
                  <w:kern w:val="24"/>
                  <w:sz w:val="16"/>
                  <w:szCs w:val="18"/>
                  <w:lang w:eastAsia="ja-JP"/>
                  <w:rPrChange w:id="212" w:author="China Unicom" w:date="2024-05-09T10:50:57Z">
                    <w:rPr>
                      <w:rFonts w:eastAsia="MS PGothic" w:cs="Arial"/>
                      <w:color w:val="FF0000"/>
                      <w:kern w:val="24"/>
                      <w:sz w:val="16"/>
                      <w:szCs w:val="18"/>
                      <w:lang w:eastAsia="ja-JP"/>
                    </w:rPr>
                  </w:rPrChange>
                </w:rPr>
                <w:t>2547.5</w:t>
              </w:r>
            </w:ins>
            <w:ins w:id="213" w:author="China Unicom" w:date="2024-05-09T10:50:28Z">
              <w:r>
                <w:rPr>
                  <w:rFonts w:eastAsia="MS PGothic" w:cs="Arial"/>
                  <w:color w:val="auto"/>
                  <w:kern w:val="24"/>
                  <w:sz w:val="16"/>
                  <w:szCs w:val="18"/>
                  <w:lang w:eastAsia="ja-JP"/>
                  <w:rPrChange w:id="214" w:author="China Unicom" w:date="2024-05-09T10:50:57Z">
                    <w:rPr>
                      <w:rFonts w:eastAsia="MS PGothic" w:cs="Arial"/>
                      <w:kern w:val="24"/>
                      <w:sz w:val="16"/>
                      <w:szCs w:val="18"/>
                      <w:lang w:eastAsia="ja-JP"/>
                    </w:rPr>
                  </w:rPrChange>
                </w:rPr>
                <w:t xml:space="preserve"> ≤ F</w:t>
              </w:r>
            </w:ins>
            <w:ins w:id="215" w:author="China Unicom" w:date="2024-05-09T10:50:28Z">
              <w:r>
                <w:rPr>
                  <w:rFonts w:eastAsia="MS PGothic" w:cs="Arial"/>
                  <w:color w:val="auto"/>
                  <w:kern w:val="24"/>
                  <w:sz w:val="16"/>
                  <w:szCs w:val="18"/>
                  <w:vertAlign w:val="subscript"/>
                  <w:lang w:eastAsia="ja-JP"/>
                  <w:rPrChange w:id="216" w:author="China Unicom" w:date="2024-05-09T10:50:57Z">
                    <w:rPr>
                      <w:rFonts w:eastAsia="MS PGothic" w:cs="Arial"/>
                      <w:kern w:val="24"/>
                      <w:sz w:val="16"/>
                      <w:szCs w:val="18"/>
                      <w:vertAlign w:val="subscript"/>
                      <w:lang w:eastAsia="ja-JP"/>
                    </w:rPr>
                  </w:rPrChange>
                </w:rPr>
                <w:t>C</w:t>
              </w:r>
            </w:ins>
            <w:ins w:id="217" w:author="China Unicom" w:date="2024-05-09T10:50:28Z">
              <w:r>
                <w:rPr>
                  <w:rFonts w:eastAsia="MS PGothic" w:cs="Arial"/>
                  <w:color w:val="auto"/>
                  <w:kern w:val="24"/>
                  <w:sz w:val="16"/>
                  <w:szCs w:val="18"/>
                  <w:lang w:eastAsia="ja-JP"/>
                  <w:rPrChange w:id="218" w:author="China Unicom" w:date="2024-05-09T10:50:57Z">
                    <w:rPr>
                      <w:rFonts w:eastAsia="MS PGothic" w:cs="Arial"/>
                      <w:kern w:val="24"/>
                      <w:sz w:val="16"/>
                      <w:szCs w:val="18"/>
                      <w:lang w:eastAsia="ja-JP"/>
                    </w:rPr>
                  </w:rPrChange>
                </w:rPr>
                <w:t xml:space="preserve"> ≤ 2562.5</w:t>
              </w:r>
            </w:ins>
          </w:p>
        </w:tc>
        <w:tc>
          <w:tcPr>
            <w:tcW w:w="1480" w:type="dxa"/>
            <w:tcBorders>
              <w:top w:val="single" w:color="13161E" w:sz="8" w:space="0"/>
              <w:left w:val="single" w:color="auto" w:sz="4" w:space="0"/>
              <w:bottom w:val="single" w:color="13161E" w:sz="8" w:space="0"/>
              <w:right w:val="single" w:color="13161E" w:sz="8" w:space="0"/>
            </w:tcBorders>
            <w:shd w:val="clear" w:color="auto" w:fill="auto"/>
          </w:tcPr>
          <w:p>
            <w:pPr>
              <w:pStyle w:val="87"/>
              <w:rPr>
                <w:ins w:id="219" w:author="China Unicom" w:date="2024-05-09T10:50:28Z"/>
                <w:rFonts w:eastAsia="Calibri" w:cs="Arial"/>
                <w:color w:val="auto"/>
                <w:kern w:val="2"/>
                <w:sz w:val="16"/>
                <w:szCs w:val="18"/>
                <w:rPrChange w:id="220" w:author="China Unicom" w:date="2024-05-09T10:50:57Z">
                  <w:rPr>
                    <w:ins w:id="221" w:author="China Unicom" w:date="2024-05-09T10:50:28Z"/>
                    <w:rFonts w:eastAsia="Calibri" w:cs="Arial"/>
                    <w:kern w:val="2"/>
                    <w:sz w:val="16"/>
                    <w:szCs w:val="18"/>
                  </w:rPr>
                </w:rPrChange>
              </w:rPr>
            </w:pPr>
            <w:ins w:id="222" w:author="China Unicom" w:date="2024-05-09T10:50:28Z">
              <w:r>
                <w:rPr>
                  <w:rFonts w:eastAsia="Calibri" w:cs="Arial"/>
                  <w:color w:val="auto"/>
                  <w:kern w:val="2"/>
                  <w:sz w:val="16"/>
                  <w:szCs w:val="18"/>
                  <w:rPrChange w:id="223" w:author="China Unicom" w:date="2024-05-09T10:50:57Z">
                    <w:rPr>
                      <w:rFonts w:eastAsia="Calibri" w:cs="Arial"/>
                      <w:kern w:val="2"/>
                      <w:sz w:val="16"/>
                      <w:szCs w:val="18"/>
                    </w:rPr>
                  </w:rPrChange>
                </w:rPr>
                <w:t xml:space="preserve">≥ </w:t>
              </w:r>
            </w:ins>
            <w:ins w:id="224" w:author="China Unicom" w:date="2024-05-09T10:50:28Z">
              <w:r>
                <w:rPr>
                  <w:rFonts w:eastAsia="Calibri"/>
                  <w:color w:val="auto"/>
                  <w:kern w:val="2"/>
                  <w:sz w:val="16"/>
                  <w:szCs w:val="18"/>
                  <w:rPrChange w:id="225" w:author="China Unicom" w:date="2024-05-09T10:50:57Z">
                    <w:rPr>
                      <w:rFonts w:eastAsia="Calibri"/>
                      <w:kern w:val="2"/>
                      <w:sz w:val="16"/>
                      <w:szCs w:val="18"/>
                    </w:rPr>
                  </w:rPrChange>
                </w:rPr>
                <w:t>11.16</w:t>
              </w:r>
            </w:ins>
          </w:p>
        </w:tc>
        <w:tc>
          <w:tcPr>
            <w:tcW w:w="2901" w:type="dxa"/>
            <w:tcBorders>
              <w:top w:val="single" w:color="13161E" w:sz="8" w:space="0"/>
              <w:left w:val="single" w:color="13161E" w:sz="8" w:space="0"/>
              <w:bottom w:val="single" w:color="13161E" w:sz="8" w:space="0"/>
              <w:right w:val="single" w:color="13161E" w:sz="8" w:space="0"/>
            </w:tcBorders>
            <w:shd w:val="clear" w:color="auto" w:fill="auto"/>
          </w:tcPr>
          <w:p>
            <w:pPr>
              <w:pStyle w:val="87"/>
              <w:rPr>
                <w:ins w:id="226" w:author="China Unicom" w:date="2024-05-09T10:50:28Z"/>
                <w:rFonts w:eastAsia="Calibri" w:cs="Arial"/>
                <w:color w:val="auto"/>
                <w:kern w:val="2"/>
                <w:sz w:val="16"/>
                <w:szCs w:val="18"/>
                <w:rPrChange w:id="227" w:author="China Unicom" w:date="2024-05-09T10:50:57Z">
                  <w:rPr>
                    <w:ins w:id="228" w:author="China Unicom" w:date="2024-05-09T10:50:28Z"/>
                    <w:rFonts w:eastAsia="Calibri" w:cs="Arial"/>
                    <w:color w:val="FF0000"/>
                    <w:kern w:val="2"/>
                    <w:sz w:val="16"/>
                    <w:szCs w:val="18"/>
                  </w:rPr>
                </w:rPrChange>
              </w:rPr>
            </w:pPr>
            <w:ins w:id="229" w:author="China Unicom" w:date="2024-05-09T10:50:28Z">
              <w:r>
                <w:rPr>
                  <w:rFonts w:eastAsia="Calibri" w:cs="Arial"/>
                  <w:color w:val="auto"/>
                  <w:kern w:val="2"/>
                  <w:sz w:val="16"/>
                  <w:szCs w:val="18"/>
                  <w:rPrChange w:id="230" w:author="China Unicom" w:date="2024-05-09T10:50:57Z">
                    <w:rPr>
                      <w:rFonts w:eastAsia="Calibri" w:cs="Arial"/>
                      <w:color w:val="FF0000"/>
                      <w:kern w:val="2"/>
                      <w:sz w:val="16"/>
                      <w:szCs w:val="18"/>
                    </w:rPr>
                  </w:rPrChange>
                </w:rPr>
                <w:t>≥ 7.2</w:t>
              </w:r>
            </w:ins>
          </w:p>
        </w:tc>
        <w:tc>
          <w:tcPr>
            <w:tcW w:w="850" w:type="dxa"/>
            <w:tcBorders>
              <w:top w:val="single" w:color="13161E" w:sz="8" w:space="0"/>
              <w:left w:val="single" w:color="13161E" w:sz="8" w:space="0"/>
              <w:bottom w:val="single" w:color="13161E" w:sz="8" w:space="0"/>
              <w:right w:val="single" w:color="13161E" w:sz="8" w:space="0"/>
            </w:tcBorders>
            <w:shd w:val="clear" w:color="auto" w:fill="auto"/>
          </w:tcPr>
          <w:p>
            <w:pPr>
              <w:pStyle w:val="87"/>
              <w:rPr>
                <w:ins w:id="231" w:author="China Unicom" w:date="2024-05-09T10:50:28Z"/>
                <w:rFonts w:eastAsia="Calibri"/>
                <w:color w:val="auto"/>
                <w:kern w:val="2"/>
                <w:sz w:val="16"/>
                <w:szCs w:val="18"/>
                <w:rPrChange w:id="232" w:author="China Unicom" w:date="2024-05-09T10:50:57Z">
                  <w:rPr>
                    <w:ins w:id="233" w:author="China Unicom" w:date="2024-05-09T10:50:28Z"/>
                    <w:rFonts w:eastAsia="Calibri"/>
                    <w:kern w:val="2"/>
                    <w:sz w:val="16"/>
                    <w:szCs w:val="18"/>
                  </w:rPr>
                </w:rPrChange>
              </w:rPr>
            </w:pPr>
            <w:ins w:id="234" w:author="China Unicom" w:date="2024-05-09T10:50:28Z">
              <w:r>
                <w:rPr>
                  <w:rFonts w:eastAsia="Calibri"/>
                  <w:color w:val="auto"/>
                  <w:kern w:val="2"/>
                  <w:sz w:val="16"/>
                  <w:szCs w:val="18"/>
                  <w:rPrChange w:id="235" w:author="China Unicom" w:date="2024-05-09T10:50:57Z">
                    <w:rPr>
                      <w:rFonts w:eastAsia="Calibri"/>
                      <w:kern w:val="2"/>
                      <w:sz w:val="16"/>
                      <w:szCs w:val="18"/>
                    </w:rPr>
                  </w:rPrChange>
                </w:rPr>
                <w:t>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236" w:author="China Unicom" w:date="2024-05-09T10:50:28Z"/>
        </w:trPr>
        <w:tc>
          <w:tcPr>
            <w:tcW w:w="1199" w:type="dxa"/>
            <w:vMerge w:val="continue"/>
            <w:tcBorders>
              <w:left w:val="single" w:color="auto" w:sz="4" w:space="0"/>
              <w:bottom w:val="single" w:color="auto" w:sz="4" w:space="0"/>
              <w:right w:val="single" w:color="auto" w:sz="4" w:space="0"/>
            </w:tcBorders>
          </w:tcPr>
          <w:p>
            <w:pPr>
              <w:pStyle w:val="87"/>
              <w:rPr>
                <w:ins w:id="237" w:author="China Unicom" w:date="2024-05-09T10:50:28Z"/>
                <w:sz w:val="16"/>
              </w:rPr>
            </w:pPr>
          </w:p>
        </w:tc>
        <w:tc>
          <w:tcPr>
            <w:tcW w:w="2002" w:type="dxa"/>
            <w:vMerge w:val="continue"/>
            <w:tcBorders>
              <w:left w:val="single" w:color="auto" w:sz="4" w:space="0"/>
              <w:bottom w:val="single" w:color="auto" w:sz="4" w:space="0"/>
              <w:right w:val="single" w:color="auto" w:sz="4" w:space="0"/>
            </w:tcBorders>
          </w:tcPr>
          <w:p>
            <w:pPr>
              <w:pStyle w:val="87"/>
              <w:rPr>
                <w:ins w:id="238" w:author="China Unicom" w:date="2024-05-09T10:50:28Z"/>
                <w:rFonts w:eastAsia="MS PGothic" w:cs="Arial"/>
                <w:color w:val="auto"/>
                <w:kern w:val="24"/>
                <w:sz w:val="16"/>
                <w:szCs w:val="18"/>
                <w:lang w:eastAsia="ja-JP"/>
                <w:rPrChange w:id="239" w:author="China Unicom" w:date="2024-05-09T10:50:57Z">
                  <w:rPr>
                    <w:ins w:id="240" w:author="China Unicom" w:date="2024-05-09T10:50:28Z"/>
                    <w:rFonts w:eastAsia="MS PGothic" w:cs="Arial"/>
                    <w:kern w:val="24"/>
                    <w:sz w:val="16"/>
                    <w:szCs w:val="18"/>
                    <w:lang w:eastAsia="ja-JP"/>
                  </w:rPr>
                </w:rPrChange>
              </w:rPr>
            </w:pPr>
          </w:p>
        </w:tc>
        <w:tc>
          <w:tcPr>
            <w:tcW w:w="1480" w:type="dxa"/>
            <w:tcBorders>
              <w:top w:val="single" w:color="13161E" w:sz="8" w:space="0"/>
              <w:left w:val="single" w:color="auto" w:sz="4" w:space="0"/>
              <w:bottom w:val="single" w:color="13161E" w:sz="8" w:space="0"/>
              <w:right w:val="single" w:color="13161E" w:sz="8" w:space="0"/>
            </w:tcBorders>
            <w:shd w:val="clear" w:color="auto" w:fill="auto"/>
          </w:tcPr>
          <w:p>
            <w:pPr>
              <w:pStyle w:val="87"/>
              <w:rPr>
                <w:ins w:id="241" w:author="China Unicom" w:date="2024-05-09T10:50:28Z"/>
                <w:rFonts w:eastAsia="Calibri" w:cs="Arial"/>
                <w:color w:val="auto"/>
                <w:kern w:val="2"/>
                <w:sz w:val="16"/>
                <w:szCs w:val="18"/>
                <w:rPrChange w:id="242" w:author="China Unicom" w:date="2024-05-09T10:50:57Z">
                  <w:rPr>
                    <w:ins w:id="243" w:author="China Unicom" w:date="2024-05-09T10:50:28Z"/>
                    <w:rFonts w:eastAsia="Calibri" w:cs="Arial"/>
                    <w:kern w:val="2"/>
                    <w:sz w:val="16"/>
                    <w:szCs w:val="18"/>
                  </w:rPr>
                </w:rPrChange>
              </w:rPr>
            </w:pPr>
            <w:ins w:id="244" w:author="China Unicom" w:date="2024-05-09T10:50:28Z">
              <w:r>
                <w:rPr>
                  <w:rFonts w:eastAsia="Calibri" w:cs="Arial"/>
                  <w:color w:val="auto"/>
                  <w:kern w:val="2"/>
                  <w:sz w:val="16"/>
                  <w:szCs w:val="18"/>
                  <w:rPrChange w:id="245" w:author="China Unicom" w:date="2024-05-09T10:50:57Z">
                    <w:rPr>
                      <w:rFonts w:eastAsia="Calibri" w:cs="Arial"/>
                      <w:kern w:val="2"/>
                      <w:sz w:val="16"/>
                      <w:szCs w:val="18"/>
                    </w:rPr>
                  </w:rPrChange>
                </w:rPr>
                <w:t>≥</w:t>
              </w:r>
            </w:ins>
            <w:ins w:id="246" w:author="China Unicom" w:date="2024-05-09T10:50:28Z">
              <w:r>
                <w:rPr>
                  <w:rFonts w:eastAsia="Calibri"/>
                  <w:color w:val="auto"/>
                  <w:kern w:val="2"/>
                  <w:sz w:val="16"/>
                  <w:szCs w:val="18"/>
                  <w:rPrChange w:id="247" w:author="China Unicom" w:date="2024-05-09T10:50:57Z">
                    <w:rPr>
                      <w:rFonts w:eastAsia="Calibri"/>
                      <w:kern w:val="2"/>
                      <w:sz w:val="16"/>
                      <w:szCs w:val="18"/>
                    </w:rPr>
                  </w:rPrChange>
                </w:rPr>
                <w:t xml:space="preserve"> 11.16</w:t>
              </w:r>
            </w:ins>
          </w:p>
        </w:tc>
        <w:tc>
          <w:tcPr>
            <w:tcW w:w="2901" w:type="dxa"/>
            <w:tcBorders>
              <w:top w:val="single" w:color="13161E" w:sz="8" w:space="0"/>
              <w:left w:val="single" w:color="13161E" w:sz="8" w:space="0"/>
              <w:bottom w:val="single" w:color="13161E" w:sz="8" w:space="0"/>
              <w:right w:val="single" w:color="13161E" w:sz="8" w:space="0"/>
            </w:tcBorders>
            <w:shd w:val="clear" w:color="auto" w:fill="auto"/>
          </w:tcPr>
          <w:p>
            <w:pPr>
              <w:pStyle w:val="87"/>
              <w:rPr>
                <w:ins w:id="248" w:author="China Unicom" w:date="2024-05-09T10:50:28Z"/>
                <w:rFonts w:eastAsia="Calibri" w:cs="Arial"/>
                <w:color w:val="auto"/>
                <w:kern w:val="2"/>
                <w:sz w:val="16"/>
                <w:szCs w:val="18"/>
                <w:rPrChange w:id="249" w:author="China Unicom" w:date="2024-05-09T10:50:57Z">
                  <w:rPr>
                    <w:ins w:id="250" w:author="China Unicom" w:date="2024-05-09T10:50:28Z"/>
                    <w:rFonts w:eastAsia="Calibri" w:cs="Arial"/>
                    <w:color w:val="FF0000"/>
                    <w:kern w:val="2"/>
                    <w:sz w:val="16"/>
                    <w:szCs w:val="18"/>
                  </w:rPr>
                </w:rPrChange>
              </w:rPr>
            </w:pPr>
            <w:ins w:id="251" w:author="China Unicom" w:date="2024-05-09T10:50:28Z">
              <w:r>
                <w:rPr>
                  <w:rFonts w:eastAsia="Calibri" w:cs="Arial"/>
                  <w:color w:val="auto"/>
                  <w:kern w:val="2"/>
                  <w:sz w:val="16"/>
                  <w:szCs w:val="18"/>
                  <w:rPrChange w:id="252" w:author="China Unicom" w:date="2024-05-09T10:50:57Z">
                    <w:rPr>
                      <w:rFonts w:eastAsia="Calibri" w:cs="Arial"/>
                      <w:color w:val="FF0000"/>
                      <w:kern w:val="2"/>
                      <w:sz w:val="16"/>
                      <w:szCs w:val="18"/>
                    </w:rPr>
                  </w:rPrChange>
                </w:rPr>
                <w:t>&lt; 7.2</w:t>
              </w:r>
            </w:ins>
          </w:p>
        </w:tc>
        <w:tc>
          <w:tcPr>
            <w:tcW w:w="850" w:type="dxa"/>
            <w:tcBorders>
              <w:top w:val="single" w:color="13161E" w:sz="8" w:space="0"/>
              <w:left w:val="single" w:color="13161E" w:sz="8" w:space="0"/>
              <w:bottom w:val="single" w:color="13161E" w:sz="8" w:space="0"/>
              <w:right w:val="single" w:color="13161E" w:sz="8" w:space="0"/>
            </w:tcBorders>
            <w:shd w:val="clear" w:color="auto" w:fill="auto"/>
          </w:tcPr>
          <w:p>
            <w:pPr>
              <w:pStyle w:val="87"/>
              <w:rPr>
                <w:ins w:id="253" w:author="China Unicom" w:date="2024-05-09T10:50:28Z"/>
                <w:rFonts w:eastAsia="Calibri"/>
                <w:color w:val="auto"/>
                <w:kern w:val="2"/>
                <w:sz w:val="16"/>
                <w:szCs w:val="18"/>
                <w:rPrChange w:id="254" w:author="China Unicom" w:date="2024-05-09T10:50:57Z">
                  <w:rPr>
                    <w:ins w:id="255" w:author="China Unicom" w:date="2024-05-09T10:50:28Z"/>
                    <w:rFonts w:eastAsia="Calibri"/>
                    <w:kern w:val="2"/>
                    <w:sz w:val="16"/>
                    <w:szCs w:val="18"/>
                  </w:rPr>
                </w:rPrChange>
              </w:rPr>
            </w:pPr>
            <w:ins w:id="256" w:author="China Unicom" w:date="2024-05-09T10:50:28Z">
              <w:r>
                <w:rPr>
                  <w:rFonts w:eastAsia="Calibri"/>
                  <w:color w:val="auto"/>
                  <w:kern w:val="2"/>
                  <w:sz w:val="16"/>
                  <w:szCs w:val="18"/>
                  <w:rPrChange w:id="257" w:author="China Unicom" w:date="2024-05-09T10:50:57Z">
                    <w:rPr>
                      <w:rFonts w:eastAsia="Calibri"/>
                      <w:kern w:val="2"/>
                      <w:sz w:val="16"/>
                      <w:szCs w:val="18"/>
                    </w:rPr>
                  </w:rPrChange>
                </w:rPr>
                <w:t>A10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258" w:author="China Unicom" w:date="2024-05-09T10:50:28Z"/>
        </w:trPr>
        <w:tc>
          <w:tcPr>
            <w:tcW w:w="1199" w:type="dxa"/>
            <w:vMerge w:val="restart"/>
            <w:tcBorders>
              <w:top w:val="single" w:color="auto" w:sz="4" w:space="0"/>
              <w:left w:val="single" w:color="auto" w:sz="4" w:space="0"/>
              <w:right w:val="single" w:color="auto" w:sz="4" w:space="0"/>
            </w:tcBorders>
          </w:tcPr>
          <w:p>
            <w:pPr>
              <w:pStyle w:val="87"/>
              <w:rPr>
                <w:ins w:id="259" w:author="China Unicom" w:date="2024-05-09T10:50:28Z"/>
                <w:sz w:val="16"/>
              </w:rPr>
            </w:pPr>
            <w:ins w:id="260" w:author="China Unicom" w:date="2024-05-09T10:50:28Z">
              <w:r>
                <w:rPr>
                  <w:sz w:val="16"/>
                </w:rPr>
                <w:t>20 MHz</w:t>
              </w:r>
            </w:ins>
          </w:p>
        </w:tc>
        <w:tc>
          <w:tcPr>
            <w:tcW w:w="2002" w:type="dxa"/>
            <w:vMerge w:val="restart"/>
            <w:tcBorders>
              <w:top w:val="single" w:color="auto" w:sz="4" w:space="0"/>
              <w:left w:val="single" w:color="auto" w:sz="4" w:space="0"/>
              <w:right w:val="single" w:color="auto" w:sz="4" w:space="0"/>
            </w:tcBorders>
          </w:tcPr>
          <w:p>
            <w:pPr>
              <w:pStyle w:val="87"/>
              <w:rPr>
                <w:ins w:id="261" w:author="China Unicom" w:date="2024-05-09T10:50:28Z"/>
                <w:rFonts w:eastAsia="MS PGothic" w:cs="Arial"/>
                <w:color w:val="auto"/>
                <w:kern w:val="24"/>
                <w:sz w:val="16"/>
                <w:szCs w:val="18"/>
                <w:lang w:eastAsia="ja-JP"/>
                <w:rPrChange w:id="262" w:author="China Unicom" w:date="2024-05-09T10:50:57Z">
                  <w:rPr>
                    <w:ins w:id="263" w:author="China Unicom" w:date="2024-05-09T10:50:28Z"/>
                    <w:rFonts w:eastAsia="MS PGothic" w:cs="Arial"/>
                    <w:kern w:val="24"/>
                    <w:sz w:val="16"/>
                    <w:szCs w:val="18"/>
                    <w:lang w:eastAsia="ja-JP"/>
                  </w:rPr>
                </w:rPrChange>
              </w:rPr>
            </w:pPr>
            <w:ins w:id="264" w:author="China Unicom" w:date="2024-05-09T10:50:28Z">
              <w:r>
                <w:rPr>
                  <w:rFonts w:eastAsia="MS PGothic" w:cs="Arial"/>
                  <w:color w:val="auto"/>
                  <w:kern w:val="24"/>
                  <w:sz w:val="16"/>
                  <w:szCs w:val="18"/>
                  <w:lang w:eastAsia="ja-JP"/>
                  <w:rPrChange w:id="265" w:author="China Unicom" w:date="2024-05-09T10:50:57Z">
                    <w:rPr>
                      <w:rFonts w:eastAsia="MS PGothic" w:cs="Arial"/>
                      <w:color w:val="FF0000"/>
                      <w:kern w:val="24"/>
                      <w:sz w:val="16"/>
                      <w:szCs w:val="18"/>
                      <w:lang w:eastAsia="ja-JP"/>
                    </w:rPr>
                  </w:rPrChange>
                </w:rPr>
                <w:t>2540</w:t>
              </w:r>
            </w:ins>
            <w:ins w:id="266" w:author="China Unicom" w:date="2024-05-09T10:50:28Z">
              <w:r>
                <w:rPr>
                  <w:rFonts w:eastAsia="MS PGothic" w:cs="Arial"/>
                  <w:color w:val="auto"/>
                  <w:kern w:val="24"/>
                  <w:sz w:val="16"/>
                  <w:szCs w:val="18"/>
                  <w:lang w:eastAsia="ja-JP"/>
                  <w:rPrChange w:id="267" w:author="China Unicom" w:date="2024-05-09T10:50:57Z">
                    <w:rPr>
                      <w:rFonts w:eastAsia="MS PGothic" w:cs="Arial"/>
                      <w:kern w:val="24"/>
                      <w:sz w:val="16"/>
                      <w:szCs w:val="18"/>
                      <w:lang w:eastAsia="ja-JP"/>
                    </w:rPr>
                  </w:rPrChange>
                </w:rPr>
                <w:t xml:space="preserve"> ≤ F</w:t>
              </w:r>
            </w:ins>
            <w:ins w:id="268" w:author="China Unicom" w:date="2024-05-09T10:50:28Z">
              <w:r>
                <w:rPr>
                  <w:rFonts w:eastAsia="MS PGothic" w:cs="Arial"/>
                  <w:color w:val="auto"/>
                  <w:kern w:val="24"/>
                  <w:sz w:val="16"/>
                  <w:szCs w:val="18"/>
                  <w:vertAlign w:val="subscript"/>
                  <w:lang w:eastAsia="ja-JP"/>
                  <w:rPrChange w:id="269" w:author="China Unicom" w:date="2024-05-09T10:50:57Z">
                    <w:rPr>
                      <w:rFonts w:eastAsia="MS PGothic" w:cs="Arial"/>
                      <w:kern w:val="24"/>
                      <w:sz w:val="16"/>
                      <w:szCs w:val="18"/>
                      <w:vertAlign w:val="subscript"/>
                      <w:lang w:eastAsia="ja-JP"/>
                    </w:rPr>
                  </w:rPrChange>
                </w:rPr>
                <w:t>C</w:t>
              </w:r>
            </w:ins>
            <w:ins w:id="270" w:author="China Unicom" w:date="2024-05-09T10:50:28Z">
              <w:r>
                <w:rPr>
                  <w:rFonts w:eastAsia="MS PGothic" w:cs="Arial"/>
                  <w:color w:val="auto"/>
                  <w:kern w:val="24"/>
                  <w:sz w:val="16"/>
                  <w:szCs w:val="18"/>
                  <w:lang w:eastAsia="ja-JP"/>
                  <w:rPrChange w:id="271" w:author="China Unicom" w:date="2024-05-09T10:50:57Z">
                    <w:rPr>
                      <w:rFonts w:eastAsia="MS PGothic" w:cs="Arial"/>
                      <w:kern w:val="24"/>
                      <w:sz w:val="16"/>
                      <w:szCs w:val="18"/>
                      <w:lang w:eastAsia="ja-JP"/>
                    </w:rPr>
                  </w:rPrChange>
                </w:rPr>
                <w:t xml:space="preserve"> ≤ 2560</w:t>
              </w:r>
            </w:ins>
          </w:p>
        </w:tc>
        <w:tc>
          <w:tcPr>
            <w:tcW w:w="1480" w:type="dxa"/>
            <w:tcBorders>
              <w:top w:val="single" w:color="13161E" w:sz="8" w:space="0"/>
              <w:left w:val="single" w:color="auto" w:sz="4" w:space="0"/>
              <w:bottom w:val="single" w:color="13161E" w:sz="8" w:space="0"/>
              <w:right w:val="single" w:color="13161E" w:sz="8" w:space="0"/>
            </w:tcBorders>
            <w:shd w:val="clear" w:color="auto" w:fill="auto"/>
          </w:tcPr>
          <w:p>
            <w:pPr>
              <w:pStyle w:val="87"/>
              <w:rPr>
                <w:ins w:id="272" w:author="China Unicom" w:date="2024-05-09T10:50:28Z"/>
                <w:rFonts w:eastAsia="Calibri" w:cs="Arial"/>
                <w:color w:val="auto"/>
                <w:kern w:val="2"/>
                <w:sz w:val="16"/>
                <w:szCs w:val="18"/>
                <w:rPrChange w:id="273" w:author="China Unicom" w:date="2024-05-09T10:50:57Z">
                  <w:rPr>
                    <w:ins w:id="274" w:author="China Unicom" w:date="2024-05-09T10:50:28Z"/>
                    <w:rFonts w:eastAsia="Calibri" w:cs="Arial"/>
                    <w:kern w:val="2"/>
                    <w:sz w:val="16"/>
                    <w:szCs w:val="18"/>
                  </w:rPr>
                </w:rPrChange>
              </w:rPr>
            </w:pPr>
            <w:ins w:id="275" w:author="China Unicom" w:date="2024-05-09T10:50:28Z">
              <w:r>
                <w:rPr>
                  <w:rFonts w:eastAsia="Calibri" w:cs="Arial"/>
                  <w:color w:val="auto"/>
                  <w:kern w:val="2"/>
                  <w:sz w:val="16"/>
                  <w:szCs w:val="18"/>
                  <w:rPrChange w:id="276" w:author="China Unicom" w:date="2024-05-09T10:50:57Z">
                    <w:rPr>
                      <w:rFonts w:eastAsia="Calibri" w:cs="Arial"/>
                      <w:kern w:val="2"/>
                      <w:sz w:val="16"/>
                      <w:szCs w:val="18"/>
                    </w:rPr>
                  </w:rPrChange>
                </w:rPr>
                <w:t>≥</w:t>
              </w:r>
            </w:ins>
            <w:ins w:id="277" w:author="China Unicom" w:date="2024-05-09T10:50:28Z">
              <w:r>
                <w:rPr>
                  <w:rFonts w:eastAsia="Calibri"/>
                  <w:color w:val="auto"/>
                  <w:kern w:val="2"/>
                  <w:sz w:val="16"/>
                  <w:szCs w:val="18"/>
                  <w:rPrChange w:id="278" w:author="China Unicom" w:date="2024-05-09T10:50:57Z">
                    <w:rPr>
                      <w:rFonts w:eastAsia="Calibri"/>
                      <w:kern w:val="2"/>
                      <w:sz w:val="16"/>
                      <w:szCs w:val="18"/>
                    </w:rPr>
                  </w:rPrChange>
                </w:rPr>
                <w:t xml:space="preserve">12.6, </w:t>
              </w:r>
            </w:ins>
            <w:ins w:id="279" w:author="China Unicom" w:date="2024-05-09T10:50:28Z">
              <w:r>
                <w:rPr>
                  <w:rFonts w:eastAsia="Calibri" w:cs="Arial"/>
                  <w:color w:val="auto"/>
                  <w:kern w:val="2"/>
                  <w:sz w:val="16"/>
                  <w:szCs w:val="18"/>
                  <w:rPrChange w:id="280" w:author="China Unicom" w:date="2024-05-09T10:50:57Z">
                    <w:rPr>
                      <w:rFonts w:eastAsia="Calibri" w:cs="Arial"/>
                      <w:kern w:val="2"/>
                      <w:sz w:val="16"/>
                      <w:szCs w:val="18"/>
                    </w:rPr>
                  </w:rPrChange>
                </w:rPr>
                <w:t>&lt; 15.3</w:t>
              </w:r>
            </w:ins>
          </w:p>
        </w:tc>
        <w:tc>
          <w:tcPr>
            <w:tcW w:w="2901" w:type="dxa"/>
            <w:tcBorders>
              <w:top w:val="single" w:color="13161E" w:sz="8" w:space="0"/>
              <w:left w:val="single" w:color="13161E" w:sz="8" w:space="0"/>
              <w:bottom w:val="single" w:color="13161E" w:sz="8" w:space="0"/>
              <w:right w:val="single" w:color="13161E" w:sz="8" w:space="0"/>
            </w:tcBorders>
            <w:shd w:val="clear" w:color="auto" w:fill="auto"/>
          </w:tcPr>
          <w:p>
            <w:pPr>
              <w:pStyle w:val="87"/>
              <w:rPr>
                <w:ins w:id="281" w:author="China Unicom" w:date="2024-05-09T10:50:28Z"/>
                <w:rFonts w:eastAsia="Calibri" w:cs="Arial"/>
                <w:color w:val="auto"/>
                <w:kern w:val="2"/>
                <w:sz w:val="16"/>
                <w:szCs w:val="18"/>
                <w:rPrChange w:id="282" w:author="China Unicom" w:date="2024-05-09T10:50:57Z">
                  <w:rPr>
                    <w:ins w:id="283" w:author="China Unicom" w:date="2024-05-09T10:50:28Z"/>
                    <w:rFonts w:eastAsia="Calibri" w:cs="Arial"/>
                    <w:kern w:val="2"/>
                    <w:sz w:val="16"/>
                    <w:szCs w:val="18"/>
                  </w:rPr>
                </w:rPrChange>
              </w:rPr>
            </w:pPr>
            <w:ins w:id="284" w:author="China Unicom" w:date="2024-05-09T10:50:28Z">
              <w:r>
                <w:rPr>
                  <w:rFonts w:eastAsia="Calibri" w:cs="Arial"/>
                  <w:color w:val="auto"/>
                  <w:kern w:val="2"/>
                  <w:sz w:val="16"/>
                  <w:szCs w:val="18"/>
                  <w:rPrChange w:id="285" w:author="China Unicom" w:date="2024-05-09T10:50:57Z">
                    <w:rPr>
                      <w:rFonts w:eastAsia="Calibri" w:cs="Arial"/>
                      <w:kern w:val="2"/>
                      <w:sz w:val="16"/>
                      <w:szCs w:val="18"/>
                    </w:rPr>
                  </w:rPrChange>
                </w:rPr>
                <w:t>≥ 10.8</w:t>
              </w:r>
            </w:ins>
          </w:p>
        </w:tc>
        <w:tc>
          <w:tcPr>
            <w:tcW w:w="850" w:type="dxa"/>
            <w:tcBorders>
              <w:top w:val="single" w:color="13161E" w:sz="8" w:space="0"/>
              <w:left w:val="single" w:color="13161E" w:sz="8" w:space="0"/>
              <w:bottom w:val="single" w:color="13161E" w:sz="8" w:space="0"/>
              <w:right w:val="single" w:color="13161E" w:sz="8" w:space="0"/>
            </w:tcBorders>
            <w:shd w:val="clear" w:color="auto" w:fill="auto"/>
          </w:tcPr>
          <w:p>
            <w:pPr>
              <w:pStyle w:val="87"/>
              <w:rPr>
                <w:ins w:id="286" w:author="China Unicom" w:date="2024-05-09T10:50:28Z"/>
                <w:rFonts w:eastAsia="Calibri"/>
                <w:color w:val="auto"/>
                <w:kern w:val="2"/>
                <w:sz w:val="16"/>
                <w:szCs w:val="18"/>
                <w:rPrChange w:id="287" w:author="China Unicom" w:date="2024-05-09T10:50:57Z">
                  <w:rPr>
                    <w:ins w:id="288" w:author="China Unicom" w:date="2024-05-09T10:50:28Z"/>
                    <w:rFonts w:eastAsia="Calibri"/>
                    <w:kern w:val="2"/>
                    <w:sz w:val="16"/>
                    <w:szCs w:val="18"/>
                  </w:rPr>
                </w:rPrChange>
              </w:rPr>
            </w:pPr>
            <w:ins w:id="289" w:author="China Unicom" w:date="2024-05-09T10:50:28Z">
              <w:r>
                <w:rPr>
                  <w:rFonts w:eastAsia="Calibri"/>
                  <w:color w:val="auto"/>
                  <w:kern w:val="2"/>
                  <w:sz w:val="16"/>
                  <w:szCs w:val="18"/>
                  <w:rPrChange w:id="290" w:author="China Unicom" w:date="2024-05-09T10:50:57Z">
                    <w:rPr>
                      <w:rFonts w:eastAsia="Calibri"/>
                      <w:kern w:val="2"/>
                      <w:sz w:val="16"/>
                      <w:szCs w:val="18"/>
                    </w:rPr>
                  </w:rPrChange>
                </w:rPr>
                <w:t>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291" w:author="China Unicom" w:date="2024-05-09T10:50:28Z"/>
        </w:trPr>
        <w:tc>
          <w:tcPr>
            <w:tcW w:w="1199" w:type="dxa"/>
            <w:vMerge w:val="continue"/>
            <w:tcBorders>
              <w:left w:val="single" w:color="auto" w:sz="4" w:space="0"/>
              <w:right w:val="single" w:color="auto" w:sz="4" w:space="0"/>
            </w:tcBorders>
          </w:tcPr>
          <w:p>
            <w:pPr>
              <w:pStyle w:val="87"/>
              <w:rPr>
                <w:ins w:id="292" w:author="China Unicom" w:date="2024-05-09T10:50:28Z"/>
                <w:sz w:val="16"/>
              </w:rPr>
            </w:pPr>
          </w:p>
        </w:tc>
        <w:tc>
          <w:tcPr>
            <w:tcW w:w="2002" w:type="dxa"/>
            <w:vMerge w:val="continue"/>
            <w:tcBorders>
              <w:left w:val="single" w:color="auto" w:sz="4" w:space="0"/>
              <w:right w:val="single" w:color="auto" w:sz="4" w:space="0"/>
            </w:tcBorders>
          </w:tcPr>
          <w:p>
            <w:pPr>
              <w:pStyle w:val="87"/>
              <w:rPr>
                <w:ins w:id="293" w:author="China Unicom" w:date="2024-05-09T10:50:28Z"/>
                <w:rFonts w:eastAsia="MS PGothic" w:cs="Arial"/>
                <w:color w:val="auto"/>
                <w:kern w:val="24"/>
                <w:sz w:val="16"/>
                <w:szCs w:val="18"/>
                <w:lang w:eastAsia="ja-JP"/>
                <w:rPrChange w:id="294" w:author="China Unicom" w:date="2024-05-09T10:50:57Z">
                  <w:rPr>
                    <w:ins w:id="295" w:author="China Unicom" w:date="2024-05-09T10:50:28Z"/>
                    <w:rFonts w:eastAsia="MS PGothic" w:cs="Arial"/>
                    <w:kern w:val="24"/>
                    <w:sz w:val="16"/>
                    <w:szCs w:val="18"/>
                    <w:lang w:eastAsia="ja-JP"/>
                  </w:rPr>
                </w:rPrChange>
              </w:rPr>
            </w:pPr>
          </w:p>
        </w:tc>
        <w:tc>
          <w:tcPr>
            <w:tcW w:w="1480" w:type="dxa"/>
            <w:tcBorders>
              <w:top w:val="single" w:color="13161E" w:sz="8" w:space="0"/>
              <w:left w:val="single" w:color="auto" w:sz="4" w:space="0"/>
              <w:bottom w:val="single" w:color="13161E" w:sz="8" w:space="0"/>
              <w:right w:val="single" w:color="13161E" w:sz="8" w:space="0"/>
            </w:tcBorders>
            <w:shd w:val="clear" w:color="auto" w:fill="auto"/>
          </w:tcPr>
          <w:p>
            <w:pPr>
              <w:pStyle w:val="87"/>
              <w:rPr>
                <w:ins w:id="296" w:author="China Unicom" w:date="2024-05-09T10:50:28Z"/>
                <w:rFonts w:eastAsia="Calibri" w:cs="Arial"/>
                <w:color w:val="auto"/>
                <w:kern w:val="2"/>
                <w:sz w:val="16"/>
                <w:szCs w:val="18"/>
                <w:rPrChange w:id="297" w:author="China Unicom" w:date="2024-05-09T10:50:57Z">
                  <w:rPr>
                    <w:ins w:id="298" w:author="China Unicom" w:date="2024-05-09T10:50:28Z"/>
                    <w:rFonts w:eastAsia="Calibri" w:cs="Arial"/>
                    <w:kern w:val="2"/>
                    <w:sz w:val="16"/>
                    <w:szCs w:val="18"/>
                  </w:rPr>
                </w:rPrChange>
              </w:rPr>
            </w:pPr>
            <w:ins w:id="299" w:author="China Unicom" w:date="2024-05-09T10:50:28Z">
              <w:r>
                <w:rPr>
                  <w:rFonts w:eastAsia="Calibri" w:cs="Arial"/>
                  <w:color w:val="auto"/>
                  <w:kern w:val="2"/>
                  <w:sz w:val="16"/>
                  <w:szCs w:val="18"/>
                  <w:rPrChange w:id="300" w:author="China Unicom" w:date="2024-05-09T10:50:57Z">
                    <w:rPr>
                      <w:rFonts w:eastAsia="Calibri" w:cs="Arial"/>
                      <w:kern w:val="2"/>
                      <w:sz w:val="16"/>
                      <w:szCs w:val="18"/>
                    </w:rPr>
                  </w:rPrChange>
                </w:rPr>
                <w:t>≥</w:t>
              </w:r>
            </w:ins>
            <w:ins w:id="301" w:author="China Unicom" w:date="2024-05-09T10:50:28Z">
              <w:r>
                <w:rPr>
                  <w:rFonts w:eastAsia="Calibri"/>
                  <w:color w:val="auto"/>
                  <w:kern w:val="2"/>
                  <w:sz w:val="16"/>
                  <w:szCs w:val="18"/>
                  <w:rPrChange w:id="302" w:author="China Unicom" w:date="2024-05-09T10:50:57Z">
                    <w:rPr>
                      <w:rFonts w:eastAsia="Calibri"/>
                      <w:kern w:val="2"/>
                      <w:sz w:val="16"/>
                      <w:szCs w:val="18"/>
                    </w:rPr>
                  </w:rPrChange>
                </w:rPr>
                <w:t xml:space="preserve"> 15.3</w:t>
              </w:r>
            </w:ins>
          </w:p>
        </w:tc>
        <w:tc>
          <w:tcPr>
            <w:tcW w:w="2901" w:type="dxa"/>
            <w:tcBorders>
              <w:top w:val="single" w:color="13161E" w:sz="8" w:space="0"/>
              <w:left w:val="single" w:color="13161E" w:sz="8" w:space="0"/>
              <w:bottom w:val="single" w:color="13161E" w:sz="8" w:space="0"/>
              <w:right w:val="single" w:color="13161E" w:sz="8" w:space="0"/>
            </w:tcBorders>
            <w:shd w:val="clear" w:color="auto" w:fill="auto"/>
          </w:tcPr>
          <w:p>
            <w:pPr>
              <w:pStyle w:val="87"/>
              <w:rPr>
                <w:ins w:id="303" w:author="China Unicom" w:date="2024-05-09T10:50:28Z"/>
                <w:rFonts w:eastAsia="Calibri" w:cs="Arial"/>
                <w:color w:val="auto"/>
                <w:kern w:val="2"/>
                <w:sz w:val="16"/>
                <w:szCs w:val="18"/>
                <w:rPrChange w:id="304" w:author="China Unicom" w:date="2024-05-09T10:50:57Z">
                  <w:rPr>
                    <w:ins w:id="305" w:author="China Unicom" w:date="2024-05-09T10:50:28Z"/>
                    <w:rFonts w:eastAsia="Calibri" w:cs="Arial"/>
                    <w:kern w:val="2"/>
                    <w:sz w:val="16"/>
                    <w:szCs w:val="18"/>
                  </w:rPr>
                </w:rPrChange>
              </w:rPr>
            </w:pPr>
            <w:ins w:id="306" w:author="China Unicom" w:date="2024-05-09T10:50:28Z">
              <w:r>
                <w:rPr>
                  <w:rFonts w:eastAsia="Calibri" w:cs="Arial"/>
                  <w:color w:val="auto"/>
                  <w:kern w:val="2"/>
                  <w:sz w:val="16"/>
                  <w:szCs w:val="18"/>
                  <w:rPrChange w:id="307" w:author="China Unicom" w:date="2024-05-09T10:50:57Z">
                    <w:rPr>
                      <w:rFonts w:eastAsia="Calibri" w:cs="Arial"/>
                      <w:color w:val="FF0000"/>
                      <w:kern w:val="2"/>
                      <w:sz w:val="16"/>
                      <w:szCs w:val="18"/>
                    </w:rPr>
                  </w:rPrChange>
                </w:rPr>
                <w:t>≥ 8.64</w:t>
              </w:r>
            </w:ins>
          </w:p>
        </w:tc>
        <w:tc>
          <w:tcPr>
            <w:tcW w:w="850" w:type="dxa"/>
            <w:tcBorders>
              <w:top w:val="single" w:color="13161E" w:sz="8" w:space="0"/>
              <w:left w:val="single" w:color="13161E" w:sz="8" w:space="0"/>
              <w:bottom w:val="single" w:color="13161E" w:sz="8" w:space="0"/>
              <w:right w:val="single" w:color="13161E" w:sz="8" w:space="0"/>
            </w:tcBorders>
            <w:shd w:val="clear" w:color="auto" w:fill="auto"/>
          </w:tcPr>
          <w:p>
            <w:pPr>
              <w:pStyle w:val="87"/>
              <w:rPr>
                <w:ins w:id="308" w:author="China Unicom" w:date="2024-05-09T10:50:28Z"/>
                <w:rFonts w:eastAsia="Calibri"/>
                <w:color w:val="auto"/>
                <w:kern w:val="2"/>
                <w:sz w:val="16"/>
                <w:szCs w:val="18"/>
                <w:rPrChange w:id="309" w:author="China Unicom" w:date="2024-05-09T10:50:57Z">
                  <w:rPr>
                    <w:ins w:id="310" w:author="China Unicom" w:date="2024-05-09T10:50:28Z"/>
                    <w:rFonts w:eastAsia="Calibri"/>
                    <w:kern w:val="2"/>
                    <w:sz w:val="16"/>
                    <w:szCs w:val="18"/>
                  </w:rPr>
                </w:rPrChange>
              </w:rPr>
            </w:pPr>
            <w:ins w:id="311" w:author="China Unicom" w:date="2024-05-09T10:50:28Z">
              <w:r>
                <w:rPr>
                  <w:rFonts w:eastAsia="Calibri"/>
                  <w:color w:val="auto"/>
                  <w:kern w:val="2"/>
                  <w:sz w:val="16"/>
                  <w:szCs w:val="18"/>
                  <w:rPrChange w:id="312" w:author="China Unicom" w:date="2024-05-09T10:50:57Z">
                    <w:rPr>
                      <w:rFonts w:eastAsia="Calibri"/>
                      <w:kern w:val="2"/>
                      <w:sz w:val="16"/>
                      <w:szCs w:val="18"/>
                    </w:rPr>
                  </w:rPrChange>
                </w:rPr>
                <w:t>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313" w:author="China Unicom" w:date="2024-05-09T10:50:28Z"/>
        </w:trPr>
        <w:tc>
          <w:tcPr>
            <w:tcW w:w="1199" w:type="dxa"/>
            <w:vMerge w:val="continue"/>
            <w:tcBorders>
              <w:left w:val="single" w:color="auto" w:sz="4" w:space="0"/>
              <w:bottom w:val="single" w:color="auto" w:sz="4" w:space="0"/>
              <w:right w:val="single" w:color="auto" w:sz="4" w:space="0"/>
            </w:tcBorders>
          </w:tcPr>
          <w:p>
            <w:pPr>
              <w:pStyle w:val="87"/>
              <w:rPr>
                <w:ins w:id="314" w:author="China Unicom" w:date="2024-05-09T10:50:28Z"/>
                <w:sz w:val="16"/>
              </w:rPr>
            </w:pPr>
          </w:p>
        </w:tc>
        <w:tc>
          <w:tcPr>
            <w:tcW w:w="2002" w:type="dxa"/>
            <w:vMerge w:val="continue"/>
            <w:tcBorders>
              <w:left w:val="single" w:color="auto" w:sz="4" w:space="0"/>
              <w:bottom w:val="single" w:color="auto" w:sz="4" w:space="0"/>
              <w:right w:val="single" w:color="auto" w:sz="4" w:space="0"/>
            </w:tcBorders>
          </w:tcPr>
          <w:p>
            <w:pPr>
              <w:pStyle w:val="87"/>
              <w:rPr>
                <w:ins w:id="315" w:author="China Unicom" w:date="2024-05-09T10:50:28Z"/>
                <w:rFonts w:eastAsia="MS PGothic" w:cs="Arial"/>
                <w:color w:val="auto"/>
                <w:kern w:val="24"/>
                <w:sz w:val="16"/>
                <w:szCs w:val="18"/>
                <w:lang w:eastAsia="ja-JP"/>
                <w:rPrChange w:id="316" w:author="China Unicom" w:date="2024-05-09T10:50:57Z">
                  <w:rPr>
                    <w:ins w:id="317" w:author="China Unicom" w:date="2024-05-09T10:50:28Z"/>
                    <w:rFonts w:eastAsia="MS PGothic" w:cs="Arial"/>
                    <w:kern w:val="24"/>
                    <w:sz w:val="16"/>
                    <w:szCs w:val="18"/>
                    <w:lang w:eastAsia="ja-JP"/>
                  </w:rPr>
                </w:rPrChange>
              </w:rPr>
            </w:pPr>
          </w:p>
        </w:tc>
        <w:tc>
          <w:tcPr>
            <w:tcW w:w="1480" w:type="dxa"/>
            <w:tcBorders>
              <w:top w:val="single" w:color="13161E" w:sz="8" w:space="0"/>
              <w:left w:val="single" w:color="auto" w:sz="4" w:space="0"/>
              <w:bottom w:val="single" w:color="13161E" w:sz="8" w:space="0"/>
              <w:right w:val="single" w:color="13161E" w:sz="8" w:space="0"/>
            </w:tcBorders>
            <w:shd w:val="clear" w:color="auto" w:fill="auto"/>
          </w:tcPr>
          <w:p>
            <w:pPr>
              <w:pStyle w:val="87"/>
              <w:rPr>
                <w:ins w:id="318" w:author="China Unicom" w:date="2024-05-09T10:50:28Z"/>
                <w:rFonts w:eastAsia="Calibri" w:cs="Arial"/>
                <w:color w:val="auto"/>
                <w:kern w:val="2"/>
                <w:sz w:val="16"/>
                <w:szCs w:val="18"/>
                <w:rPrChange w:id="319" w:author="China Unicom" w:date="2024-05-09T10:50:57Z">
                  <w:rPr>
                    <w:ins w:id="320" w:author="China Unicom" w:date="2024-05-09T10:50:28Z"/>
                    <w:rFonts w:eastAsia="Calibri" w:cs="Arial"/>
                    <w:kern w:val="2"/>
                    <w:sz w:val="16"/>
                    <w:szCs w:val="18"/>
                  </w:rPr>
                </w:rPrChange>
              </w:rPr>
            </w:pPr>
            <w:ins w:id="321" w:author="China Unicom" w:date="2024-05-09T10:50:28Z">
              <w:r>
                <w:rPr>
                  <w:rFonts w:eastAsia="Calibri" w:cs="Arial"/>
                  <w:color w:val="auto"/>
                  <w:kern w:val="2"/>
                  <w:sz w:val="16"/>
                  <w:szCs w:val="18"/>
                  <w:rPrChange w:id="322" w:author="China Unicom" w:date="2024-05-09T10:50:57Z">
                    <w:rPr>
                      <w:rFonts w:eastAsia="Calibri" w:cs="Arial"/>
                      <w:kern w:val="2"/>
                      <w:sz w:val="16"/>
                      <w:szCs w:val="18"/>
                    </w:rPr>
                  </w:rPrChange>
                </w:rPr>
                <w:t>≥</w:t>
              </w:r>
            </w:ins>
            <w:ins w:id="323" w:author="China Unicom" w:date="2024-05-09T10:50:28Z">
              <w:r>
                <w:rPr>
                  <w:rFonts w:eastAsia="Calibri"/>
                  <w:color w:val="auto"/>
                  <w:kern w:val="2"/>
                  <w:sz w:val="16"/>
                  <w:szCs w:val="18"/>
                  <w:rPrChange w:id="324" w:author="China Unicom" w:date="2024-05-09T10:50:57Z">
                    <w:rPr>
                      <w:rFonts w:eastAsia="Calibri"/>
                      <w:kern w:val="2"/>
                      <w:sz w:val="16"/>
                      <w:szCs w:val="18"/>
                    </w:rPr>
                  </w:rPrChange>
                </w:rPr>
                <w:t xml:space="preserve"> 14.4, </w:t>
              </w:r>
            </w:ins>
            <w:ins w:id="325" w:author="China Unicom" w:date="2024-05-09T10:50:28Z">
              <w:r>
                <w:rPr>
                  <w:rFonts w:eastAsia="Calibri" w:cs="Arial"/>
                  <w:strike/>
                  <w:color w:val="auto"/>
                  <w:kern w:val="2"/>
                  <w:sz w:val="16"/>
                  <w:szCs w:val="18"/>
                  <w:rPrChange w:id="326" w:author="China Unicom" w:date="2024-05-09T10:50:57Z">
                    <w:rPr>
                      <w:rFonts w:eastAsia="Calibri" w:cs="Arial"/>
                      <w:strike/>
                      <w:color w:val="FF0000"/>
                      <w:kern w:val="2"/>
                      <w:sz w:val="16"/>
                      <w:szCs w:val="18"/>
                    </w:rPr>
                  </w:rPrChange>
                </w:rPr>
                <w:t>&lt; 15.3</w:t>
              </w:r>
            </w:ins>
          </w:p>
        </w:tc>
        <w:tc>
          <w:tcPr>
            <w:tcW w:w="2901" w:type="dxa"/>
            <w:tcBorders>
              <w:top w:val="single" w:color="13161E" w:sz="8" w:space="0"/>
              <w:left w:val="single" w:color="13161E" w:sz="8" w:space="0"/>
              <w:bottom w:val="single" w:color="13161E" w:sz="8" w:space="0"/>
              <w:right w:val="single" w:color="13161E" w:sz="8" w:space="0"/>
            </w:tcBorders>
            <w:shd w:val="clear" w:color="auto" w:fill="auto"/>
          </w:tcPr>
          <w:p>
            <w:pPr>
              <w:pStyle w:val="87"/>
              <w:rPr>
                <w:ins w:id="327" w:author="China Unicom" w:date="2024-05-09T10:50:28Z"/>
                <w:rFonts w:eastAsia="Calibri" w:cs="Arial"/>
                <w:color w:val="auto"/>
                <w:kern w:val="2"/>
                <w:sz w:val="16"/>
                <w:szCs w:val="18"/>
                <w:rPrChange w:id="328" w:author="China Unicom" w:date="2024-05-09T10:50:57Z">
                  <w:rPr>
                    <w:ins w:id="329" w:author="China Unicom" w:date="2024-05-09T10:50:28Z"/>
                    <w:rFonts w:eastAsia="Calibri" w:cs="Arial"/>
                    <w:kern w:val="2"/>
                    <w:sz w:val="16"/>
                    <w:szCs w:val="18"/>
                  </w:rPr>
                </w:rPrChange>
              </w:rPr>
            </w:pPr>
            <w:ins w:id="330" w:author="China Unicom" w:date="2024-05-09T10:50:28Z">
              <w:r>
                <w:rPr>
                  <w:rFonts w:eastAsia="Calibri" w:cs="Arial"/>
                  <w:color w:val="auto"/>
                  <w:kern w:val="2"/>
                  <w:sz w:val="16"/>
                  <w:szCs w:val="18"/>
                  <w:rPrChange w:id="331" w:author="China Unicom" w:date="2024-05-09T10:50:57Z">
                    <w:rPr>
                      <w:rFonts w:eastAsia="Calibri" w:cs="Arial"/>
                      <w:kern w:val="2"/>
                      <w:sz w:val="16"/>
                      <w:szCs w:val="18"/>
                    </w:rPr>
                  </w:rPrChange>
                </w:rPr>
                <w:t xml:space="preserve"> </w:t>
              </w:r>
            </w:ins>
            <w:ins w:id="332" w:author="China Unicom" w:date="2024-05-09T10:50:28Z">
              <w:r>
                <w:rPr>
                  <w:rFonts w:eastAsia="Calibri" w:cs="Arial"/>
                  <w:color w:val="auto"/>
                  <w:kern w:val="2"/>
                  <w:sz w:val="16"/>
                  <w:szCs w:val="18"/>
                  <w:rPrChange w:id="333" w:author="China Unicom" w:date="2024-05-09T10:50:57Z">
                    <w:rPr>
                      <w:rFonts w:eastAsia="Calibri" w:cs="Arial"/>
                      <w:color w:val="FF0000"/>
                      <w:kern w:val="2"/>
                      <w:sz w:val="16"/>
                      <w:szCs w:val="18"/>
                    </w:rPr>
                  </w:rPrChange>
                </w:rPr>
                <w:t>&lt; 8.64</w:t>
              </w:r>
            </w:ins>
          </w:p>
        </w:tc>
        <w:tc>
          <w:tcPr>
            <w:tcW w:w="850" w:type="dxa"/>
            <w:tcBorders>
              <w:top w:val="single" w:color="13161E" w:sz="8" w:space="0"/>
              <w:left w:val="single" w:color="13161E" w:sz="8" w:space="0"/>
              <w:bottom w:val="single" w:color="13161E" w:sz="8" w:space="0"/>
              <w:right w:val="single" w:color="13161E" w:sz="8" w:space="0"/>
            </w:tcBorders>
            <w:shd w:val="clear" w:color="auto" w:fill="auto"/>
          </w:tcPr>
          <w:p>
            <w:pPr>
              <w:pStyle w:val="87"/>
              <w:rPr>
                <w:ins w:id="334" w:author="China Unicom" w:date="2024-05-09T10:50:28Z"/>
                <w:rFonts w:eastAsia="Calibri"/>
                <w:color w:val="auto"/>
                <w:kern w:val="2"/>
                <w:sz w:val="16"/>
                <w:szCs w:val="18"/>
                <w:rPrChange w:id="335" w:author="China Unicom" w:date="2024-05-09T10:50:57Z">
                  <w:rPr>
                    <w:ins w:id="336" w:author="China Unicom" w:date="2024-05-09T10:50:28Z"/>
                    <w:rFonts w:eastAsia="Calibri"/>
                    <w:kern w:val="2"/>
                    <w:sz w:val="16"/>
                    <w:szCs w:val="18"/>
                  </w:rPr>
                </w:rPrChange>
              </w:rPr>
            </w:pPr>
            <w:ins w:id="337" w:author="China Unicom" w:date="2024-05-09T10:50:28Z">
              <w:r>
                <w:rPr>
                  <w:rFonts w:eastAsia="Calibri"/>
                  <w:color w:val="auto"/>
                  <w:kern w:val="2"/>
                  <w:sz w:val="16"/>
                  <w:szCs w:val="18"/>
                  <w:rPrChange w:id="338" w:author="China Unicom" w:date="2024-05-09T10:50:57Z">
                    <w:rPr>
                      <w:rFonts w:eastAsia="Calibri"/>
                      <w:kern w:val="2"/>
                      <w:sz w:val="16"/>
                      <w:szCs w:val="18"/>
                    </w:rPr>
                  </w:rPrChange>
                </w:rPr>
                <w:t>A10</w:t>
              </w:r>
            </w:ins>
          </w:p>
        </w:tc>
      </w:tr>
    </w:tbl>
    <w:p>
      <w:pPr>
        <w:rPr>
          <w:ins w:id="339" w:author="China Unicom" w:date="2024-05-09T10:50:28Z"/>
        </w:rPr>
      </w:pPr>
    </w:p>
    <w:p>
      <w:pPr>
        <w:pStyle w:val="95"/>
        <w:rPr>
          <w:ins w:id="340" w:author="China Unicom" w:date="2024-05-09T10:50:28Z"/>
          <w:rFonts w:ascii="Times New Roman" w:hAnsi="Times New Roman"/>
          <w:b w:val="0"/>
          <w:bCs/>
          <w:lang w:val="en-US"/>
        </w:rPr>
      </w:pPr>
      <w:ins w:id="341" w:author="China Unicom" w:date="2024-05-09T10:50:28Z">
        <w:r>
          <w:rPr>
            <w:rFonts w:ascii="Times New Roman" w:hAnsi="Times New Roman"/>
            <w:b w:val="0"/>
            <w:bCs/>
          </w:rPr>
          <w:t xml:space="preserve">Table 8: A-MPR regions for NS_46 for PC2 </w:t>
        </w:r>
      </w:ins>
    </w:p>
    <w:tbl>
      <w:tblPr>
        <w:tblStyle w:val="61"/>
        <w:tblW w:w="8432" w:type="dxa"/>
        <w:tblInd w:w="7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199"/>
        <w:gridCol w:w="2002"/>
        <w:gridCol w:w="1480"/>
        <w:gridCol w:w="29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342" w:author="China Unicom" w:date="2024-05-09T10:50:28Z"/>
        </w:trPr>
        <w:tc>
          <w:tcPr>
            <w:tcW w:w="1199" w:type="dxa"/>
            <w:tcBorders>
              <w:top w:val="single" w:color="auto" w:sz="4" w:space="0"/>
              <w:left w:val="single" w:color="auto" w:sz="4" w:space="0"/>
              <w:bottom w:val="nil"/>
              <w:right w:val="single" w:color="auto" w:sz="4" w:space="0"/>
            </w:tcBorders>
          </w:tcPr>
          <w:p>
            <w:pPr>
              <w:pStyle w:val="86"/>
              <w:rPr>
                <w:ins w:id="343" w:author="China Unicom" w:date="2024-05-09T10:50:28Z"/>
                <w:color w:val="auto"/>
                <w:lang w:eastAsia="en-GB"/>
                <w:rPrChange w:id="344" w:author="China Unicom" w:date="2024-05-09T10:51:10Z">
                  <w:rPr>
                    <w:ins w:id="345" w:author="China Unicom" w:date="2024-05-09T10:50:28Z"/>
                    <w:lang w:eastAsia="en-GB"/>
                  </w:rPr>
                </w:rPrChange>
              </w:rPr>
            </w:pPr>
            <w:ins w:id="346" w:author="China Unicom" w:date="2024-05-09T10:50:28Z">
              <w:r>
                <w:rPr>
                  <w:color w:val="auto"/>
                  <w:lang w:eastAsia="en-GB"/>
                  <w:rPrChange w:id="347" w:author="China Unicom" w:date="2024-05-09T10:51:10Z">
                    <w:rPr>
                      <w:lang w:eastAsia="en-GB"/>
                    </w:rPr>
                  </w:rPrChange>
                </w:rPr>
                <w:t>Channel Bandwidth, MHz</w:t>
              </w:r>
            </w:ins>
          </w:p>
        </w:tc>
        <w:tc>
          <w:tcPr>
            <w:tcW w:w="2002" w:type="dxa"/>
            <w:tcBorders>
              <w:top w:val="single" w:color="auto" w:sz="4" w:space="0"/>
              <w:left w:val="single" w:color="auto" w:sz="4" w:space="0"/>
              <w:bottom w:val="nil"/>
              <w:right w:val="single" w:color="auto" w:sz="4" w:space="0"/>
            </w:tcBorders>
          </w:tcPr>
          <w:p>
            <w:pPr>
              <w:pStyle w:val="86"/>
              <w:rPr>
                <w:ins w:id="348" w:author="China Unicom" w:date="2024-05-09T10:50:28Z"/>
                <w:color w:val="auto"/>
                <w:lang w:eastAsia="en-GB"/>
                <w:rPrChange w:id="349" w:author="China Unicom" w:date="2024-05-09T10:51:10Z">
                  <w:rPr>
                    <w:ins w:id="350" w:author="China Unicom" w:date="2024-05-09T10:50:28Z"/>
                    <w:lang w:eastAsia="en-GB"/>
                  </w:rPr>
                </w:rPrChange>
              </w:rPr>
            </w:pPr>
            <w:ins w:id="351" w:author="China Unicom" w:date="2024-05-09T10:50:28Z">
              <w:r>
                <w:rPr>
                  <w:color w:val="auto"/>
                  <w:lang w:eastAsia="en-GB"/>
                  <w:rPrChange w:id="352" w:author="China Unicom" w:date="2024-05-09T10:51:10Z">
                    <w:rPr>
                      <w:lang w:eastAsia="en-GB"/>
                    </w:rPr>
                  </w:rPrChange>
                </w:rPr>
                <w:t>Carrier Center Frequency, Fc, MHz</w:t>
              </w:r>
            </w:ins>
          </w:p>
        </w:tc>
        <w:tc>
          <w:tcPr>
            <w:tcW w:w="4381" w:type="dxa"/>
            <w:gridSpan w:val="2"/>
            <w:tcBorders>
              <w:top w:val="single" w:color="auto" w:sz="4" w:space="0"/>
              <w:left w:val="single" w:color="auto" w:sz="4" w:space="0"/>
              <w:bottom w:val="single" w:color="auto" w:sz="4" w:space="0"/>
              <w:right w:val="single" w:color="auto" w:sz="4" w:space="0"/>
            </w:tcBorders>
          </w:tcPr>
          <w:p>
            <w:pPr>
              <w:pStyle w:val="86"/>
              <w:rPr>
                <w:ins w:id="353" w:author="China Unicom" w:date="2024-05-09T10:50:28Z"/>
                <w:color w:val="auto"/>
                <w:lang w:eastAsia="en-GB"/>
                <w:rPrChange w:id="354" w:author="China Unicom" w:date="2024-05-09T10:51:10Z">
                  <w:rPr>
                    <w:ins w:id="355" w:author="China Unicom" w:date="2024-05-09T10:50:28Z"/>
                    <w:lang w:eastAsia="en-GB"/>
                  </w:rPr>
                </w:rPrChange>
              </w:rPr>
            </w:pPr>
            <w:ins w:id="356" w:author="China Unicom" w:date="2024-05-09T10:50:28Z">
              <w:r>
                <w:rPr>
                  <w:color w:val="auto"/>
                  <w:lang w:eastAsia="en-GB"/>
                  <w:rPrChange w:id="357" w:author="China Unicom" w:date="2024-05-09T10:51:10Z">
                    <w:rPr>
                      <w:lang w:eastAsia="en-GB"/>
                    </w:rPr>
                  </w:rPrChange>
                </w:rPr>
                <w:t>Regions</w:t>
              </w:r>
            </w:ins>
          </w:p>
        </w:tc>
        <w:tc>
          <w:tcPr>
            <w:tcW w:w="850" w:type="dxa"/>
            <w:tcBorders>
              <w:top w:val="single" w:color="auto" w:sz="4" w:space="0"/>
              <w:left w:val="single" w:color="auto" w:sz="4" w:space="0"/>
              <w:bottom w:val="nil"/>
              <w:right w:val="single" w:color="auto" w:sz="4" w:space="0"/>
            </w:tcBorders>
          </w:tcPr>
          <w:p>
            <w:pPr>
              <w:pStyle w:val="86"/>
              <w:rPr>
                <w:ins w:id="358" w:author="China Unicom" w:date="2024-05-09T10:50:28Z"/>
                <w:color w:val="auto"/>
                <w:lang w:eastAsia="en-GB"/>
                <w:rPrChange w:id="359" w:author="China Unicom" w:date="2024-05-09T10:51:10Z">
                  <w:rPr>
                    <w:ins w:id="360" w:author="China Unicom" w:date="2024-05-09T10:50:28Z"/>
                    <w:lang w:eastAsia="en-GB"/>
                  </w:rPr>
                </w:rPrChange>
              </w:rPr>
            </w:pPr>
            <w:ins w:id="361" w:author="China Unicom" w:date="2024-05-09T10:50:28Z">
              <w:r>
                <w:rPr>
                  <w:color w:val="auto"/>
                  <w:lang w:eastAsia="en-GB"/>
                  <w:rPrChange w:id="362" w:author="China Unicom" w:date="2024-05-09T10:51:10Z">
                    <w:rPr>
                      <w:lang w:eastAsia="en-GB"/>
                    </w:rPr>
                  </w:rPrChange>
                </w:rPr>
                <w:t>A-MPR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363" w:author="China Unicom" w:date="2024-05-09T10:50:28Z"/>
        </w:trPr>
        <w:tc>
          <w:tcPr>
            <w:tcW w:w="1199" w:type="dxa"/>
            <w:tcBorders>
              <w:top w:val="nil"/>
              <w:left w:val="single" w:color="auto" w:sz="4" w:space="0"/>
              <w:bottom w:val="single" w:color="auto" w:sz="4" w:space="0"/>
              <w:right w:val="single" w:color="auto" w:sz="4" w:space="0"/>
            </w:tcBorders>
          </w:tcPr>
          <w:p>
            <w:pPr>
              <w:pStyle w:val="86"/>
              <w:rPr>
                <w:ins w:id="364" w:author="China Unicom" w:date="2024-05-09T10:50:28Z"/>
                <w:color w:val="auto"/>
                <w:lang w:eastAsia="en-GB"/>
                <w:rPrChange w:id="365" w:author="China Unicom" w:date="2024-05-09T10:51:10Z">
                  <w:rPr>
                    <w:ins w:id="366" w:author="China Unicom" w:date="2024-05-09T10:50:28Z"/>
                    <w:lang w:eastAsia="en-GB"/>
                  </w:rPr>
                </w:rPrChange>
              </w:rPr>
            </w:pPr>
          </w:p>
        </w:tc>
        <w:tc>
          <w:tcPr>
            <w:tcW w:w="2002" w:type="dxa"/>
            <w:tcBorders>
              <w:top w:val="nil"/>
              <w:left w:val="single" w:color="auto" w:sz="4" w:space="0"/>
              <w:bottom w:val="single" w:color="auto" w:sz="4" w:space="0"/>
              <w:right w:val="single" w:color="auto" w:sz="4" w:space="0"/>
            </w:tcBorders>
          </w:tcPr>
          <w:p>
            <w:pPr>
              <w:pStyle w:val="86"/>
              <w:rPr>
                <w:ins w:id="367" w:author="China Unicom" w:date="2024-05-09T10:50:28Z"/>
                <w:color w:val="auto"/>
                <w:lang w:eastAsia="en-GB"/>
                <w:rPrChange w:id="368" w:author="China Unicom" w:date="2024-05-09T10:51:10Z">
                  <w:rPr>
                    <w:ins w:id="369" w:author="China Unicom" w:date="2024-05-09T10:50:28Z"/>
                    <w:lang w:eastAsia="en-GB"/>
                  </w:rPr>
                </w:rPrChange>
              </w:rPr>
            </w:pPr>
          </w:p>
        </w:tc>
        <w:tc>
          <w:tcPr>
            <w:tcW w:w="1480" w:type="dxa"/>
            <w:tcBorders>
              <w:top w:val="single" w:color="auto" w:sz="4" w:space="0"/>
              <w:left w:val="single" w:color="auto" w:sz="4" w:space="0"/>
              <w:bottom w:val="single" w:color="auto" w:sz="4" w:space="0"/>
              <w:right w:val="single" w:color="auto" w:sz="4" w:space="0"/>
            </w:tcBorders>
          </w:tcPr>
          <w:p>
            <w:pPr>
              <w:pStyle w:val="86"/>
              <w:rPr>
                <w:ins w:id="370" w:author="China Unicom" w:date="2024-05-09T10:50:28Z"/>
                <w:color w:val="auto"/>
                <w:lang w:eastAsia="en-GB"/>
                <w:rPrChange w:id="371" w:author="China Unicom" w:date="2024-05-09T10:51:10Z">
                  <w:rPr>
                    <w:ins w:id="372" w:author="China Unicom" w:date="2024-05-09T10:50:28Z"/>
                    <w:lang w:eastAsia="en-GB"/>
                  </w:rPr>
                </w:rPrChange>
              </w:rPr>
            </w:pPr>
            <w:ins w:id="373" w:author="China Unicom" w:date="2024-05-09T10:50:28Z">
              <w:r>
                <w:rPr>
                  <w:color w:val="auto"/>
                  <w:lang w:eastAsia="en-GB"/>
                  <w:rPrChange w:id="374" w:author="China Unicom" w:date="2024-05-09T10:51:10Z">
                    <w:rPr>
                      <w:lang w:eastAsia="en-GB"/>
                    </w:rPr>
                  </w:rPrChange>
                </w:rPr>
                <w:t>RB</w:t>
              </w:r>
            </w:ins>
            <w:ins w:id="375" w:author="China Unicom" w:date="2024-05-09T10:50:28Z">
              <w:r>
                <w:rPr>
                  <w:color w:val="auto"/>
                  <w:vertAlign w:val="subscript"/>
                  <w:lang w:eastAsia="en-GB"/>
                  <w:rPrChange w:id="376" w:author="China Unicom" w:date="2024-05-09T10:51:10Z">
                    <w:rPr>
                      <w:vertAlign w:val="subscript"/>
                      <w:lang w:eastAsia="en-GB"/>
                    </w:rPr>
                  </w:rPrChange>
                </w:rPr>
                <w:t>end</w:t>
              </w:r>
            </w:ins>
            <w:ins w:id="377" w:author="China Unicom" w:date="2024-05-09T10:50:28Z">
              <w:r>
                <w:rPr>
                  <w:color w:val="auto"/>
                  <w:lang w:eastAsia="en-GB"/>
                  <w:rPrChange w:id="378" w:author="China Unicom" w:date="2024-05-09T10:51:10Z">
                    <w:rPr>
                      <w:lang w:eastAsia="en-GB"/>
                    </w:rPr>
                  </w:rPrChange>
                </w:rPr>
                <w:t>*12*SCS</w:t>
              </w:r>
            </w:ins>
          </w:p>
          <w:p>
            <w:pPr>
              <w:pStyle w:val="86"/>
              <w:rPr>
                <w:ins w:id="379" w:author="China Unicom" w:date="2024-05-09T10:50:28Z"/>
                <w:color w:val="auto"/>
                <w:lang w:eastAsia="en-GB"/>
                <w:rPrChange w:id="380" w:author="China Unicom" w:date="2024-05-09T10:51:10Z">
                  <w:rPr>
                    <w:ins w:id="381" w:author="China Unicom" w:date="2024-05-09T10:50:28Z"/>
                    <w:lang w:eastAsia="en-GB"/>
                  </w:rPr>
                </w:rPrChange>
              </w:rPr>
            </w:pPr>
            <w:ins w:id="382" w:author="China Unicom" w:date="2024-05-09T10:50:28Z">
              <w:r>
                <w:rPr>
                  <w:color w:val="auto"/>
                  <w:lang w:eastAsia="en-GB"/>
                  <w:rPrChange w:id="383" w:author="China Unicom" w:date="2024-05-09T10:51:10Z">
                    <w:rPr>
                      <w:lang w:eastAsia="en-GB"/>
                    </w:rPr>
                  </w:rPrChange>
                </w:rPr>
                <w:t>MHz</w:t>
              </w:r>
            </w:ins>
          </w:p>
        </w:tc>
        <w:tc>
          <w:tcPr>
            <w:tcW w:w="2901" w:type="dxa"/>
            <w:tcBorders>
              <w:top w:val="single" w:color="auto" w:sz="4" w:space="0"/>
              <w:left w:val="single" w:color="auto" w:sz="4" w:space="0"/>
              <w:bottom w:val="single" w:color="auto" w:sz="4" w:space="0"/>
              <w:right w:val="single" w:color="auto" w:sz="4" w:space="0"/>
            </w:tcBorders>
          </w:tcPr>
          <w:p>
            <w:pPr>
              <w:pStyle w:val="86"/>
              <w:rPr>
                <w:ins w:id="384" w:author="China Unicom" w:date="2024-05-09T10:50:28Z"/>
                <w:color w:val="auto"/>
                <w:lang w:eastAsia="en-GB"/>
                <w:rPrChange w:id="385" w:author="China Unicom" w:date="2024-05-09T10:51:10Z">
                  <w:rPr>
                    <w:ins w:id="386" w:author="China Unicom" w:date="2024-05-09T10:50:28Z"/>
                    <w:lang w:eastAsia="en-GB"/>
                  </w:rPr>
                </w:rPrChange>
              </w:rPr>
            </w:pPr>
            <w:ins w:id="387" w:author="China Unicom" w:date="2024-05-09T10:50:28Z">
              <w:r>
                <w:rPr>
                  <w:color w:val="auto"/>
                  <w:lang w:eastAsia="en-GB"/>
                  <w:rPrChange w:id="388" w:author="China Unicom" w:date="2024-05-09T10:51:10Z">
                    <w:rPr>
                      <w:lang w:eastAsia="en-GB"/>
                    </w:rPr>
                  </w:rPrChange>
                </w:rPr>
                <w:t>L</w:t>
              </w:r>
            </w:ins>
            <w:ins w:id="389" w:author="China Unicom" w:date="2024-05-09T10:50:28Z">
              <w:r>
                <w:rPr>
                  <w:color w:val="auto"/>
                  <w:vertAlign w:val="subscript"/>
                  <w:lang w:eastAsia="en-GB"/>
                  <w:rPrChange w:id="390" w:author="China Unicom" w:date="2024-05-09T10:51:10Z">
                    <w:rPr>
                      <w:vertAlign w:val="subscript"/>
                      <w:lang w:eastAsia="en-GB"/>
                    </w:rPr>
                  </w:rPrChange>
                </w:rPr>
                <w:t>CRB</w:t>
              </w:r>
            </w:ins>
            <w:ins w:id="391" w:author="China Unicom" w:date="2024-05-09T10:50:28Z">
              <w:r>
                <w:rPr>
                  <w:color w:val="auto"/>
                  <w:lang w:eastAsia="en-GB"/>
                  <w:rPrChange w:id="392" w:author="China Unicom" w:date="2024-05-09T10:51:10Z">
                    <w:rPr>
                      <w:lang w:eastAsia="en-GB"/>
                    </w:rPr>
                  </w:rPrChange>
                </w:rPr>
                <w:t>*12*SCS</w:t>
              </w:r>
            </w:ins>
          </w:p>
          <w:p>
            <w:pPr>
              <w:pStyle w:val="86"/>
              <w:rPr>
                <w:ins w:id="393" w:author="China Unicom" w:date="2024-05-09T10:50:28Z"/>
                <w:color w:val="auto"/>
                <w:lang w:eastAsia="en-GB"/>
                <w:rPrChange w:id="394" w:author="China Unicom" w:date="2024-05-09T10:51:10Z">
                  <w:rPr>
                    <w:ins w:id="395" w:author="China Unicom" w:date="2024-05-09T10:50:28Z"/>
                    <w:lang w:eastAsia="en-GB"/>
                  </w:rPr>
                </w:rPrChange>
              </w:rPr>
            </w:pPr>
            <w:ins w:id="396" w:author="China Unicom" w:date="2024-05-09T10:50:28Z">
              <w:r>
                <w:rPr>
                  <w:color w:val="auto"/>
                  <w:lang w:eastAsia="en-GB"/>
                  <w:rPrChange w:id="397" w:author="China Unicom" w:date="2024-05-09T10:51:10Z">
                    <w:rPr>
                      <w:lang w:eastAsia="en-GB"/>
                    </w:rPr>
                  </w:rPrChange>
                </w:rPr>
                <w:t>MHz</w:t>
              </w:r>
            </w:ins>
          </w:p>
        </w:tc>
        <w:tc>
          <w:tcPr>
            <w:tcW w:w="850" w:type="dxa"/>
            <w:tcBorders>
              <w:top w:val="nil"/>
              <w:left w:val="single" w:color="auto" w:sz="4" w:space="0"/>
              <w:bottom w:val="single" w:color="auto" w:sz="4" w:space="0"/>
              <w:right w:val="single" w:color="auto" w:sz="4" w:space="0"/>
            </w:tcBorders>
          </w:tcPr>
          <w:p>
            <w:pPr>
              <w:pStyle w:val="86"/>
              <w:rPr>
                <w:ins w:id="398" w:author="China Unicom" w:date="2024-05-09T10:50:28Z"/>
                <w:color w:val="auto"/>
                <w:lang w:eastAsia="en-GB"/>
                <w:rPrChange w:id="399" w:author="China Unicom" w:date="2024-05-09T10:51:10Z">
                  <w:rPr>
                    <w:ins w:id="400" w:author="China Unicom" w:date="2024-05-09T10:50:28Z"/>
                    <w:lang w:eastAsia="en-GB"/>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401" w:author="China Unicom" w:date="2024-05-09T10:50:28Z"/>
        </w:trPr>
        <w:tc>
          <w:tcPr>
            <w:tcW w:w="1199" w:type="dxa"/>
            <w:tcBorders>
              <w:top w:val="single" w:color="auto" w:sz="4" w:space="0"/>
              <w:left w:val="single" w:color="auto" w:sz="4" w:space="0"/>
              <w:bottom w:val="nil"/>
              <w:right w:val="single" w:color="auto" w:sz="4" w:space="0"/>
            </w:tcBorders>
          </w:tcPr>
          <w:p>
            <w:pPr>
              <w:pStyle w:val="87"/>
              <w:rPr>
                <w:ins w:id="402" w:author="China Unicom" w:date="2024-05-09T10:50:28Z"/>
                <w:color w:val="auto"/>
                <w:lang w:eastAsia="en-GB"/>
                <w:rPrChange w:id="403" w:author="China Unicom" w:date="2024-05-09T10:51:10Z">
                  <w:rPr>
                    <w:ins w:id="404" w:author="China Unicom" w:date="2024-05-09T10:50:28Z"/>
                    <w:lang w:eastAsia="en-GB"/>
                  </w:rPr>
                </w:rPrChange>
              </w:rPr>
            </w:pPr>
            <w:ins w:id="405" w:author="China Unicom" w:date="2024-05-09T10:50:28Z">
              <w:r>
                <w:rPr>
                  <w:color w:val="auto"/>
                  <w:lang w:eastAsia="en-GB"/>
                  <w:rPrChange w:id="406" w:author="China Unicom" w:date="2024-05-09T10:51:10Z">
                    <w:rPr>
                      <w:lang w:eastAsia="en-GB"/>
                    </w:rPr>
                  </w:rPrChange>
                </w:rPr>
                <w:t>25 MHz</w:t>
              </w:r>
            </w:ins>
          </w:p>
        </w:tc>
        <w:tc>
          <w:tcPr>
            <w:tcW w:w="2002" w:type="dxa"/>
            <w:tcBorders>
              <w:top w:val="single" w:color="auto" w:sz="4" w:space="0"/>
              <w:left w:val="single" w:color="auto" w:sz="4" w:space="0"/>
              <w:bottom w:val="nil"/>
              <w:right w:val="single" w:color="auto" w:sz="4" w:space="0"/>
            </w:tcBorders>
          </w:tcPr>
          <w:p>
            <w:pPr>
              <w:pStyle w:val="56"/>
              <w:spacing w:after="0" w:line="256" w:lineRule="auto"/>
              <w:jc w:val="center"/>
              <w:rPr>
                <w:ins w:id="407" w:author="China Unicom" w:date="2024-05-09T10:50:28Z"/>
                <w:rFonts w:eastAsia="MS PGothic" w:cs="Arial"/>
                <w:color w:val="auto"/>
                <w:kern w:val="24"/>
                <w:szCs w:val="18"/>
                <w:lang w:eastAsia="ja-JP"/>
                <w:rPrChange w:id="408" w:author="China Unicom" w:date="2024-05-09T10:51:10Z">
                  <w:rPr>
                    <w:ins w:id="409" w:author="China Unicom" w:date="2024-05-09T10:50:28Z"/>
                    <w:rFonts w:eastAsia="MS PGothic" w:cs="Arial"/>
                    <w:kern w:val="24"/>
                    <w:szCs w:val="18"/>
                    <w:lang w:eastAsia="ja-JP"/>
                  </w:rPr>
                </w:rPrChange>
              </w:rPr>
            </w:pPr>
            <w:ins w:id="410" w:author="China Unicom" w:date="2024-05-09T10:50:28Z">
              <w:r>
                <w:rPr>
                  <w:rFonts w:ascii="Arial" w:hAnsi="Arial" w:eastAsia="MS PGothic" w:cs="Arial"/>
                  <w:color w:val="auto"/>
                  <w:kern w:val="24"/>
                  <w:sz w:val="18"/>
                  <w:szCs w:val="18"/>
                  <w:rPrChange w:id="411" w:author="China Unicom" w:date="2024-05-09T10:51:10Z">
                    <w:rPr>
                      <w:rFonts w:ascii="Arial" w:hAnsi="Arial" w:eastAsia="MS PGothic" w:cs="Arial"/>
                      <w:color w:val="000000" w:themeColor="text1"/>
                      <w:kern w:val="24"/>
                      <w:sz w:val="18"/>
                      <w:szCs w:val="18"/>
                      <w14:textFill>
                        <w14:solidFill>
                          <w14:schemeClr w14:val="tx1"/>
                        </w14:solidFill>
                      </w14:textFill>
                    </w:rPr>
                  </w:rPrChange>
                </w:rPr>
                <w:t>2512.5 ≤ F</w:t>
              </w:r>
            </w:ins>
            <w:ins w:id="412" w:author="China Unicom" w:date="2024-05-09T10:50:28Z">
              <w:r>
                <w:rPr>
                  <w:rFonts w:ascii="Arial" w:hAnsi="Arial" w:eastAsia="MS PGothic" w:cs="Arial"/>
                  <w:color w:val="auto"/>
                  <w:kern w:val="24"/>
                  <w:position w:val="-5"/>
                  <w:sz w:val="18"/>
                  <w:szCs w:val="18"/>
                  <w:vertAlign w:val="subscript"/>
                  <w:rPrChange w:id="413" w:author="China Unicom" w:date="2024-05-09T10:51:10Z">
                    <w:rPr>
                      <w:rFonts w:ascii="Arial" w:hAnsi="Arial" w:eastAsia="MS PGothic" w:cs="Arial"/>
                      <w:color w:val="000000" w:themeColor="text1"/>
                      <w:kern w:val="24"/>
                      <w:position w:val="-5"/>
                      <w:sz w:val="18"/>
                      <w:szCs w:val="18"/>
                      <w:vertAlign w:val="subscript"/>
                      <w14:textFill>
                        <w14:solidFill>
                          <w14:schemeClr w14:val="tx1"/>
                        </w14:solidFill>
                      </w14:textFill>
                    </w:rPr>
                  </w:rPrChange>
                </w:rPr>
                <w:t>C</w:t>
              </w:r>
            </w:ins>
            <w:ins w:id="414" w:author="China Unicom" w:date="2024-05-09T10:50:28Z">
              <w:r>
                <w:rPr>
                  <w:rFonts w:ascii="Arial" w:hAnsi="Arial" w:eastAsia="MS PGothic" w:cs="Arial"/>
                  <w:color w:val="auto"/>
                  <w:kern w:val="24"/>
                  <w:sz w:val="18"/>
                  <w:szCs w:val="18"/>
                  <w:rPrChange w:id="415" w:author="China Unicom" w:date="2024-05-09T10:51:10Z">
                    <w:rPr>
                      <w:rFonts w:ascii="Arial" w:hAnsi="Arial" w:eastAsia="MS PGothic" w:cs="Arial"/>
                      <w:color w:val="000000" w:themeColor="text1"/>
                      <w:kern w:val="24"/>
                      <w:sz w:val="18"/>
                      <w:szCs w:val="18"/>
                      <w14:textFill>
                        <w14:solidFill>
                          <w14:schemeClr w14:val="tx1"/>
                        </w14:solidFill>
                      </w14:textFill>
                    </w:rPr>
                  </w:rPrChange>
                </w:rPr>
                <w:t xml:space="preserve"> ≤ 2557.5</w:t>
              </w:r>
            </w:ins>
          </w:p>
        </w:tc>
        <w:tc>
          <w:tcPr>
            <w:tcW w:w="1480" w:type="dxa"/>
            <w:tcBorders>
              <w:top w:val="single" w:color="auto" w:sz="4" w:space="0"/>
              <w:left w:val="single" w:color="auto" w:sz="4" w:space="0"/>
              <w:bottom w:val="single" w:color="auto" w:sz="4" w:space="0"/>
              <w:right w:val="single" w:color="auto" w:sz="4" w:space="0"/>
            </w:tcBorders>
          </w:tcPr>
          <w:p>
            <w:pPr>
              <w:pStyle w:val="87"/>
              <w:rPr>
                <w:ins w:id="416" w:author="China Unicom" w:date="2024-05-09T10:50:28Z"/>
                <w:rFonts w:eastAsiaTheme="minorHAnsi" w:cstheme="minorBidi"/>
                <w:color w:val="auto"/>
                <w:kern w:val="2"/>
                <w:szCs w:val="22"/>
                <w:lang w:eastAsia="en-GB"/>
                <w:rPrChange w:id="417" w:author="China Unicom" w:date="2024-05-09T10:51:10Z">
                  <w:rPr>
                    <w:ins w:id="418" w:author="China Unicom" w:date="2024-05-09T10:50:28Z"/>
                    <w:rFonts w:eastAsiaTheme="minorHAnsi" w:cstheme="minorBidi"/>
                    <w:kern w:val="2"/>
                    <w:szCs w:val="22"/>
                    <w:lang w:eastAsia="en-GB"/>
                  </w:rPr>
                </w:rPrChange>
              </w:rPr>
            </w:pPr>
            <w:ins w:id="419" w:author="China Unicom" w:date="2024-05-09T10:50:28Z">
              <w:r>
                <w:rPr>
                  <w:rFonts w:eastAsia="Calibri" w:cs="Arial"/>
                  <w:color w:val="auto"/>
                  <w:kern w:val="2"/>
                  <w:szCs w:val="18"/>
                  <w:rPrChange w:id="420" w:author="China Unicom" w:date="2024-05-09T10:51:10Z">
                    <w:rPr>
                      <w:rFonts w:eastAsia="Calibri" w:cs="Arial"/>
                      <w:color w:val="FF0000"/>
                      <w:kern w:val="2"/>
                      <w:szCs w:val="18"/>
                    </w:rPr>
                  </w:rPrChange>
                </w:rPr>
                <w:t>&lt; 12.24</w:t>
              </w:r>
            </w:ins>
          </w:p>
        </w:tc>
        <w:tc>
          <w:tcPr>
            <w:tcW w:w="2901" w:type="dxa"/>
            <w:tcBorders>
              <w:top w:val="single" w:color="auto" w:sz="4" w:space="0"/>
              <w:left w:val="single" w:color="auto" w:sz="4" w:space="0"/>
              <w:bottom w:val="single" w:color="auto" w:sz="4" w:space="0"/>
              <w:right w:val="single" w:color="auto" w:sz="4" w:space="0"/>
            </w:tcBorders>
          </w:tcPr>
          <w:p>
            <w:pPr>
              <w:pStyle w:val="87"/>
              <w:rPr>
                <w:ins w:id="421" w:author="China Unicom" w:date="2024-05-09T10:50:28Z"/>
                <w:color w:val="auto"/>
                <w:lang w:eastAsia="en-GB"/>
                <w:rPrChange w:id="422" w:author="China Unicom" w:date="2024-05-09T10:51:10Z">
                  <w:rPr>
                    <w:ins w:id="423" w:author="China Unicom" w:date="2024-05-09T10:50:28Z"/>
                    <w:lang w:eastAsia="en-GB"/>
                  </w:rPr>
                </w:rPrChange>
              </w:rPr>
            </w:pPr>
            <w:ins w:id="424" w:author="China Unicom" w:date="2024-05-09T10:50:28Z">
              <w:r>
                <w:rPr>
                  <w:rFonts w:eastAsia="Calibri" w:cs="Arial"/>
                  <w:color w:val="auto"/>
                  <w:kern w:val="2"/>
                  <w:szCs w:val="18"/>
                  <w:rPrChange w:id="425" w:author="China Unicom" w:date="2024-05-09T10:51:10Z">
                    <w:rPr>
                      <w:rFonts w:eastAsia="Calibri" w:cs="Arial"/>
                      <w:color w:val="000000" w:themeColor="text1"/>
                      <w:kern w:val="2"/>
                      <w:szCs w:val="18"/>
                      <w14:textFill>
                        <w14:solidFill>
                          <w14:schemeClr w14:val="tx1"/>
                        </w14:solidFill>
                      </w14:textFill>
                    </w:rPr>
                  </w:rPrChange>
                </w:rPr>
                <w:t xml:space="preserve">&gt;max (0, </w:t>
              </w:r>
            </w:ins>
            <w:ins w:id="426" w:author="China Unicom" w:date="2024-05-09T10:50:28Z">
              <w:r>
                <w:rPr>
                  <w:rFonts w:cs="Arial"/>
                  <w:color w:val="auto"/>
                  <w:lang w:eastAsia="en-GB"/>
                  <w:rPrChange w:id="427" w:author="China Unicom" w:date="2024-05-09T10:51:10Z">
                    <w:rPr>
                      <w:rFonts w:cs="Arial"/>
                      <w:lang w:eastAsia="en-GB"/>
                    </w:rPr>
                  </w:rPrChange>
                </w:rPr>
                <w:t>12*SCS*RB</w:t>
              </w:r>
            </w:ins>
            <w:ins w:id="428" w:author="China Unicom" w:date="2024-05-09T10:50:28Z">
              <w:r>
                <w:rPr>
                  <w:rFonts w:cs="Arial"/>
                  <w:color w:val="auto"/>
                  <w:vertAlign w:val="subscript"/>
                  <w:lang w:eastAsia="en-GB"/>
                  <w:rPrChange w:id="429" w:author="China Unicom" w:date="2024-05-09T10:51:10Z">
                    <w:rPr>
                      <w:rFonts w:cs="Arial"/>
                      <w:vertAlign w:val="subscript"/>
                      <w:lang w:eastAsia="en-GB"/>
                    </w:rPr>
                  </w:rPrChange>
                </w:rPr>
                <w:t>end</w:t>
              </w:r>
            </w:ins>
            <w:ins w:id="430" w:author="China Unicom" w:date="2024-05-09T10:50:28Z">
              <w:r>
                <w:rPr>
                  <w:rFonts w:cs="Arial"/>
                  <w:color w:val="auto"/>
                  <w:lang w:eastAsia="en-GB"/>
                  <w:rPrChange w:id="431" w:author="China Unicom" w:date="2024-05-09T10:51:10Z">
                    <w:rPr>
                      <w:rFonts w:cs="Arial"/>
                      <w:lang w:eastAsia="en-GB"/>
                    </w:rPr>
                  </w:rPrChange>
                </w:rPr>
                <w:t xml:space="preserve"> </w:t>
              </w:r>
            </w:ins>
            <w:ins w:id="432" w:author="China Unicom" w:date="2024-05-09T10:50:28Z">
              <w:r>
                <w:rPr>
                  <w:rFonts w:eastAsia="Calibri" w:cs="Arial"/>
                  <w:color w:val="auto"/>
                  <w:kern w:val="2"/>
                  <w:szCs w:val="18"/>
                  <w:rPrChange w:id="433" w:author="China Unicom" w:date="2024-05-09T10:51:10Z">
                    <w:rPr>
                      <w:rFonts w:eastAsia="Calibri" w:cs="Arial"/>
                      <w:color w:val="000000" w:themeColor="text1"/>
                      <w:kern w:val="2"/>
                      <w:szCs w:val="18"/>
                      <w14:textFill>
                        <w14:solidFill>
                          <w14:schemeClr w14:val="tx1"/>
                        </w14:solidFill>
                      </w14:textFill>
                    </w:rPr>
                  </w:rPrChange>
                </w:rPr>
                <w:t>- 2.7)</w:t>
              </w:r>
            </w:ins>
          </w:p>
        </w:tc>
        <w:tc>
          <w:tcPr>
            <w:tcW w:w="850" w:type="dxa"/>
            <w:tcBorders>
              <w:top w:val="single" w:color="auto" w:sz="4" w:space="0"/>
              <w:left w:val="single" w:color="auto" w:sz="4" w:space="0"/>
              <w:bottom w:val="single" w:color="auto" w:sz="4" w:space="0"/>
              <w:right w:val="single" w:color="auto" w:sz="4" w:space="0"/>
            </w:tcBorders>
          </w:tcPr>
          <w:p>
            <w:pPr>
              <w:pStyle w:val="87"/>
              <w:rPr>
                <w:ins w:id="434" w:author="China Unicom" w:date="2024-05-09T10:50:28Z"/>
                <w:color w:val="auto"/>
                <w:lang w:eastAsia="en-GB"/>
                <w:rPrChange w:id="435" w:author="China Unicom" w:date="2024-05-09T10:51:10Z">
                  <w:rPr>
                    <w:ins w:id="436" w:author="China Unicom" w:date="2024-05-09T10:50:28Z"/>
                    <w:lang w:eastAsia="en-GB"/>
                  </w:rPr>
                </w:rPrChange>
              </w:rPr>
            </w:pPr>
            <w:ins w:id="437" w:author="China Unicom" w:date="2024-05-09T10:50:28Z">
              <w:r>
                <w:rPr>
                  <w:rFonts w:eastAsia="Calibri"/>
                  <w:color w:val="auto"/>
                  <w:kern w:val="2"/>
                  <w:szCs w:val="18"/>
                  <w:rPrChange w:id="438" w:author="China Unicom" w:date="2024-05-09T10:51:10Z">
                    <w:rPr>
                      <w:rFonts w:eastAsia="Calibri"/>
                      <w:color w:val="000000" w:themeColor="text1"/>
                      <w:kern w:val="2"/>
                      <w:szCs w:val="18"/>
                      <w14:textFill>
                        <w14:solidFill>
                          <w14:schemeClr w14:val="tx1"/>
                        </w14:solidFill>
                      </w14:textFill>
                    </w:rPr>
                  </w:rPrChange>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439" w:author="China Unicom" w:date="2024-05-09T10:50:28Z"/>
        </w:trPr>
        <w:tc>
          <w:tcPr>
            <w:tcW w:w="1199" w:type="dxa"/>
            <w:tcBorders>
              <w:top w:val="nil"/>
              <w:left w:val="single" w:color="auto" w:sz="4" w:space="0"/>
              <w:bottom w:val="nil"/>
              <w:right w:val="single" w:color="auto" w:sz="4" w:space="0"/>
            </w:tcBorders>
          </w:tcPr>
          <w:p>
            <w:pPr>
              <w:pStyle w:val="87"/>
              <w:rPr>
                <w:ins w:id="440" w:author="China Unicom" w:date="2024-05-09T10:50:28Z"/>
                <w:color w:val="auto"/>
                <w:lang w:eastAsia="en-GB"/>
                <w:rPrChange w:id="441" w:author="China Unicom" w:date="2024-05-09T10:51:10Z">
                  <w:rPr>
                    <w:ins w:id="442" w:author="China Unicom" w:date="2024-05-09T10:50:28Z"/>
                    <w:lang w:eastAsia="en-GB"/>
                  </w:rPr>
                </w:rPrChange>
              </w:rPr>
            </w:pPr>
          </w:p>
        </w:tc>
        <w:tc>
          <w:tcPr>
            <w:tcW w:w="2002" w:type="dxa"/>
            <w:tcBorders>
              <w:top w:val="nil"/>
              <w:left w:val="single" w:color="auto" w:sz="4" w:space="0"/>
              <w:bottom w:val="nil"/>
              <w:right w:val="single" w:color="auto" w:sz="4" w:space="0"/>
            </w:tcBorders>
            <w:vAlign w:val="center"/>
          </w:tcPr>
          <w:p>
            <w:pPr>
              <w:pStyle w:val="87"/>
              <w:rPr>
                <w:ins w:id="443" w:author="China Unicom" w:date="2024-05-09T10:50:28Z"/>
                <w:rFonts w:eastAsia="MS PGothic" w:cs="Arial"/>
                <w:color w:val="auto"/>
                <w:kern w:val="24"/>
                <w:szCs w:val="18"/>
                <w:lang w:eastAsia="ja-JP"/>
                <w:rPrChange w:id="444" w:author="China Unicom" w:date="2024-05-09T10:51:10Z">
                  <w:rPr>
                    <w:ins w:id="445" w:author="China Unicom" w:date="2024-05-09T10:50:28Z"/>
                    <w:rFonts w:eastAsia="MS PGothic" w:cs="Arial"/>
                    <w:kern w:val="24"/>
                    <w:szCs w:val="18"/>
                    <w:lang w:eastAsia="ja-JP"/>
                  </w:rPr>
                </w:rPrChange>
              </w:rPr>
            </w:pPr>
          </w:p>
        </w:tc>
        <w:tc>
          <w:tcPr>
            <w:tcW w:w="1480" w:type="dxa"/>
            <w:tcBorders>
              <w:top w:val="single" w:color="auto" w:sz="4" w:space="0"/>
              <w:left w:val="single" w:color="auto" w:sz="4" w:space="0"/>
              <w:bottom w:val="single" w:color="auto" w:sz="4" w:space="0"/>
              <w:right w:val="single" w:color="auto" w:sz="4" w:space="0"/>
            </w:tcBorders>
          </w:tcPr>
          <w:p>
            <w:pPr>
              <w:pStyle w:val="87"/>
              <w:rPr>
                <w:ins w:id="446" w:author="China Unicom" w:date="2024-05-09T10:50:28Z"/>
                <w:rFonts w:eastAsiaTheme="minorHAnsi" w:cstheme="minorBidi"/>
                <w:color w:val="auto"/>
                <w:kern w:val="2"/>
                <w:szCs w:val="22"/>
                <w:lang w:eastAsia="en-GB"/>
                <w:rPrChange w:id="447" w:author="China Unicom" w:date="2024-05-09T10:51:10Z">
                  <w:rPr>
                    <w:ins w:id="448" w:author="China Unicom" w:date="2024-05-09T10:50:28Z"/>
                    <w:rFonts w:eastAsiaTheme="minorHAnsi" w:cstheme="minorBidi"/>
                    <w:color w:val="FF0000"/>
                    <w:kern w:val="2"/>
                    <w:szCs w:val="22"/>
                    <w:lang w:eastAsia="en-GB"/>
                  </w:rPr>
                </w:rPrChange>
              </w:rPr>
            </w:pPr>
            <w:ins w:id="449" w:author="China Unicom" w:date="2024-05-09T10:50:28Z">
              <w:r>
                <w:rPr>
                  <w:rFonts w:eastAsia="Calibri" w:cs="Arial"/>
                  <w:color w:val="auto"/>
                  <w:kern w:val="2"/>
                  <w:szCs w:val="18"/>
                  <w:rPrChange w:id="450" w:author="China Unicom" w:date="2024-05-09T10:51:10Z">
                    <w:rPr>
                      <w:rFonts w:eastAsia="Calibri" w:cs="Arial"/>
                      <w:color w:val="FF0000"/>
                      <w:kern w:val="2"/>
                      <w:szCs w:val="18"/>
                    </w:rPr>
                  </w:rPrChange>
                </w:rPr>
                <w:t xml:space="preserve">≥ </w:t>
              </w:r>
            </w:ins>
            <w:ins w:id="451" w:author="China Unicom" w:date="2024-05-09T10:50:28Z">
              <w:r>
                <w:rPr>
                  <w:rFonts w:eastAsia="Calibri"/>
                  <w:color w:val="auto"/>
                  <w:kern w:val="2"/>
                  <w:szCs w:val="18"/>
                  <w:rPrChange w:id="452" w:author="China Unicom" w:date="2024-05-09T10:51:10Z">
                    <w:rPr>
                      <w:rFonts w:eastAsia="Calibri"/>
                      <w:color w:val="FF0000"/>
                      <w:kern w:val="2"/>
                      <w:szCs w:val="18"/>
                    </w:rPr>
                  </w:rPrChange>
                </w:rPr>
                <w:t>0</w:t>
              </w:r>
            </w:ins>
          </w:p>
        </w:tc>
        <w:tc>
          <w:tcPr>
            <w:tcW w:w="2901" w:type="dxa"/>
            <w:tcBorders>
              <w:top w:val="single" w:color="auto" w:sz="4" w:space="0"/>
              <w:left w:val="single" w:color="auto" w:sz="4" w:space="0"/>
              <w:bottom w:val="single" w:color="auto" w:sz="4" w:space="0"/>
              <w:right w:val="single" w:color="auto" w:sz="4" w:space="0"/>
            </w:tcBorders>
          </w:tcPr>
          <w:p>
            <w:pPr>
              <w:pStyle w:val="87"/>
              <w:rPr>
                <w:ins w:id="453" w:author="China Unicom" w:date="2024-05-09T10:50:28Z"/>
                <w:rFonts w:eastAsia="Calibri" w:cs="Arial"/>
                <w:color w:val="auto"/>
                <w:kern w:val="2"/>
                <w:szCs w:val="18"/>
                <w:rPrChange w:id="454" w:author="China Unicom" w:date="2024-05-09T10:51:10Z">
                  <w:rPr>
                    <w:ins w:id="455" w:author="China Unicom" w:date="2024-05-09T10:50:28Z"/>
                    <w:rFonts w:eastAsia="Calibri" w:cs="Arial"/>
                    <w:color w:val="FF0000"/>
                    <w:kern w:val="2"/>
                    <w:szCs w:val="18"/>
                  </w:rPr>
                </w:rPrChange>
              </w:rPr>
            </w:pPr>
            <w:ins w:id="456" w:author="China Unicom" w:date="2024-05-09T10:50:28Z">
              <w:r>
                <w:rPr>
                  <w:rFonts w:eastAsia="Calibri" w:cs="Arial"/>
                  <w:color w:val="auto"/>
                  <w:kern w:val="2"/>
                  <w:szCs w:val="18"/>
                  <w:rPrChange w:id="457" w:author="China Unicom" w:date="2024-05-09T10:51:10Z">
                    <w:rPr>
                      <w:rFonts w:eastAsia="Calibri" w:cs="Arial"/>
                      <w:color w:val="FF0000"/>
                      <w:kern w:val="2"/>
                      <w:szCs w:val="18"/>
                    </w:rPr>
                  </w:rPrChange>
                </w:rPr>
                <w:t>&gt; 16.02</w:t>
              </w:r>
            </w:ins>
          </w:p>
        </w:tc>
        <w:tc>
          <w:tcPr>
            <w:tcW w:w="850" w:type="dxa"/>
            <w:tcBorders>
              <w:top w:val="single" w:color="auto" w:sz="4" w:space="0"/>
              <w:left w:val="single" w:color="auto" w:sz="4" w:space="0"/>
              <w:bottom w:val="single" w:color="auto" w:sz="4" w:space="0"/>
              <w:right w:val="single" w:color="auto" w:sz="4" w:space="0"/>
            </w:tcBorders>
          </w:tcPr>
          <w:p>
            <w:pPr>
              <w:pStyle w:val="87"/>
              <w:rPr>
                <w:ins w:id="458" w:author="China Unicom" w:date="2024-05-09T10:50:28Z"/>
                <w:color w:val="auto"/>
                <w:lang w:eastAsia="en-GB"/>
                <w:rPrChange w:id="459" w:author="China Unicom" w:date="2024-05-09T10:51:10Z">
                  <w:rPr>
                    <w:ins w:id="460" w:author="China Unicom" w:date="2024-05-09T10:50:28Z"/>
                    <w:lang w:eastAsia="en-GB"/>
                  </w:rPr>
                </w:rPrChange>
              </w:rPr>
            </w:pPr>
            <w:ins w:id="461" w:author="China Unicom" w:date="2024-05-09T10:50:28Z">
              <w:r>
                <w:rPr>
                  <w:rFonts w:eastAsia="Calibri"/>
                  <w:color w:val="auto"/>
                  <w:kern w:val="2"/>
                  <w:szCs w:val="18"/>
                  <w:rPrChange w:id="462" w:author="China Unicom" w:date="2024-05-09T10:51:10Z">
                    <w:rPr>
                      <w:rFonts w:eastAsia="Calibri"/>
                      <w:color w:val="FF0000"/>
                      <w:kern w:val="2"/>
                      <w:szCs w:val="18"/>
                    </w:rPr>
                  </w:rPrChange>
                </w:rPr>
                <w:t>A9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463" w:author="China Unicom" w:date="2024-05-09T10:50:28Z"/>
        </w:trPr>
        <w:tc>
          <w:tcPr>
            <w:tcW w:w="1199" w:type="dxa"/>
            <w:tcBorders>
              <w:top w:val="nil"/>
              <w:left w:val="single" w:color="auto" w:sz="4" w:space="0"/>
              <w:bottom w:val="nil"/>
              <w:right w:val="single" w:color="auto" w:sz="4" w:space="0"/>
            </w:tcBorders>
          </w:tcPr>
          <w:p>
            <w:pPr>
              <w:pStyle w:val="87"/>
              <w:rPr>
                <w:ins w:id="464" w:author="China Unicom" w:date="2024-05-09T10:50:28Z"/>
                <w:color w:val="auto"/>
                <w:lang w:eastAsia="en-GB"/>
                <w:rPrChange w:id="465" w:author="China Unicom" w:date="2024-05-09T10:51:10Z">
                  <w:rPr>
                    <w:ins w:id="466" w:author="China Unicom" w:date="2024-05-09T10:50:28Z"/>
                    <w:lang w:eastAsia="en-GB"/>
                  </w:rPr>
                </w:rPrChange>
              </w:rPr>
            </w:pPr>
          </w:p>
        </w:tc>
        <w:tc>
          <w:tcPr>
            <w:tcW w:w="2002" w:type="dxa"/>
            <w:tcBorders>
              <w:top w:val="nil"/>
              <w:left w:val="single" w:color="auto" w:sz="4" w:space="0"/>
              <w:bottom w:val="nil"/>
              <w:right w:val="single" w:color="auto" w:sz="4" w:space="0"/>
            </w:tcBorders>
            <w:vAlign w:val="center"/>
          </w:tcPr>
          <w:p>
            <w:pPr>
              <w:pStyle w:val="87"/>
              <w:rPr>
                <w:ins w:id="467" w:author="China Unicom" w:date="2024-05-09T10:50:28Z"/>
                <w:rFonts w:eastAsia="MS PGothic" w:cs="Arial"/>
                <w:color w:val="auto"/>
                <w:kern w:val="24"/>
                <w:szCs w:val="18"/>
                <w:lang w:eastAsia="ja-JP"/>
                <w:rPrChange w:id="468" w:author="China Unicom" w:date="2024-05-09T10:51:10Z">
                  <w:rPr>
                    <w:ins w:id="469" w:author="China Unicom" w:date="2024-05-09T10:50:28Z"/>
                    <w:rFonts w:eastAsia="MS PGothic" w:cs="Arial"/>
                    <w:kern w:val="24"/>
                    <w:szCs w:val="18"/>
                    <w:lang w:eastAsia="ja-JP"/>
                  </w:rPr>
                </w:rPrChange>
              </w:rPr>
            </w:pPr>
          </w:p>
        </w:tc>
        <w:tc>
          <w:tcPr>
            <w:tcW w:w="1480" w:type="dxa"/>
            <w:tcBorders>
              <w:top w:val="single" w:color="auto" w:sz="4" w:space="0"/>
              <w:left w:val="single" w:color="auto" w:sz="4" w:space="0"/>
              <w:bottom w:val="single" w:color="auto" w:sz="4" w:space="0"/>
              <w:right w:val="single" w:color="auto" w:sz="4" w:space="0"/>
            </w:tcBorders>
          </w:tcPr>
          <w:p>
            <w:pPr>
              <w:pStyle w:val="87"/>
              <w:rPr>
                <w:ins w:id="470" w:author="China Unicom" w:date="2024-05-09T10:50:28Z"/>
                <w:rFonts w:eastAsiaTheme="minorHAnsi" w:cstheme="minorBidi"/>
                <w:color w:val="auto"/>
                <w:kern w:val="2"/>
                <w:szCs w:val="22"/>
                <w:lang w:eastAsia="en-GB"/>
                <w:rPrChange w:id="471" w:author="China Unicom" w:date="2024-05-09T10:51:10Z">
                  <w:rPr>
                    <w:ins w:id="472" w:author="China Unicom" w:date="2024-05-09T10:50:28Z"/>
                    <w:rFonts w:eastAsiaTheme="minorHAnsi" w:cstheme="minorBidi"/>
                    <w:color w:val="FF0000"/>
                    <w:kern w:val="2"/>
                    <w:szCs w:val="22"/>
                    <w:lang w:eastAsia="en-GB"/>
                  </w:rPr>
                </w:rPrChange>
              </w:rPr>
            </w:pPr>
            <w:ins w:id="473" w:author="China Unicom" w:date="2024-05-09T10:50:28Z">
              <w:r>
                <w:rPr>
                  <w:rFonts w:eastAsia="Calibri" w:cs="Arial"/>
                  <w:color w:val="auto"/>
                  <w:kern w:val="2"/>
                  <w:szCs w:val="18"/>
                  <w:rPrChange w:id="474" w:author="China Unicom" w:date="2024-05-09T10:51:10Z">
                    <w:rPr>
                      <w:rFonts w:eastAsia="Calibri" w:cs="Arial"/>
                      <w:color w:val="FF0000"/>
                      <w:kern w:val="2"/>
                      <w:szCs w:val="18"/>
                    </w:rPr>
                  </w:rPrChange>
                </w:rPr>
                <w:t>≥</w:t>
              </w:r>
            </w:ins>
            <w:ins w:id="475" w:author="China Unicom" w:date="2024-05-09T10:50:28Z">
              <w:r>
                <w:rPr>
                  <w:rFonts w:eastAsia="Calibri"/>
                  <w:color w:val="auto"/>
                  <w:kern w:val="2"/>
                  <w:szCs w:val="18"/>
                  <w:rPrChange w:id="476" w:author="China Unicom" w:date="2024-05-09T10:51:10Z">
                    <w:rPr>
                      <w:rFonts w:eastAsia="Calibri"/>
                      <w:color w:val="FF0000"/>
                      <w:kern w:val="2"/>
                      <w:szCs w:val="18"/>
                    </w:rPr>
                  </w:rPrChange>
                </w:rPr>
                <w:t xml:space="preserve"> 0</w:t>
              </w:r>
            </w:ins>
          </w:p>
        </w:tc>
        <w:tc>
          <w:tcPr>
            <w:tcW w:w="2901" w:type="dxa"/>
            <w:tcBorders>
              <w:top w:val="single" w:color="auto" w:sz="4" w:space="0"/>
              <w:left w:val="single" w:color="auto" w:sz="4" w:space="0"/>
              <w:bottom w:val="single" w:color="auto" w:sz="4" w:space="0"/>
              <w:right w:val="single" w:color="auto" w:sz="4" w:space="0"/>
            </w:tcBorders>
          </w:tcPr>
          <w:p>
            <w:pPr>
              <w:pStyle w:val="87"/>
              <w:rPr>
                <w:ins w:id="477" w:author="China Unicom" w:date="2024-05-09T10:50:28Z"/>
                <w:rFonts w:eastAsia="Calibri" w:cs="Arial"/>
                <w:color w:val="auto"/>
                <w:kern w:val="2"/>
                <w:szCs w:val="18"/>
                <w:rPrChange w:id="478" w:author="China Unicom" w:date="2024-05-09T10:51:10Z">
                  <w:rPr>
                    <w:ins w:id="479" w:author="China Unicom" w:date="2024-05-09T10:50:28Z"/>
                    <w:rFonts w:eastAsia="Calibri" w:cs="Arial"/>
                    <w:color w:val="FF0000"/>
                    <w:kern w:val="2"/>
                    <w:szCs w:val="18"/>
                  </w:rPr>
                </w:rPrChange>
              </w:rPr>
            </w:pPr>
            <w:ins w:id="480" w:author="China Unicom" w:date="2024-05-09T10:50:28Z">
              <w:r>
                <w:rPr>
                  <w:rFonts w:eastAsia="Calibri" w:cs="Arial"/>
                  <w:color w:val="auto"/>
                  <w:kern w:val="2"/>
                  <w:szCs w:val="18"/>
                  <w:rPrChange w:id="481" w:author="China Unicom" w:date="2024-05-09T10:51:10Z">
                    <w:rPr>
                      <w:rFonts w:eastAsia="Calibri" w:cs="Arial"/>
                      <w:color w:val="FF0000"/>
                      <w:kern w:val="2"/>
                      <w:szCs w:val="18"/>
                    </w:rPr>
                  </w:rPrChange>
                </w:rPr>
                <w:t>≥ 12.24, ≤ 16.02</w:t>
              </w:r>
            </w:ins>
          </w:p>
        </w:tc>
        <w:tc>
          <w:tcPr>
            <w:tcW w:w="850" w:type="dxa"/>
            <w:tcBorders>
              <w:top w:val="single" w:color="auto" w:sz="4" w:space="0"/>
              <w:left w:val="single" w:color="auto" w:sz="4" w:space="0"/>
              <w:bottom w:val="single" w:color="auto" w:sz="4" w:space="0"/>
              <w:right w:val="single" w:color="auto" w:sz="4" w:space="0"/>
            </w:tcBorders>
          </w:tcPr>
          <w:p>
            <w:pPr>
              <w:pStyle w:val="87"/>
              <w:rPr>
                <w:ins w:id="482" w:author="China Unicom" w:date="2024-05-09T10:50:28Z"/>
                <w:color w:val="auto"/>
                <w:lang w:eastAsia="en-GB"/>
                <w:rPrChange w:id="483" w:author="China Unicom" w:date="2024-05-09T10:51:10Z">
                  <w:rPr>
                    <w:ins w:id="484" w:author="China Unicom" w:date="2024-05-09T10:50:28Z"/>
                    <w:lang w:eastAsia="en-GB"/>
                  </w:rPr>
                </w:rPrChange>
              </w:rPr>
            </w:pPr>
            <w:ins w:id="485" w:author="China Unicom" w:date="2024-05-09T10:50:28Z">
              <w:r>
                <w:rPr>
                  <w:rFonts w:eastAsia="Calibri"/>
                  <w:color w:val="auto"/>
                  <w:kern w:val="2"/>
                  <w:szCs w:val="18"/>
                  <w:rPrChange w:id="486" w:author="China Unicom" w:date="2024-05-09T10:51:10Z">
                    <w:rPr>
                      <w:rFonts w:eastAsia="Calibri"/>
                      <w:color w:val="FF0000"/>
                      <w:kern w:val="2"/>
                      <w:szCs w:val="18"/>
                    </w:rPr>
                  </w:rPrChange>
                </w:rPr>
                <w:t>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487" w:author="China Unicom" w:date="2024-05-09T10:50:28Z"/>
        </w:trPr>
        <w:tc>
          <w:tcPr>
            <w:tcW w:w="1199" w:type="dxa"/>
            <w:tcBorders>
              <w:top w:val="nil"/>
              <w:left w:val="single" w:color="auto" w:sz="4" w:space="0"/>
              <w:bottom w:val="single" w:color="auto" w:sz="4" w:space="0"/>
              <w:right w:val="single" w:color="auto" w:sz="4" w:space="0"/>
            </w:tcBorders>
          </w:tcPr>
          <w:p>
            <w:pPr>
              <w:pStyle w:val="87"/>
              <w:rPr>
                <w:ins w:id="488" w:author="China Unicom" w:date="2024-05-09T10:50:28Z"/>
                <w:color w:val="auto"/>
                <w:lang w:eastAsia="en-GB"/>
                <w:rPrChange w:id="489" w:author="China Unicom" w:date="2024-05-09T10:51:10Z">
                  <w:rPr>
                    <w:ins w:id="490" w:author="China Unicom" w:date="2024-05-09T10:50:28Z"/>
                    <w:lang w:eastAsia="en-GB"/>
                  </w:rPr>
                </w:rPrChange>
              </w:rPr>
            </w:pPr>
          </w:p>
        </w:tc>
        <w:tc>
          <w:tcPr>
            <w:tcW w:w="2002" w:type="dxa"/>
            <w:tcBorders>
              <w:top w:val="nil"/>
              <w:left w:val="single" w:color="auto" w:sz="4" w:space="0"/>
              <w:bottom w:val="single" w:color="auto" w:sz="4" w:space="0"/>
              <w:right w:val="single" w:color="auto" w:sz="4" w:space="0"/>
            </w:tcBorders>
            <w:vAlign w:val="center"/>
          </w:tcPr>
          <w:p>
            <w:pPr>
              <w:pStyle w:val="87"/>
              <w:rPr>
                <w:ins w:id="491" w:author="China Unicom" w:date="2024-05-09T10:50:28Z"/>
                <w:rFonts w:eastAsia="MS PGothic" w:cs="Arial"/>
                <w:color w:val="auto"/>
                <w:kern w:val="24"/>
                <w:szCs w:val="18"/>
                <w:lang w:eastAsia="ja-JP"/>
                <w:rPrChange w:id="492" w:author="China Unicom" w:date="2024-05-09T10:51:10Z">
                  <w:rPr>
                    <w:ins w:id="493" w:author="China Unicom" w:date="2024-05-09T10:50:28Z"/>
                    <w:rFonts w:eastAsia="MS PGothic" w:cs="Arial"/>
                    <w:kern w:val="24"/>
                    <w:szCs w:val="18"/>
                    <w:lang w:eastAsia="ja-JP"/>
                  </w:rPr>
                </w:rPrChange>
              </w:rPr>
            </w:pPr>
          </w:p>
        </w:tc>
        <w:tc>
          <w:tcPr>
            <w:tcW w:w="1480" w:type="dxa"/>
            <w:tcBorders>
              <w:top w:val="single" w:color="auto" w:sz="4" w:space="0"/>
              <w:left w:val="single" w:color="auto" w:sz="4" w:space="0"/>
              <w:bottom w:val="single" w:color="auto" w:sz="4" w:space="0"/>
              <w:right w:val="single" w:color="auto" w:sz="4" w:space="0"/>
            </w:tcBorders>
          </w:tcPr>
          <w:p>
            <w:pPr>
              <w:pStyle w:val="87"/>
              <w:rPr>
                <w:ins w:id="494" w:author="China Unicom" w:date="2024-05-09T10:50:28Z"/>
                <w:rFonts w:eastAsiaTheme="minorHAnsi" w:cstheme="minorBidi"/>
                <w:color w:val="auto"/>
                <w:kern w:val="2"/>
                <w:szCs w:val="22"/>
                <w:lang w:eastAsia="en-GB"/>
                <w:rPrChange w:id="495" w:author="China Unicom" w:date="2024-05-09T10:51:10Z">
                  <w:rPr>
                    <w:ins w:id="496" w:author="China Unicom" w:date="2024-05-09T10:50:28Z"/>
                    <w:rFonts w:eastAsiaTheme="minorHAnsi" w:cstheme="minorBidi"/>
                    <w:kern w:val="2"/>
                    <w:szCs w:val="22"/>
                    <w:lang w:eastAsia="en-GB"/>
                  </w:rPr>
                </w:rPrChange>
              </w:rPr>
            </w:pPr>
            <w:ins w:id="497" w:author="China Unicom" w:date="2024-05-09T10:50:28Z">
              <w:r>
                <w:rPr>
                  <w:rFonts w:eastAsia="Calibri" w:cs="Arial"/>
                  <w:color w:val="auto"/>
                  <w:kern w:val="2"/>
                  <w:szCs w:val="18"/>
                  <w:rPrChange w:id="498" w:author="China Unicom" w:date="2024-05-09T10:51:10Z">
                    <w:rPr>
                      <w:rFonts w:eastAsia="Calibri" w:cs="Arial"/>
                      <w:color w:val="000000" w:themeColor="text1"/>
                      <w:kern w:val="2"/>
                      <w:szCs w:val="18"/>
                      <w14:textFill>
                        <w14:solidFill>
                          <w14:schemeClr w14:val="tx1"/>
                        </w14:solidFill>
                      </w14:textFill>
                    </w:rPr>
                  </w:rPrChange>
                </w:rPr>
                <w:t>≥</w:t>
              </w:r>
            </w:ins>
            <w:ins w:id="499" w:author="China Unicom" w:date="2024-05-09T10:50:28Z">
              <w:r>
                <w:rPr>
                  <w:rFonts w:eastAsia="Calibri"/>
                  <w:color w:val="auto"/>
                  <w:kern w:val="2"/>
                  <w:szCs w:val="18"/>
                  <w:rPrChange w:id="500" w:author="China Unicom" w:date="2024-05-09T10:51:10Z">
                    <w:rPr>
                      <w:rFonts w:eastAsia="Calibri"/>
                      <w:color w:val="000000" w:themeColor="text1"/>
                      <w:kern w:val="2"/>
                      <w:szCs w:val="18"/>
                      <w14:textFill>
                        <w14:solidFill>
                          <w14:schemeClr w14:val="tx1"/>
                        </w14:solidFill>
                      </w14:textFill>
                    </w:rPr>
                  </w:rPrChange>
                </w:rPr>
                <w:t xml:space="preserve"> 17.64</w:t>
              </w:r>
            </w:ins>
          </w:p>
        </w:tc>
        <w:tc>
          <w:tcPr>
            <w:tcW w:w="2901" w:type="dxa"/>
            <w:tcBorders>
              <w:top w:val="single" w:color="auto" w:sz="4" w:space="0"/>
              <w:left w:val="single" w:color="auto" w:sz="4" w:space="0"/>
              <w:bottom w:val="single" w:color="auto" w:sz="4" w:space="0"/>
              <w:right w:val="single" w:color="auto" w:sz="4" w:space="0"/>
            </w:tcBorders>
          </w:tcPr>
          <w:p>
            <w:pPr>
              <w:pStyle w:val="87"/>
              <w:rPr>
                <w:ins w:id="501" w:author="China Unicom" w:date="2024-05-09T10:50:28Z"/>
                <w:color w:val="auto"/>
                <w:lang w:eastAsia="en-GB"/>
                <w:rPrChange w:id="502" w:author="China Unicom" w:date="2024-05-09T10:51:10Z">
                  <w:rPr>
                    <w:ins w:id="503" w:author="China Unicom" w:date="2024-05-09T10:50:28Z"/>
                    <w:lang w:eastAsia="en-GB"/>
                  </w:rPr>
                </w:rPrChange>
              </w:rPr>
            </w:pPr>
            <w:ins w:id="504" w:author="China Unicom" w:date="2024-05-09T10:50:28Z">
              <w:r>
                <w:rPr>
                  <w:rFonts w:eastAsia="Calibri" w:cs="Arial"/>
                  <w:color w:val="auto"/>
                  <w:kern w:val="2"/>
                  <w:szCs w:val="18"/>
                  <w:rPrChange w:id="505" w:author="China Unicom" w:date="2024-05-09T10:51:10Z">
                    <w:rPr>
                      <w:rFonts w:eastAsia="Calibri" w:cs="Arial"/>
                      <w:color w:val="FF0000"/>
                      <w:kern w:val="2"/>
                      <w:szCs w:val="18"/>
                    </w:rPr>
                  </w:rPrChange>
                </w:rPr>
                <w:t>&lt; 12.24</w:t>
              </w:r>
            </w:ins>
          </w:p>
        </w:tc>
        <w:tc>
          <w:tcPr>
            <w:tcW w:w="850" w:type="dxa"/>
            <w:tcBorders>
              <w:top w:val="single" w:color="auto" w:sz="4" w:space="0"/>
              <w:left w:val="single" w:color="auto" w:sz="4" w:space="0"/>
              <w:bottom w:val="single" w:color="auto" w:sz="4" w:space="0"/>
              <w:right w:val="single" w:color="auto" w:sz="4" w:space="0"/>
            </w:tcBorders>
          </w:tcPr>
          <w:p>
            <w:pPr>
              <w:pStyle w:val="87"/>
              <w:rPr>
                <w:ins w:id="506" w:author="China Unicom" w:date="2024-05-09T10:50:28Z"/>
                <w:color w:val="auto"/>
                <w:lang w:eastAsia="en-GB"/>
                <w:rPrChange w:id="507" w:author="China Unicom" w:date="2024-05-09T10:51:10Z">
                  <w:rPr>
                    <w:ins w:id="508" w:author="China Unicom" w:date="2024-05-09T10:50:28Z"/>
                    <w:lang w:eastAsia="en-GB"/>
                  </w:rPr>
                </w:rPrChange>
              </w:rPr>
            </w:pPr>
            <w:ins w:id="509" w:author="China Unicom" w:date="2024-05-09T10:50:28Z">
              <w:r>
                <w:rPr>
                  <w:rFonts w:eastAsia="Calibri"/>
                  <w:color w:val="auto"/>
                  <w:kern w:val="2"/>
                  <w:szCs w:val="18"/>
                  <w:rPrChange w:id="510" w:author="China Unicom" w:date="2024-05-09T10:51:10Z">
                    <w:rPr>
                      <w:rFonts w:eastAsia="Calibri"/>
                      <w:color w:val="000000" w:themeColor="text1"/>
                      <w:kern w:val="2"/>
                      <w:szCs w:val="18"/>
                      <w14:textFill>
                        <w14:solidFill>
                          <w14:schemeClr w14:val="tx1"/>
                        </w14:solidFill>
                      </w14:textFill>
                    </w:rPr>
                  </w:rPrChange>
                </w:rPr>
                <w:t>A10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511" w:author="China Unicom" w:date="2024-05-09T10:50:28Z"/>
        </w:trPr>
        <w:tc>
          <w:tcPr>
            <w:tcW w:w="1199" w:type="dxa"/>
            <w:tcBorders>
              <w:top w:val="single" w:color="auto" w:sz="4" w:space="0"/>
              <w:left w:val="single" w:color="auto" w:sz="4" w:space="0"/>
              <w:bottom w:val="nil"/>
              <w:right w:val="single" w:color="auto" w:sz="4" w:space="0"/>
            </w:tcBorders>
          </w:tcPr>
          <w:p>
            <w:pPr>
              <w:pStyle w:val="87"/>
              <w:rPr>
                <w:ins w:id="512" w:author="China Unicom" w:date="2024-05-09T10:50:28Z"/>
                <w:color w:val="auto"/>
                <w:lang w:eastAsia="en-GB"/>
                <w:rPrChange w:id="513" w:author="China Unicom" w:date="2024-05-09T10:51:10Z">
                  <w:rPr>
                    <w:ins w:id="514" w:author="China Unicom" w:date="2024-05-09T10:50:28Z"/>
                    <w:lang w:eastAsia="en-GB"/>
                  </w:rPr>
                </w:rPrChange>
              </w:rPr>
            </w:pPr>
            <w:ins w:id="515" w:author="China Unicom" w:date="2024-05-09T10:50:28Z">
              <w:r>
                <w:rPr>
                  <w:rFonts w:eastAsia="Calibri"/>
                  <w:color w:val="auto"/>
                  <w:kern w:val="2"/>
                  <w:szCs w:val="18"/>
                  <w:rPrChange w:id="516" w:author="China Unicom" w:date="2024-05-09T10:51:10Z">
                    <w:rPr>
                      <w:rFonts w:eastAsia="Calibri"/>
                      <w:color w:val="000000" w:themeColor="text1"/>
                      <w:kern w:val="2"/>
                      <w:szCs w:val="18"/>
                      <w14:textFill>
                        <w14:solidFill>
                          <w14:schemeClr w14:val="tx1"/>
                        </w14:solidFill>
                      </w14:textFill>
                    </w:rPr>
                  </w:rPrChange>
                </w:rPr>
                <w:t>30 MHz</w:t>
              </w:r>
            </w:ins>
          </w:p>
        </w:tc>
        <w:tc>
          <w:tcPr>
            <w:tcW w:w="2002" w:type="dxa"/>
            <w:tcBorders>
              <w:top w:val="single" w:color="auto" w:sz="4" w:space="0"/>
              <w:left w:val="single" w:color="auto" w:sz="4" w:space="0"/>
              <w:bottom w:val="nil"/>
              <w:right w:val="single" w:color="auto" w:sz="4" w:space="0"/>
            </w:tcBorders>
          </w:tcPr>
          <w:p>
            <w:pPr>
              <w:pStyle w:val="87"/>
              <w:rPr>
                <w:ins w:id="517" w:author="China Unicom" w:date="2024-05-09T10:50:28Z"/>
                <w:rFonts w:eastAsia="MS PGothic" w:cs="Arial"/>
                <w:color w:val="auto"/>
                <w:kern w:val="24"/>
                <w:szCs w:val="18"/>
                <w:lang w:eastAsia="ja-JP"/>
                <w:rPrChange w:id="518" w:author="China Unicom" w:date="2024-05-09T10:51:10Z">
                  <w:rPr>
                    <w:ins w:id="519" w:author="China Unicom" w:date="2024-05-09T10:50:28Z"/>
                    <w:rFonts w:eastAsia="MS PGothic" w:cs="Arial"/>
                    <w:kern w:val="24"/>
                    <w:szCs w:val="18"/>
                    <w:lang w:eastAsia="ja-JP"/>
                  </w:rPr>
                </w:rPrChange>
              </w:rPr>
            </w:pPr>
            <w:ins w:id="520" w:author="China Unicom" w:date="2024-05-09T10:50:28Z">
              <w:r>
                <w:rPr>
                  <w:rFonts w:eastAsia="MS PGothic" w:cs="Arial"/>
                  <w:color w:val="auto"/>
                  <w:kern w:val="24"/>
                  <w:szCs w:val="18"/>
                  <w:rPrChange w:id="521" w:author="China Unicom" w:date="2024-05-09T10:51:10Z">
                    <w:rPr>
                      <w:rFonts w:eastAsia="MS PGothic" w:cs="Arial"/>
                      <w:color w:val="000000" w:themeColor="text1"/>
                      <w:kern w:val="24"/>
                      <w:szCs w:val="18"/>
                      <w14:textFill>
                        <w14:solidFill>
                          <w14:schemeClr w14:val="tx1"/>
                        </w14:solidFill>
                      </w14:textFill>
                    </w:rPr>
                  </w:rPrChange>
                </w:rPr>
                <w:t>2515 ≤ F</w:t>
              </w:r>
            </w:ins>
            <w:ins w:id="522" w:author="China Unicom" w:date="2024-05-09T10:50:28Z">
              <w:r>
                <w:rPr>
                  <w:rFonts w:eastAsia="MS PGothic" w:cs="Arial"/>
                  <w:color w:val="auto"/>
                  <w:kern w:val="24"/>
                  <w:position w:val="-5"/>
                  <w:szCs w:val="18"/>
                  <w:vertAlign w:val="subscript"/>
                  <w:rPrChange w:id="523" w:author="China Unicom" w:date="2024-05-09T10:51:10Z">
                    <w:rPr>
                      <w:rFonts w:eastAsia="MS PGothic" w:cs="Arial"/>
                      <w:color w:val="000000" w:themeColor="text1"/>
                      <w:kern w:val="24"/>
                      <w:position w:val="-5"/>
                      <w:szCs w:val="18"/>
                      <w:vertAlign w:val="subscript"/>
                      <w14:textFill>
                        <w14:solidFill>
                          <w14:schemeClr w14:val="tx1"/>
                        </w14:solidFill>
                      </w14:textFill>
                    </w:rPr>
                  </w:rPrChange>
                </w:rPr>
                <w:t>C</w:t>
              </w:r>
            </w:ins>
            <w:ins w:id="524" w:author="China Unicom" w:date="2024-05-09T10:50:28Z">
              <w:r>
                <w:rPr>
                  <w:rFonts w:eastAsia="MS PGothic" w:cs="Arial"/>
                  <w:color w:val="auto"/>
                  <w:kern w:val="24"/>
                  <w:szCs w:val="18"/>
                  <w:rPrChange w:id="525" w:author="China Unicom" w:date="2024-05-09T10:51:10Z">
                    <w:rPr>
                      <w:rFonts w:eastAsia="MS PGothic" w:cs="Arial"/>
                      <w:color w:val="000000" w:themeColor="text1"/>
                      <w:kern w:val="24"/>
                      <w:szCs w:val="18"/>
                      <w14:textFill>
                        <w14:solidFill>
                          <w14:schemeClr w14:val="tx1"/>
                        </w14:solidFill>
                      </w14:textFill>
                    </w:rPr>
                  </w:rPrChange>
                </w:rPr>
                <w:t xml:space="preserve"> ≤ 2555</w:t>
              </w:r>
            </w:ins>
          </w:p>
        </w:tc>
        <w:tc>
          <w:tcPr>
            <w:tcW w:w="1480" w:type="dxa"/>
            <w:tcBorders>
              <w:top w:val="single" w:color="auto" w:sz="4" w:space="0"/>
              <w:left w:val="single" w:color="auto" w:sz="4" w:space="0"/>
              <w:bottom w:val="single" w:color="auto" w:sz="4" w:space="0"/>
              <w:right w:val="single" w:color="auto" w:sz="4" w:space="0"/>
            </w:tcBorders>
          </w:tcPr>
          <w:p>
            <w:pPr>
              <w:pStyle w:val="87"/>
              <w:rPr>
                <w:ins w:id="526" w:author="China Unicom" w:date="2024-05-09T10:50:28Z"/>
                <w:rFonts w:eastAsia="Calibri" w:cs="Arial"/>
                <w:color w:val="auto"/>
                <w:kern w:val="2"/>
                <w:szCs w:val="18"/>
                <w:rPrChange w:id="527" w:author="China Unicom" w:date="2024-05-09T10:51:10Z">
                  <w:rPr>
                    <w:ins w:id="528" w:author="China Unicom" w:date="2024-05-09T10:50:28Z"/>
                    <w:rFonts w:eastAsia="Calibri" w:cs="Arial"/>
                    <w:color w:val="000000" w:themeColor="text1"/>
                    <w:kern w:val="2"/>
                    <w:szCs w:val="18"/>
                    <w14:textFill>
                      <w14:solidFill>
                        <w14:schemeClr w14:val="tx1"/>
                      </w14:solidFill>
                    </w14:textFill>
                  </w:rPr>
                </w:rPrChange>
              </w:rPr>
            </w:pPr>
            <w:ins w:id="529" w:author="China Unicom" w:date="2024-05-09T10:50:28Z">
              <w:r>
                <w:rPr>
                  <w:rFonts w:eastAsia="Calibri" w:cs="Arial"/>
                  <w:color w:val="auto"/>
                  <w:kern w:val="2"/>
                  <w:szCs w:val="18"/>
                  <w:rPrChange w:id="530" w:author="China Unicom" w:date="2024-05-09T10:51:10Z">
                    <w:rPr>
                      <w:rFonts w:eastAsia="Calibri" w:cs="Arial"/>
                      <w:color w:val="000000" w:themeColor="text1"/>
                      <w:kern w:val="2"/>
                      <w:szCs w:val="18"/>
                      <w14:textFill>
                        <w14:solidFill>
                          <w14:schemeClr w14:val="tx1"/>
                        </w14:solidFill>
                      </w14:textFill>
                    </w:rPr>
                  </w:rPrChange>
                </w:rPr>
                <w:t>≥0, &lt;1.44</w:t>
              </w:r>
            </w:ins>
          </w:p>
        </w:tc>
        <w:tc>
          <w:tcPr>
            <w:tcW w:w="2901" w:type="dxa"/>
            <w:tcBorders>
              <w:top w:val="single" w:color="auto" w:sz="4" w:space="0"/>
              <w:left w:val="single" w:color="auto" w:sz="4" w:space="0"/>
              <w:bottom w:val="single" w:color="auto" w:sz="4" w:space="0"/>
              <w:right w:val="single" w:color="auto" w:sz="4" w:space="0"/>
            </w:tcBorders>
          </w:tcPr>
          <w:p>
            <w:pPr>
              <w:pStyle w:val="87"/>
              <w:rPr>
                <w:ins w:id="531" w:author="China Unicom" w:date="2024-05-09T10:50:28Z"/>
                <w:rFonts w:eastAsia="Calibri" w:cs="Arial"/>
                <w:color w:val="auto"/>
                <w:kern w:val="2"/>
                <w:szCs w:val="18"/>
                <w:rPrChange w:id="532" w:author="China Unicom" w:date="2024-05-09T10:51:10Z">
                  <w:rPr>
                    <w:ins w:id="533" w:author="China Unicom" w:date="2024-05-09T10:50:28Z"/>
                    <w:rFonts w:eastAsia="Calibri" w:cs="Arial"/>
                    <w:color w:val="000000" w:themeColor="text1"/>
                    <w:kern w:val="2"/>
                    <w:szCs w:val="18"/>
                    <w14:textFill>
                      <w14:solidFill>
                        <w14:schemeClr w14:val="tx1"/>
                      </w14:solidFill>
                    </w14:textFill>
                  </w:rPr>
                </w:rPrChange>
              </w:rPr>
            </w:pPr>
            <w:ins w:id="534" w:author="China Unicom" w:date="2024-05-09T10:50:28Z">
              <w:r>
                <w:rPr>
                  <w:rFonts w:eastAsia="Calibri" w:cs="Arial"/>
                  <w:color w:val="auto"/>
                  <w:kern w:val="2"/>
                  <w:szCs w:val="18"/>
                  <w:rPrChange w:id="535" w:author="China Unicom" w:date="2024-05-09T10:51:10Z">
                    <w:rPr>
                      <w:rFonts w:eastAsia="Calibri" w:cs="Arial"/>
                      <w:color w:val="000000" w:themeColor="text1"/>
                      <w:kern w:val="2"/>
                      <w:szCs w:val="18"/>
                      <w14:textFill>
                        <w14:solidFill>
                          <w14:schemeClr w14:val="tx1"/>
                        </w14:solidFill>
                      </w14:textFill>
                    </w:rPr>
                  </w:rPrChange>
                </w:rPr>
                <w:t>&gt;0</w:t>
              </w:r>
            </w:ins>
          </w:p>
        </w:tc>
        <w:tc>
          <w:tcPr>
            <w:tcW w:w="850" w:type="dxa"/>
            <w:tcBorders>
              <w:top w:val="single" w:color="auto" w:sz="4" w:space="0"/>
              <w:left w:val="single" w:color="auto" w:sz="4" w:space="0"/>
              <w:bottom w:val="single" w:color="auto" w:sz="4" w:space="0"/>
              <w:right w:val="single" w:color="auto" w:sz="4" w:space="0"/>
            </w:tcBorders>
          </w:tcPr>
          <w:p>
            <w:pPr>
              <w:pStyle w:val="87"/>
              <w:rPr>
                <w:ins w:id="536" w:author="China Unicom" w:date="2024-05-09T10:50:28Z"/>
                <w:rFonts w:eastAsia="Calibri" w:cs="Arial"/>
                <w:color w:val="auto"/>
                <w:kern w:val="2"/>
                <w:szCs w:val="18"/>
                <w:rPrChange w:id="537" w:author="China Unicom" w:date="2024-05-09T10:51:10Z">
                  <w:rPr>
                    <w:ins w:id="538" w:author="China Unicom" w:date="2024-05-09T10:50:28Z"/>
                    <w:rFonts w:eastAsia="Calibri" w:cs="Arial"/>
                    <w:color w:val="000000" w:themeColor="text1"/>
                    <w:kern w:val="2"/>
                    <w:szCs w:val="18"/>
                    <w14:textFill>
                      <w14:solidFill>
                        <w14:schemeClr w14:val="tx1"/>
                      </w14:solidFill>
                    </w14:textFill>
                  </w:rPr>
                </w:rPrChange>
              </w:rPr>
            </w:pPr>
            <w:ins w:id="539" w:author="China Unicom" w:date="2024-05-09T10:50:28Z">
              <w:r>
                <w:rPr>
                  <w:rFonts w:eastAsia="Calibri" w:cs="Arial"/>
                  <w:color w:val="auto"/>
                  <w:kern w:val="2"/>
                  <w:szCs w:val="18"/>
                  <w:rPrChange w:id="540" w:author="China Unicom" w:date="2024-05-09T10:51:10Z">
                    <w:rPr>
                      <w:rFonts w:eastAsia="Calibri" w:cs="Arial"/>
                      <w:color w:val="000000" w:themeColor="text1"/>
                      <w:kern w:val="2"/>
                      <w:szCs w:val="18"/>
                      <w14:textFill>
                        <w14:solidFill>
                          <w14:schemeClr w14:val="tx1"/>
                        </w14:solidFill>
                      </w14:textFill>
                    </w:rPr>
                  </w:rPrChange>
                </w:rPr>
                <w:t>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541" w:author="China Unicom" w:date="2024-05-09T10:50:28Z"/>
        </w:trPr>
        <w:tc>
          <w:tcPr>
            <w:tcW w:w="1199" w:type="dxa"/>
            <w:tcBorders>
              <w:top w:val="nil"/>
              <w:left w:val="single" w:color="auto" w:sz="4" w:space="0"/>
              <w:bottom w:val="nil"/>
              <w:right w:val="single" w:color="auto" w:sz="4" w:space="0"/>
            </w:tcBorders>
          </w:tcPr>
          <w:p>
            <w:pPr>
              <w:pStyle w:val="87"/>
              <w:rPr>
                <w:ins w:id="542" w:author="China Unicom" w:date="2024-05-09T10:50:28Z"/>
                <w:color w:val="auto"/>
                <w:lang w:eastAsia="en-GB"/>
                <w:rPrChange w:id="543" w:author="China Unicom" w:date="2024-05-09T10:51:10Z">
                  <w:rPr>
                    <w:ins w:id="544" w:author="China Unicom" w:date="2024-05-09T10:50:28Z"/>
                    <w:lang w:eastAsia="en-GB"/>
                  </w:rPr>
                </w:rPrChange>
              </w:rPr>
            </w:pPr>
            <w:ins w:id="545" w:author="China Unicom" w:date="2024-05-09T10:50:28Z">
              <w:r>
                <w:rPr>
                  <w:rFonts w:eastAsia="Calibri"/>
                  <w:color w:val="auto"/>
                  <w:kern w:val="2"/>
                  <w:szCs w:val="18"/>
                  <w:rPrChange w:id="546" w:author="China Unicom" w:date="2024-05-09T10:51:10Z">
                    <w:rPr>
                      <w:rFonts w:eastAsia="Calibri"/>
                      <w:color w:val="000000" w:themeColor="text1"/>
                      <w:kern w:val="2"/>
                      <w:szCs w:val="18"/>
                      <w14:textFill>
                        <w14:solidFill>
                          <w14:schemeClr w14:val="tx1"/>
                        </w14:solidFill>
                      </w14:textFill>
                    </w:rPr>
                  </w:rPrChange>
                </w:rPr>
                <w:t> </w:t>
              </w:r>
            </w:ins>
          </w:p>
        </w:tc>
        <w:tc>
          <w:tcPr>
            <w:tcW w:w="2002" w:type="dxa"/>
            <w:tcBorders>
              <w:top w:val="nil"/>
              <w:left w:val="single" w:color="auto" w:sz="4" w:space="0"/>
              <w:bottom w:val="nil"/>
              <w:right w:val="single" w:color="auto" w:sz="4" w:space="0"/>
            </w:tcBorders>
          </w:tcPr>
          <w:p>
            <w:pPr>
              <w:pStyle w:val="87"/>
              <w:rPr>
                <w:ins w:id="547" w:author="China Unicom" w:date="2024-05-09T10:50:28Z"/>
                <w:rFonts w:eastAsia="MS PGothic" w:cs="Arial"/>
                <w:color w:val="auto"/>
                <w:kern w:val="24"/>
                <w:szCs w:val="18"/>
                <w:lang w:eastAsia="ja-JP"/>
                <w:rPrChange w:id="548" w:author="China Unicom" w:date="2024-05-09T10:51:10Z">
                  <w:rPr>
                    <w:ins w:id="549" w:author="China Unicom" w:date="2024-05-09T10:50:28Z"/>
                    <w:rFonts w:eastAsia="MS PGothic" w:cs="Arial"/>
                    <w:kern w:val="24"/>
                    <w:szCs w:val="18"/>
                    <w:lang w:eastAsia="ja-JP"/>
                  </w:rPr>
                </w:rPrChange>
              </w:rPr>
            </w:pPr>
            <w:ins w:id="550" w:author="China Unicom" w:date="2024-05-09T10:50:28Z">
              <w:r>
                <w:rPr>
                  <w:rFonts w:eastAsia="MS PGothic" w:cs="Arial"/>
                  <w:color w:val="auto"/>
                  <w:kern w:val="24"/>
                  <w:szCs w:val="18"/>
                  <w:rPrChange w:id="551" w:author="China Unicom" w:date="2024-05-09T10:51:10Z">
                    <w:rPr>
                      <w:rFonts w:eastAsia="MS PGothic" w:cs="Arial"/>
                      <w:color w:val="000000" w:themeColor="text1"/>
                      <w:kern w:val="24"/>
                      <w:szCs w:val="18"/>
                      <w14:textFill>
                        <w14:solidFill>
                          <w14:schemeClr w14:val="tx1"/>
                        </w14:solidFill>
                      </w14:textFill>
                    </w:rPr>
                  </w:rPrChange>
                </w:rPr>
                <w:t> </w:t>
              </w:r>
            </w:ins>
          </w:p>
        </w:tc>
        <w:tc>
          <w:tcPr>
            <w:tcW w:w="1480" w:type="dxa"/>
            <w:tcBorders>
              <w:top w:val="single" w:color="auto" w:sz="4" w:space="0"/>
              <w:left w:val="single" w:color="auto" w:sz="4" w:space="0"/>
              <w:bottom w:val="single" w:color="auto" w:sz="4" w:space="0"/>
              <w:right w:val="single" w:color="auto" w:sz="4" w:space="0"/>
            </w:tcBorders>
          </w:tcPr>
          <w:p>
            <w:pPr>
              <w:pStyle w:val="87"/>
              <w:rPr>
                <w:ins w:id="552" w:author="China Unicom" w:date="2024-05-09T10:50:28Z"/>
                <w:rFonts w:eastAsia="Calibri" w:cs="Arial"/>
                <w:color w:val="auto"/>
                <w:kern w:val="2"/>
                <w:szCs w:val="18"/>
                <w:rPrChange w:id="553" w:author="China Unicom" w:date="2024-05-09T10:51:10Z">
                  <w:rPr>
                    <w:ins w:id="554" w:author="China Unicom" w:date="2024-05-09T10:50:28Z"/>
                    <w:rFonts w:eastAsia="Calibri" w:cs="Arial"/>
                    <w:color w:val="000000" w:themeColor="text1"/>
                    <w:kern w:val="2"/>
                    <w:szCs w:val="18"/>
                    <w14:textFill>
                      <w14:solidFill>
                        <w14:schemeClr w14:val="tx1"/>
                      </w14:solidFill>
                    </w14:textFill>
                  </w:rPr>
                </w:rPrChange>
              </w:rPr>
            </w:pPr>
            <w:ins w:id="555" w:author="China Unicom" w:date="2024-05-09T10:50:28Z">
              <w:r>
                <w:rPr>
                  <w:rFonts w:eastAsia="Calibri" w:cs="Arial"/>
                  <w:color w:val="auto"/>
                  <w:kern w:val="2"/>
                  <w:szCs w:val="18"/>
                  <w:rPrChange w:id="556" w:author="China Unicom" w:date="2024-05-09T10:51:10Z">
                    <w:rPr>
                      <w:rFonts w:eastAsia="Calibri" w:cs="Arial"/>
                      <w:color w:val="000000" w:themeColor="text1"/>
                      <w:kern w:val="2"/>
                      <w:szCs w:val="18"/>
                      <w14:textFill>
                        <w14:solidFill>
                          <w14:schemeClr w14:val="tx1"/>
                        </w14:solidFill>
                      </w14:textFill>
                    </w:rPr>
                  </w:rPrChange>
                </w:rPr>
                <w:t>≥1.44, &lt;13.5</w:t>
              </w:r>
            </w:ins>
          </w:p>
        </w:tc>
        <w:tc>
          <w:tcPr>
            <w:tcW w:w="2901" w:type="dxa"/>
            <w:tcBorders>
              <w:top w:val="single" w:color="auto" w:sz="4" w:space="0"/>
              <w:left w:val="single" w:color="auto" w:sz="4" w:space="0"/>
              <w:bottom w:val="single" w:color="auto" w:sz="4" w:space="0"/>
              <w:right w:val="single" w:color="auto" w:sz="4" w:space="0"/>
            </w:tcBorders>
          </w:tcPr>
          <w:p>
            <w:pPr>
              <w:pStyle w:val="87"/>
              <w:rPr>
                <w:ins w:id="557" w:author="China Unicom" w:date="2024-05-09T10:50:28Z"/>
                <w:rFonts w:eastAsia="Calibri" w:cs="Arial"/>
                <w:color w:val="auto"/>
                <w:kern w:val="2"/>
                <w:szCs w:val="18"/>
                <w:rPrChange w:id="558" w:author="China Unicom" w:date="2024-05-09T10:51:10Z">
                  <w:rPr>
                    <w:ins w:id="559" w:author="China Unicom" w:date="2024-05-09T10:50:28Z"/>
                    <w:rFonts w:eastAsia="Calibri" w:cs="Arial"/>
                    <w:color w:val="000000" w:themeColor="text1"/>
                    <w:kern w:val="2"/>
                    <w:szCs w:val="18"/>
                    <w14:textFill>
                      <w14:solidFill>
                        <w14:schemeClr w14:val="tx1"/>
                      </w14:solidFill>
                    </w14:textFill>
                  </w:rPr>
                </w:rPrChange>
              </w:rPr>
            </w:pPr>
            <w:ins w:id="560" w:author="China Unicom" w:date="2024-05-09T10:50:28Z">
              <w:r>
                <w:rPr>
                  <w:rFonts w:eastAsia="Calibri" w:cs="Arial"/>
                  <w:color w:val="auto"/>
                  <w:kern w:val="2"/>
                  <w:szCs w:val="18"/>
                  <w:rPrChange w:id="561" w:author="China Unicom" w:date="2024-05-09T10:51:10Z">
                    <w:rPr>
                      <w:rFonts w:eastAsia="Calibri" w:cs="Arial"/>
                      <w:color w:val="000000" w:themeColor="text1"/>
                      <w:kern w:val="2"/>
                      <w:szCs w:val="18"/>
                      <w14:textFill>
                        <w14:solidFill>
                          <w14:schemeClr w14:val="tx1"/>
                        </w14:solidFill>
                      </w14:textFill>
                    </w:rPr>
                  </w:rPrChange>
                </w:rPr>
                <w:t>&gt;max (0, 12*SCS*RBend -1.8)</w:t>
              </w:r>
            </w:ins>
          </w:p>
        </w:tc>
        <w:tc>
          <w:tcPr>
            <w:tcW w:w="850" w:type="dxa"/>
            <w:tcBorders>
              <w:top w:val="single" w:color="auto" w:sz="4" w:space="0"/>
              <w:left w:val="single" w:color="auto" w:sz="4" w:space="0"/>
              <w:bottom w:val="single" w:color="auto" w:sz="4" w:space="0"/>
              <w:right w:val="single" w:color="auto" w:sz="4" w:space="0"/>
            </w:tcBorders>
          </w:tcPr>
          <w:p>
            <w:pPr>
              <w:pStyle w:val="87"/>
              <w:rPr>
                <w:ins w:id="562" w:author="China Unicom" w:date="2024-05-09T10:50:28Z"/>
                <w:rFonts w:eastAsia="Calibri" w:cs="Arial"/>
                <w:color w:val="auto"/>
                <w:kern w:val="2"/>
                <w:szCs w:val="18"/>
                <w:rPrChange w:id="563" w:author="China Unicom" w:date="2024-05-09T10:51:10Z">
                  <w:rPr>
                    <w:ins w:id="564" w:author="China Unicom" w:date="2024-05-09T10:50:28Z"/>
                    <w:rFonts w:eastAsia="Calibri" w:cs="Arial"/>
                    <w:color w:val="000000" w:themeColor="text1"/>
                    <w:kern w:val="2"/>
                    <w:szCs w:val="18"/>
                    <w14:textFill>
                      <w14:solidFill>
                        <w14:schemeClr w14:val="tx1"/>
                      </w14:solidFill>
                    </w14:textFill>
                  </w:rPr>
                </w:rPrChange>
              </w:rPr>
            </w:pPr>
            <w:ins w:id="565" w:author="China Unicom" w:date="2024-05-09T10:50:28Z">
              <w:r>
                <w:rPr>
                  <w:rFonts w:eastAsia="Calibri" w:cs="Arial"/>
                  <w:color w:val="auto"/>
                  <w:kern w:val="2"/>
                  <w:szCs w:val="18"/>
                  <w:rPrChange w:id="566" w:author="China Unicom" w:date="2024-05-09T10:51:10Z">
                    <w:rPr>
                      <w:rFonts w:eastAsia="Calibri" w:cs="Arial"/>
                      <w:color w:val="000000" w:themeColor="text1"/>
                      <w:kern w:val="2"/>
                      <w:szCs w:val="18"/>
                      <w14:textFill>
                        <w14:solidFill>
                          <w14:schemeClr w14:val="tx1"/>
                        </w14:solidFill>
                      </w14:textFill>
                    </w:rPr>
                  </w:rPrChange>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0" w:hRule="atLeast"/>
          <w:ins w:id="567" w:author="China Unicom" w:date="2024-05-09T10:50:28Z"/>
        </w:trPr>
        <w:tc>
          <w:tcPr>
            <w:tcW w:w="1199" w:type="dxa"/>
            <w:tcBorders>
              <w:top w:val="nil"/>
              <w:left w:val="single" w:color="auto" w:sz="4" w:space="0"/>
              <w:bottom w:val="nil"/>
              <w:right w:val="single" w:color="auto" w:sz="4" w:space="0"/>
            </w:tcBorders>
          </w:tcPr>
          <w:p>
            <w:pPr>
              <w:pStyle w:val="87"/>
              <w:rPr>
                <w:ins w:id="568" w:author="China Unicom" w:date="2024-05-09T10:50:28Z"/>
                <w:color w:val="auto"/>
                <w:lang w:eastAsia="en-GB"/>
                <w:rPrChange w:id="569" w:author="China Unicom" w:date="2024-05-09T10:51:10Z">
                  <w:rPr>
                    <w:ins w:id="570" w:author="China Unicom" w:date="2024-05-09T10:50:28Z"/>
                    <w:lang w:eastAsia="en-GB"/>
                  </w:rPr>
                </w:rPrChange>
              </w:rPr>
            </w:pPr>
            <w:ins w:id="571" w:author="China Unicom" w:date="2024-05-09T10:50:28Z">
              <w:r>
                <w:rPr>
                  <w:rFonts w:eastAsia="Calibri"/>
                  <w:color w:val="auto"/>
                  <w:kern w:val="2"/>
                  <w:szCs w:val="18"/>
                  <w:rPrChange w:id="572" w:author="China Unicom" w:date="2024-05-09T10:51:10Z">
                    <w:rPr>
                      <w:rFonts w:eastAsia="Calibri"/>
                      <w:color w:val="000000" w:themeColor="text1"/>
                      <w:kern w:val="2"/>
                      <w:szCs w:val="18"/>
                      <w14:textFill>
                        <w14:solidFill>
                          <w14:schemeClr w14:val="tx1"/>
                        </w14:solidFill>
                      </w14:textFill>
                    </w:rPr>
                  </w:rPrChange>
                </w:rPr>
                <w:t> </w:t>
              </w:r>
            </w:ins>
          </w:p>
        </w:tc>
        <w:tc>
          <w:tcPr>
            <w:tcW w:w="2002" w:type="dxa"/>
            <w:tcBorders>
              <w:top w:val="nil"/>
              <w:left w:val="single" w:color="auto" w:sz="4" w:space="0"/>
              <w:bottom w:val="nil"/>
              <w:right w:val="single" w:color="auto" w:sz="4" w:space="0"/>
            </w:tcBorders>
          </w:tcPr>
          <w:p>
            <w:pPr>
              <w:pStyle w:val="87"/>
              <w:rPr>
                <w:ins w:id="573" w:author="China Unicom" w:date="2024-05-09T10:50:28Z"/>
                <w:rFonts w:eastAsia="MS PGothic" w:cs="Arial"/>
                <w:color w:val="auto"/>
                <w:kern w:val="24"/>
                <w:szCs w:val="18"/>
                <w:lang w:eastAsia="ja-JP"/>
                <w:rPrChange w:id="574" w:author="China Unicom" w:date="2024-05-09T10:51:10Z">
                  <w:rPr>
                    <w:ins w:id="575" w:author="China Unicom" w:date="2024-05-09T10:50:28Z"/>
                    <w:rFonts w:eastAsia="MS PGothic" w:cs="Arial"/>
                    <w:kern w:val="24"/>
                    <w:szCs w:val="18"/>
                    <w:lang w:eastAsia="ja-JP"/>
                  </w:rPr>
                </w:rPrChange>
              </w:rPr>
            </w:pPr>
            <w:ins w:id="576" w:author="China Unicom" w:date="2024-05-09T10:50:28Z">
              <w:r>
                <w:rPr>
                  <w:rFonts w:eastAsia="MS PGothic" w:cs="Arial"/>
                  <w:color w:val="auto"/>
                  <w:kern w:val="24"/>
                  <w:szCs w:val="18"/>
                  <w:rPrChange w:id="577" w:author="China Unicom" w:date="2024-05-09T10:51:10Z">
                    <w:rPr>
                      <w:rFonts w:eastAsia="MS PGothic" w:cs="Arial"/>
                      <w:color w:val="000000" w:themeColor="text1"/>
                      <w:kern w:val="24"/>
                      <w:szCs w:val="18"/>
                      <w14:textFill>
                        <w14:solidFill>
                          <w14:schemeClr w14:val="tx1"/>
                        </w14:solidFill>
                      </w14:textFill>
                    </w:rPr>
                  </w:rPrChange>
                </w:rPr>
                <w:t> </w:t>
              </w:r>
            </w:ins>
          </w:p>
        </w:tc>
        <w:tc>
          <w:tcPr>
            <w:tcW w:w="1480" w:type="dxa"/>
            <w:tcBorders>
              <w:top w:val="single" w:color="auto" w:sz="4" w:space="0"/>
              <w:left w:val="single" w:color="auto" w:sz="4" w:space="0"/>
              <w:bottom w:val="single" w:color="auto" w:sz="4" w:space="0"/>
              <w:right w:val="single" w:color="auto" w:sz="4" w:space="0"/>
            </w:tcBorders>
          </w:tcPr>
          <w:p>
            <w:pPr>
              <w:pStyle w:val="87"/>
              <w:rPr>
                <w:ins w:id="578" w:author="China Unicom" w:date="2024-05-09T10:50:28Z"/>
                <w:rFonts w:eastAsia="Calibri" w:cs="Arial"/>
                <w:color w:val="auto"/>
                <w:kern w:val="2"/>
                <w:szCs w:val="18"/>
                <w:rPrChange w:id="579" w:author="China Unicom" w:date="2024-05-09T10:51:10Z">
                  <w:rPr>
                    <w:ins w:id="580" w:author="China Unicom" w:date="2024-05-09T10:50:28Z"/>
                    <w:rFonts w:eastAsia="Calibri" w:cs="Arial"/>
                    <w:color w:val="000000" w:themeColor="text1"/>
                    <w:kern w:val="2"/>
                    <w:szCs w:val="18"/>
                    <w14:textFill>
                      <w14:solidFill>
                        <w14:schemeClr w14:val="tx1"/>
                      </w14:solidFill>
                    </w14:textFill>
                  </w:rPr>
                </w:rPrChange>
              </w:rPr>
            </w:pPr>
            <w:ins w:id="581" w:author="China Unicom" w:date="2024-05-09T10:50:28Z">
              <w:r>
                <w:rPr>
                  <w:rFonts w:eastAsia="Calibri" w:cs="Arial"/>
                  <w:color w:val="auto"/>
                  <w:kern w:val="2"/>
                  <w:szCs w:val="18"/>
                  <w:rPrChange w:id="582" w:author="China Unicom" w:date="2024-05-09T10:51:10Z">
                    <w:rPr>
                      <w:rFonts w:eastAsia="Calibri" w:cs="Arial"/>
                      <w:color w:val="000000" w:themeColor="text1"/>
                      <w:kern w:val="2"/>
                      <w:szCs w:val="18"/>
                      <w14:textFill>
                        <w14:solidFill>
                          <w14:schemeClr w14:val="tx1"/>
                        </w14:solidFill>
                      </w14:textFill>
                    </w:rPr>
                  </w:rPrChange>
                </w:rPr>
                <w:t>≥13.5, &lt;19.8</w:t>
              </w:r>
            </w:ins>
          </w:p>
        </w:tc>
        <w:tc>
          <w:tcPr>
            <w:tcW w:w="2901" w:type="dxa"/>
            <w:tcBorders>
              <w:top w:val="single" w:color="auto" w:sz="4" w:space="0"/>
              <w:left w:val="single" w:color="auto" w:sz="4" w:space="0"/>
              <w:bottom w:val="single" w:color="auto" w:sz="4" w:space="0"/>
              <w:right w:val="single" w:color="auto" w:sz="4" w:space="0"/>
            </w:tcBorders>
          </w:tcPr>
          <w:p>
            <w:pPr>
              <w:pStyle w:val="87"/>
              <w:rPr>
                <w:ins w:id="583" w:author="China Unicom" w:date="2024-05-09T10:50:28Z"/>
                <w:rFonts w:eastAsia="Calibri" w:cs="Arial"/>
                <w:color w:val="auto"/>
                <w:kern w:val="2"/>
                <w:szCs w:val="18"/>
                <w:rPrChange w:id="584" w:author="China Unicom" w:date="2024-05-09T10:51:10Z">
                  <w:rPr>
                    <w:ins w:id="585" w:author="China Unicom" w:date="2024-05-09T10:50:28Z"/>
                    <w:rFonts w:eastAsia="Calibri" w:cs="Arial"/>
                    <w:color w:val="000000" w:themeColor="text1"/>
                    <w:kern w:val="2"/>
                    <w:szCs w:val="18"/>
                    <w14:textFill>
                      <w14:solidFill>
                        <w14:schemeClr w14:val="tx1"/>
                      </w14:solidFill>
                    </w14:textFill>
                  </w:rPr>
                </w:rPrChange>
              </w:rPr>
            </w:pPr>
            <w:ins w:id="586" w:author="China Unicom" w:date="2024-05-09T10:50:28Z">
              <w:r>
                <w:rPr>
                  <w:rFonts w:eastAsia="Calibri" w:cs="Arial"/>
                  <w:color w:val="auto"/>
                  <w:kern w:val="2"/>
                  <w:szCs w:val="18"/>
                  <w:rPrChange w:id="587" w:author="China Unicom" w:date="2024-05-09T10:51:10Z">
                    <w:rPr>
                      <w:rFonts w:eastAsia="Calibri" w:cs="Arial"/>
                      <w:color w:val="000000" w:themeColor="text1"/>
                      <w:kern w:val="2"/>
                      <w:szCs w:val="18"/>
                      <w14:textFill>
                        <w14:solidFill>
                          <w14:schemeClr w14:val="tx1"/>
                        </w14:solidFill>
                      </w14:textFill>
                    </w:rPr>
                  </w:rPrChange>
                </w:rPr>
                <w:t>&gt;11.52</w:t>
              </w:r>
            </w:ins>
          </w:p>
        </w:tc>
        <w:tc>
          <w:tcPr>
            <w:tcW w:w="850" w:type="dxa"/>
            <w:tcBorders>
              <w:top w:val="single" w:color="auto" w:sz="4" w:space="0"/>
              <w:left w:val="single" w:color="auto" w:sz="4" w:space="0"/>
              <w:bottom w:val="single" w:color="auto" w:sz="4" w:space="0"/>
              <w:right w:val="single" w:color="auto" w:sz="4" w:space="0"/>
            </w:tcBorders>
          </w:tcPr>
          <w:p>
            <w:pPr>
              <w:pStyle w:val="87"/>
              <w:rPr>
                <w:ins w:id="588" w:author="China Unicom" w:date="2024-05-09T10:50:28Z"/>
                <w:rFonts w:eastAsia="Calibri" w:cs="Arial"/>
                <w:color w:val="auto"/>
                <w:kern w:val="2"/>
                <w:szCs w:val="18"/>
                <w:rPrChange w:id="589" w:author="China Unicom" w:date="2024-05-09T10:51:10Z">
                  <w:rPr>
                    <w:ins w:id="590" w:author="China Unicom" w:date="2024-05-09T10:50:28Z"/>
                    <w:rFonts w:eastAsia="Calibri" w:cs="Arial"/>
                    <w:color w:val="000000" w:themeColor="text1"/>
                    <w:kern w:val="2"/>
                    <w:szCs w:val="18"/>
                    <w14:textFill>
                      <w14:solidFill>
                        <w14:schemeClr w14:val="tx1"/>
                      </w14:solidFill>
                    </w14:textFill>
                  </w:rPr>
                </w:rPrChange>
              </w:rPr>
            </w:pPr>
            <w:ins w:id="591" w:author="China Unicom" w:date="2024-05-09T10:50:28Z">
              <w:r>
                <w:rPr>
                  <w:rFonts w:eastAsia="Calibri" w:cs="Arial"/>
                  <w:color w:val="auto"/>
                  <w:kern w:val="2"/>
                  <w:szCs w:val="18"/>
                  <w:rPrChange w:id="592" w:author="China Unicom" w:date="2024-05-09T10:51:10Z">
                    <w:rPr>
                      <w:rFonts w:eastAsia="Calibri" w:cs="Arial"/>
                      <w:color w:val="000000" w:themeColor="text1"/>
                      <w:kern w:val="2"/>
                      <w:szCs w:val="18"/>
                      <w14:textFill>
                        <w14:solidFill>
                          <w14:schemeClr w14:val="tx1"/>
                        </w14:solidFill>
                      </w14:textFill>
                    </w:rPr>
                  </w:rPrChange>
                </w:rPr>
                <w:t>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593" w:author="China Unicom" w:date="2024-05-09T10:50:28Z"/>
        </w:trPr>
        <w:tc>
          <w:tcPr>
            <w:tcW w:w="1199" w:type="dxa"/>
            <w:tcBorders>
              <w:top w:val="nil"/>
              <w:left w:val="single" w:color="auto" w:sz="4" w:space="0"/>
              <w:bottom w:val="nil"/>
              <w:right w:val="single" w:color="auto" w:sz="4" w:space="0"/>
            </w:tcBorders>
          </w:tcPr>
          <w:p>
            <w:pPr>
              <w:pStyle w:val="87"/>
              <w:rPr>
                <w:ins w:id="594" w:author="China Unicom" w:date="2024-05-09T10:50:28Z"/>
                <w:color w:val="auto"/>
                <w:lang w:eastAsia="en-GB"/>
                <w:rPrChange w:id="595" w:author="China Unicom" w:date="2024-05-09T10:51:10Z">
                  <w:rPr>
                    <w:ins w:id="596" w:author="China Unicom" w:date="2024-05-09T10:50:28Z"/>
                    <w:lang w:eastAsia="en-GB"/>
                  </w:rPr>
                </w:rPrChange>
              </w:rPr>
            </w:pPr>
            <w:ins w:id="597" w:author="China Unicom" w:date="2024-05-09T10:50:28Z">
              <w:r>
                <w:rPr>
                  <w:rFonts w:eastAsia="Calibri"/>
                  <w:color w:val="auto"/>
                  <w:kern w:val="2"/>
                  <w:szCs w:val="18"/>
                  <w:rPrChange w:id="598" w:author="China Unicom" w:date="2024-05-09T10:51:10Z">
                    <w:rPr>
                      <w:rFonts w:eastAsia="Calibri"/>
                      <w:color w:val="000000" w:themeColor="text1"/>
                      <w:kern w:val="2"/>
                      <w:szCs w:val="18"/>
                      <w14:textFill>
                        <w14:solidFill>
                          <w14:schemeClr w14:val="tx1"/>
                        </w14:solidFill>
                      </w14:textFill>
                    </w:rPr>
                  </w:rPrChange>
                </w:rPr>
                <w:t> </w:t>
              </w:r>
            </w:ins>
          </w:p>
        </w:tc>
        <w:tc>
          <w:tcPr>
            <w:tcW w:w="2002" w:type="dxa"/>
            <w:tcBorders>
              <w:top w:val="nil"/>
              <w:left w:val="single" w:color="auto" w:sz="4" w:space="0"/>
              <w:bottom w:val="nil"/>
              <w:right w:val="single" w:color="auto" w:sz="4" w:space="0"/>
            </w:tcBorders>
          </w:tcPr>
          <w:p>
            <w:pPr>
              <w:pStyle w:val="87"/>
              <w:rPr>
                <w:ins w:id="599" w:author="China Unicom" w:date="2024-05-09T10:50:28Z"/>
                <w:rFonts w:eastAsia="MS PGothic" w:cs="Arial"/>
                <w:color w:val="auto"/>
                <w:kern w:val="24"/>
                <w:szCs w:val="18"/>
                <w:lang w:eastAsia="ja-JP"/>
                <w:rPrChange w:id="600" w:author="China Unicom" w:date="2024-05-09T10:51:10Z">
                  <w:rPr>
                    <w:ins w:id="601" w:author="China Unicom" w:date="2024-05-09T10:50:28Z"/>
                    <w:rFonts w:eastAsia="MS PGothic" w:cs="Arial"/>
                    <w:kern w:val="24"/>
                    <w:szCs w:val="18"/>
                    <w:lang w:eastAsia="ja-JP"/>
                  </w:rPr>
                </w:rPrChange>
              </w:rPr>
            </w:pPr>
            <w:ins w:id="602" w:author="China Unicom" w:date="2024-05-09T10:50:28Z">
              <w:r>
                <w:rPr>
                  <w:rFonts w:eastAsia="MS PGothic" w:cs="Arial"/>
                  <w:color w:val="auto"/>
                  <w:kern w:val="24"/>
                  <w:szCs w:val="18"/>
                  <w:rPrChange w:id="603" w:author="China Unicom" w:date="2024-05-09T10:51:10Z">
                    <w:rPr>
                      <w:rFonts w:eastAsia="MS PGothic" w:cs="Arial"/>
                      <w:color w:val="000000" w:themeColor="text1"/>
                      <w:kern w:val="24"/>
                      <w:szCs w:val="18"/>
                      <w14:textFill>
                        <w14:solidFill>
                          <w14:schemeClr w14:val="tx1"/>
                        </w14:solidFill>
                      </w14:textFill>
                    </w:rPr>
                  </w:rPrChange>
                </w:rPr>
                <w:t> </w:t>
              </w:r>
            </w:ins>
          </w:p>
        </w:tc>
        <w:tc>
          <w:tcPr>
            <w:tcW w:w="1480" w:type="dxa"/>
            <w:tcBorders>
              <w:top w:val="single" w:color="auto" w:sz="4" w:space="0"/>
              <w:left w:val="single" w:color="auto" w:sz="4" w:space="0"/>
              <w:bottom w:val="single" w:color="auto" w:sz="4" w:space="0"/>
              <w:right w:val="single" w:color="auto" w:sz="4" w:space="0"/>
            </w:tcBorders>
          </w:tcPr>
          <w:p>
            <w:pPr>
              <w:pStyle w:val="87"/>
              <w:rPr>
                <w:ins w:id="604" w:author="China Unicom" w:date="2024-05-09T10:50:28Z"/>
                <w:rFonts w:eastAsia="Calibri" w:cs="Arial"/>
                <w:color w:val="auto"/>
                <w:kern w:val="2"/>
                <w:szCs w:val="18"/>
                <w:rPrChange w:id="605" w:author="China Unicom" w:date="2024-05-09T10:51:10Z">
                  <w:rPr>
                    <w:ins w:id="606" w:author="China Unicom" w:date="2024-05-09T10:50:28Z"/>
                    <w:rFonts w:eastAsia="Calibri" w:cs="Arial"/>
                    <w:color w:val="000000" w:themeColor="text1"/>
                    <w:kern w:val="2"/>
                    <w:szCs w:val="18"/>
                    <w14:textFill>
                      <w14:solidFill>
                        <w14:schemeClr w14:val="tx1"/>
                      </w14:solidFill>
                    </w14:textFill>
                  </w:rPr>
                </w:rPrChange>
              </w:rPr>
            </w:pPr>
            <w:ins w:id="607" w:author="China Unicom" w:date="2024-05-09T10:50:28Z">
              <w:r>
                <w:rPr>
                  <w:rFonts w:eastAsia="Calibri" w:cs="Arial"/>
                  <w:color w:val="auto"/>
                  <w:kern w:val="2"/>
                  <w:szCs w:val="18"/>
                  <w:rPrChange w:id="608" w:author="China Unicom" w:date="2024-05-09T10:51:10Z">
                    <w:rPr>
                      <w:rFonts w:eastAsia="Calibri" w:cs="Arial"/>
                      <w:color w:val="000000" w:themeColor="text1"/>
                      <w:kern w:val="2"/>
                      <w:szCs w:val="18"/>
                      <w14:textFill>
                        <w14:solidFill>
                          <w14:schemeClr w14:val="tx1"/>
                        </w14:solidFill>
                      </w14:textFill>
                    </w:rPr>
                  </w:rPrChange>
                </w:rPr>
                <w:t>≥19.8, &lt;25.92</w:t>
              </w:r>
            </w:ins>
          </w:p>
        </w:tc>
        <w:tc>
          <w:tcPr>
            <w:tcW w:w="2901" w:type="dxa"/>
            <w:tcBorders>
              <w:top w:val="single" w:color="auto" w:sz="4" w:space="0"/>
              <w:left w:val="single" w:color="auto" w:sz="4" w:space="0"/>
              <w:bottom w:val="single" w:color="auto" w:sz="4" w:space="0"/>
              <w:right w:val="single" w:color="auto" w:sz="4" w:space="0"/>
            </w:tcBorders>
          </w:tcPr>
          <w:p>
            <w:pPr>
              <w:pStyle w:val="87"/>
              <w:rPr>
                <w:ins w:id="609" w:author="China Unicom" w:date="2024-05-09T10:50:28Z"/>
                <w:rFonts w:eastAsia="Calibri" w:cs="Arial"/>
                <w:color w:val="auto"/>
                <w:kern w:val="2"/>
                <w:szCs w:val="18"/>
                <w:rPrChange w:id="610" w:author="China Unicom" w:date="2024-05-09T10:51:10Z">
                  <w:rPr>
                    <w:ins w:id="611" w:author="China Unicom" w:date="2024-05-09T10:50:28Z"/>
                    <w:rFonts w:eastAsia="Calibri" w:cs="Arial"/>
                    <w:color w:val="000000" w:themeColor="text1"/>
                    <w:kern w:val="2"/>
                    <w:szCs w:val="18"/>
                    <w14:textFill>
                      <w14:solidFill>
                        <w14:schemeClr w14:val="tx1"/>
                      </w14:solidFill>
                    </w14:textFill>
                  </w:rPr>
                </w:rPrChange>
              </w:rPr>
            </w:pPr>
            <w:ins w:id="612" w:author="China Unicom" w:date="2024-05-09T10:50:28Z">
              <w:r>
                <w:rPr>
                  <w:rFonts w:eastAsia="Calibri" w:cs="Arial"/>
                  <w:color w:val="auto"/>
                  <w:kern w:val="2"/>
                  <w:szCs w:val="18"/>
                  <w:rPrChange w:id="613" w:author="China Unicom" w:date="2024-05-09T10:51:10Z">
                    <w:rPr>
                      <w:rFonts w:eastAsia="Calibri" w:cs="Arial"/>
                      <w:color w:val="000000" w:themeColor="text1"/>
                      <w:kern w:val="2"/>
                      <w:szCs w:val="18"/>
                      <w14:textFill>
                        <w14:solidFill>
                          <w14:schemeClr w14:val="tx1"/>
                        </w14:solidFill>
                      </w14:textFill>
                    </w:rPr>
                  </w:rPrChange>
                </w:rPr>
                <w:t>&gt;6.3</w:t>
              </w:r>
            </w:ins>
          </w:p>
        </w:tc>
        <w:tc>
          <w:tcPr>
            <w:tcW w:w="850" w:type="dxa"/>
            <w:tcBorders>
              <w:top w:val="single" w:color="auto" w:sz="4" w:space="0"/>
              <w:left w:val="single" w:color="auto" w:sz="4" w:space="0"/>
              <w:bottom w:val="single" w:color="auto" w:sz="4" w:space="0"/>
              <w:right w:val="single" w:color="auto" w:sz="4" w:space="0"/>
            </w:tcBorders>
          </w:tcPr>
          <w:p>
            <w:pPr>
              <w:pStyle w:val="87"/>
              <w:rPr>
                <w:ins w:id="614" w:author="China Unicom" w:date="2024-05-09T10:50:28Z"/>
                <w:rFonts w:eastAsia="Calibri" w:cs="Arial"/>
                <w:color w:val="auto"/>
                <w:kern w:val="2"/>
                <w:szCs w:val="18"/>
                <w:rPrChange w:id="615" w:author="China Unicom" w:date="2024-05-09T10:51:10Z">
                  <w:rPr>
                    <w:ins w:id="616" w:author="China Unicom" w:date="2024-05-09T10:50:28Z"/>
                    <w:rFonts w:eastAsia="Calibri" w:cs="Arial"/>
                    <w:color w:val="000000" w:themeColor="text1"/>
                    <w:kern w:val="2"/>
                    <w:szCs w:val="18"/>
                    <w14:textFill>
                      <w14:solidFill>
                        <w14:schemeClr w14:val="tx1"/>
                      </w14:solidFill>
                    </w14:textFill>
                  </w:rPr>
                </w:rPrChange>
              </w:rPr>
            </w:pPr>
            <w:ins w:id="617" w:author="China Unicom" w:date="2024-05-09T10:50:28Z">
              <w:r>
                <w:rPr>
                  <w:rFonts w:eastAsia="Calibri" w:cs="Arial"/>
                  <w:color w:val="auto"/>
                  <w:kern w:val="2"/>
                  <w:szCs w:val="18"/>
                  <w:rPrChange w:id="618" w:author="China Unicom" w:date="2024-05-09T10:51:10Z">
                    <w:rPr>
                      <w:rFonts w:eastAsia="Calibri" w:cs="Arial"/>
                      <w:color w:val="000000" w:themeColor="text1"/>
                      <w:kern w:val="2"/>
                      <w:szCs w:val="18"/>
                      <w14:textFill>
                        <w14:solidFill>
                          <w14:schemeClr w14:val="tx1"/>
                        </w14:solidFill>
                      </w14:textFill>
                    </w:rPr>
                  </w:rPrChange>
                </w:rPr>
                <w:t>A7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619" w:author="China Unicom" w:date="2024-05-09T10:50:28Z"/>
        </w:trPr>
        <w:tc>
          <w:tcPr>
            <w:tcW w:w="1199" w:type="dxa"/>
            <w:tcBorders>
              <w:top w:val="nil"/>
              <w:left w:val="single" w:color="auto" w:sz="4" w:space="0"/>
              <w:bottom w:val="nil"/>
              <w:right w:val="single" w:color="auto" w:sz="4" w:space="0"/>
            </w:tcBorders>
          </w:tcPr>
          <w:p>
            <w:pPr>
              <w:pStyle w:val="87"/>
              <w:rPr>
                <w:ins w:id="620" w:author="China Unicom" w:date="2024-05-09T10:50:28Z"/>
                <w:color w:val="auto"/>
                <w:lang w:eastAsia="en-GB"/>
                <w:rPrChange w:id="621" w:author="China Unicom" w:date="2024-05-09T10:51:10Z">
                  <w:rPr>
                    <w:ins w:id="622" w:author="China Unicom" w:date="2024-05-09T10:50:28Z"/>
                    <w:lang w:eastAsia="en-GB"/>
                  </w:rPr>
                </w:rPrChange>
              </w:rPr>
            </w:pPr>
            <w:ins w:id="623" w:author="China Unicom" w:date="2024-05-09T10:50:28Z">
              <w:r>
                <w:rPr>
                  <w:rFonts w:eastAsia="Calibri"/>
                  <w:color w:val="auto"/>
                  <w:kern w:val="2"/>
                  <w:szCs w:val="18"/>
                  <w:rPrChange w:id="624" w:author="China Unicom" w:date="2024-05-09T10:51:10Z">
                    <w:rPr>
                      <w:rFonts w:eastAsia="Calibri"/>
                      <w:color w:val="000000" w:themeColor="text1"/>
                      <w:kern w:val="2"/>
                      <w:szCs w:val="18"/>
                      <w14:textFill>
                        <w14:solidFill>
                          <w14:schemeClr w14:val="tx1"/>
                        </w14:solidFill>
                      </w14:textFill>
                    </w:rPr>
                  </w:rPrChange>
                </w:rPr>
                <w:t> </w:t>
              </w:r>
            </w:ins>
          </w:p>
        </w:tc>
        <w:tc>
          <w:tcPr>
            <w:tcW w:w="2002" w:type="dxa"/>
            <w:tcBorders>
              <w:top w:val="nil"/>
              <w:left w:val="single" w:color="auto" w:sz="4" w:space="0"/>
              <w:bottom w:val="nil"/>
              <w:right w:val="single" w:color="auto" w:sz="4" w:space="0"/>
            </w:tcBorders>
          </w:tcPr>
          <w:p>
            <w:pPr>
              <w:pStyle w:val="87"/>
              <w:rPr>
                <w:ins w:id="625" w:author="China Unicom" w:date="2024-05-09T10:50:28Z"/>
                <w:rFonts w:eastAsia="MS PGothic" w:cs="Arial"/>
                <w:color w:val="auto"/>
                <w:kern w:val="24"/>
                <w:szCs w:val="18"/>
                <w:lang w:eastAsia="ja-JP"/>
                <w:rPrChange w:id="626" w:author="China Unicom" w:date="2024-05-09T10:51:10Z">
                  <w:rPr>
                    <w:ins w:id="627" w:author="China Unicom" w:date="2024-05-09T10:50:28Z"/>
                    <w:rFonts w:eastAsia="MS PGothic" w:cs="Arial"/>
                    <w:kern w:val="24"/>
                    <w:szCs w:val="18"/>
                    <w:lang w:eastAsia="ja-JP"/>
                  </w:rPr>
                </w:rPrChange>
              </w:rPr>
            </w:pPr>
            <w:ins w:id="628" w:author="China Unicom" w:date="2024-05-09T10:50:28Z">
              <w:r>
                <w:rPr>
                  <w:rFonts w:eastAsia="MS PGothic" w:cs="Arial"/>
                  <w:color w:val="auto"/>
                  <w:kern w:val="24"/>
                  <w:szCs w:val="18"/>
                  <w:rPrChange w:id="629" w:author="China Unicom" w:date="2024-05-09T10:51:10Z">
                    <w:rPr>
                      <w:rFonts w:eastAsia="MS PGothic" w:cs="Arial"/>
                      <w:color w:val="000000" w:themeColor="text1"/>
                      <w:kern w:val="24"/>
                      <w:szCs w:val="18"/>
                      <w14:textFill>
                        <w14:solidFill>
                          <w14:schemeClr w14:val="tx1"/>
                        </w14:solidFill>
                      </w14:textFill>
                    </w:rPr>
                  </w:rPrChange>
                </w:rPr>
                <w:t> </w:t>
              </w:r>
            </w:ins>
          </w:p>
        </w:tc>
        <w:tc>
          <w:tcPr>
            <w:tcW w:w="1480" w:type="dxa"/>
            <w:tcBorders>
              <w:top w:val="single" w:color="auto" w:sz="4" w:space="0"/>
              <w:left w:val="single" w:color="auto" w:sz="4" w:space="0"/>
              <w:bottom w:val="single" w:color="auto" w:sz="4" w:space="0"/>
              <w:right w:val="single" w:color="auto" w:sz="4" w:space="0"/>
            </w:tcBorders>
          </w:tcPr>
          <w:p>
            <w:pPr>
              <w:pStyle w:val="87"/>
              <w:rPr>
                <w:ins w:id="630" w:author="China Unicom" w:date="2024-05-09T10:50:28Z"/>
                <w:rFonts w:eastAsia="Calibri" w:cs="Arial"/>
                <w:color w:val="auto"/>
                <w:kern w:val="2"/>
                <w:szCs w:val="18"/>
                <w:rPrChange w:id="631" w:author="China Unicom" w:date="2024-05-09T10:51:10Z">
                  <w:rPr>
                    <w:ins w:id="632" w:author="China Unicom" w:date="2024-05-09T10:50:28Z"/>
                    <w:rFonts w:eastAsia="Calibri" w:cs="Arial"/>
                    <w:color w:val="000000" w:themeColor="text1"/>
                    <w:kern w:val="2"/>
                    <w:szCs w:val="18"/>
                    <w14:textFill>
                      <w14:solidFill>
                        <w14:schemeClr w14:val="tx1"/>
                      </w14:solidFill>
                    </w14:textFill>
                  </w:rPr>
                </w:rPrChange>
              </w:rPr>
            </w:pPr>
            <w:ins w:id="633" w:author="China Unicom" w:date="2024-05-09T10:50:28Z">
              <w:r>
                <w:rPr>
                  <w:rFonts w:eastAsia="Calibri" w:cs="Arial"/>
                  <w:color w:val="auto"/>
                  <w:kern w:val="2"/>
                  <w:szCs w:val="18"/>
                  <w:rPrChange w:id="634" w:author="China Unicom" w:date="2024-05-09T10:51:10Z">
                    <w:rPr>
                      <w:rFonts w:eastAsia="Calibri" w:cs="Arial"/>
                      <w:color w:val="000000" w:themeColor="text1"/>
                      <w:kern w:val="2"/>
                      <w:szCs w:val="18"/>
                      <w14:textFill>
                        <w14:solidFill>
                          <w14:schemeClr w14:val="tx1"/>
                        </w14:solidFill>
                      </w14:textFill>
                    </w:rPr>
                  </w:rPrChange>
                </w:rPr>
                <w:t>≥25.92</w:t>
              </w:r>
            </w:ins>
          </w:p>
        </w:tc>
        <w:tc>
          <w:tcPr>
            <w:tcW w:w="2901" w:type="dxa"/>
            <w:tcBorders>
              <w:top w:val="single" w:color="auto" w:sz="4" w:space="0"/>
              <w:left w:val="single" w:color="auto" w:sz="4" w:space="0"/>
              <w:bottom w:val="single" w:color="auto" w:sz="4" w:space="0"/>
              <w:right w:val="single" w:color="auto" w:sz="4" w:space="0"/>
            </w:tcBorders>
          </w:tcPr>
          <w:p>
            <w:pPr>
              <w:pStyle w:val="87"/>
              <w:rPr>
                <w:ins w:id="635" w:author="China Unicom" w:date="2024-05-09T10:50:28Z"/>
                <w:rFonts w:eastAsia="Calibri" w:cs="Arial"/>
                <w:color w:val="auto"/>
                <w:kern w:val="2"/>
                <w:szCs w:val="18"/>
                <w:rPrChange w:id="636" w:author="China Unicom" w:date="2024-05-09T10:51:10Z">
                  <w:rPr>
                    <w:ins w:id="637" w:author="China Unicom" w:date="2024-05-09T10:50:28Z"/>
                    <w:rFonts w:eastAsia="Calibri" w:cs="Arial"/>
                    <w:color w:val="000000" w:themeColor="text1"/>
                    <w:kern w:val="2"/>
                    <w:szCs w:val="18"/>
                    <w14:textFill>
                      <w14:solidFill>
                        <w14:schemeClr w14:val="tx1"/>
                      </w14:solidFill>
                    </w14:textFill>
                  </w:rPr>
                </w:rPrChange>
              </w:rPr>
            </w:pPr>
            <w:ins w:id="638" w:author="China Unicom" w:date="2024-05-09T10:50:28Z">
              <w:r>
                <w:rPr>
                  <w:rFonts w:eastAsia="Calibri" w:cs="Arial"/>
                  <w:color w:val="auto"/>
                  <w:kern w:val="2"/>
                  <w:szCs w:val="18"/>
                  <w:rPrChange w:id="639" w:author="China Unicom" w:date="2024-05-09T10:51:10Z">
                    <w:rPr>
                      <w:rFonts w:eastAsia="Calibri" w:cs="Arial"/>
                      <w:color w:val="000000" w:themeColor="text1"/>
                      <w:kern w:val="2"/>
                      <w:szCs w:val="18"/>
                      <w14:textFill>
                        <w14:solidFill>
                          <w14:schemeClr w14:val="tx1"/>
                        </w14:solidFill>
                      </w14:textFill>
                    </w:rPr>
                  </w:rPrChange>
                </w:rPr>
                <w:t>&gt;0</w:t>
              </w:r>
            </w:ins>
          </w:p>
        </w:tc>
        <w:tc>
          <w:tcPr>
            <w:tcW w:w="850" w:type="dxa"/>
            <w:tcBorders>
              <w:top w:val="single" w:color="auto" w:sz="4" w:space="0"/>
              <w:left w:val="single" w:color="auto" w:sz="4" w:space="0"/>
              <w:bottom w:val="single" w:color="auto" w:sz="4" w:space="0"/>
              <w:right w:val="single" w:color="auto" w:sz="4" w:space="0"/>
            </w:tcBorders>
          </w:tcPr>
          <w:p>
            <w:pPr>
              <w:pStyle w:val="87"/>
              <w:rPr>
                <w:ins w:id="640" w:author="China Unicom" w:date="2024-05-09T10:50:28Z"/>
                <w:rFonts w:eastAsia="Calibri" w:cs="Arial"/>
                <w:color w:val="auto"/>
                <w:kern w:val="2"/>
                <w:szCs w:val="18"/>
                <w:rPrChange w:id="641" w:author="China Unicom" w:date="2024-05-09T10:51:10Z">
                  <w:rPr>
                    <w:ins w:id="642" w:author="China Unicom" w:date="2024-05-09T10:50:28Z"/>
                    <w:rFonts w:eastAsia="Calibri" w:cs="Arial"/>
                    <w:color w:val="000000" w:themeColor="text1"/>
                    <w:kern w:val="2"/>
                    <w:szCs w:val="18"/>
                    <w14:textFill>
                      <w14:solidFill>
                        <w14:schemeClr w14:val="tx1"/>
                      </w14:solidFill>
                    </w14:textFill>
                  </w:rPr>
                </w:rPrChange>
              </w:rPr>
            </w:pPr>
            <w:ins w:id="643" w:author="China Unicom" w:date="2024-05-09T10:50:28Z">
              <w:r>
                <w:rPr>
                  <w:rFonts w:eastAsia="Calibri" w:cs="Arial"/>
                  <w:color w:val="auto"/>
                  <w:kern w:val="2"/>
                  <w:szCs w:val="18"/>
                  <w:rPrChange w:id="644" w:author="China Unicom" w:date="2024-05-09T10:51:10Z">
                    <w:rPr>
                      <w:rFonts w:eastAsia="Calibri" w:cs="Arial"/>
                      <w:color w:val="000000" w:themeColor="text1"/>
                      <w:kern w:val="2"/>
                      <w:szCs w:val="18"/>
                      <w14:textFill>
                        <w14:solidFill>
                          <w14:schemeClr w14:val="tx1"/>
                        </w14:solidFill>
                      </w14:textFill>
                    </w:rPr>
                  </w:rPrChange>
                </w:rPr>
                <w:t>A8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645" w:author="China Unicom" w:date="2024-05-09T10:50:28Z"/>
        </w:trPr>
        <w:tc>
          <w:tcPr>
            <w:tcW w:w="1199" w:type="dxa"/>
            <w:tcBorders>
              <w:top w:val="nil"/>
              <w:left w:val="single" w:color="auto" w:sz="4" w:space="0"/>
              <w:bottom w:val="single" w:color="auto" w:sz="4" w:space="0"/>
              <w:right w:val="single" w:color="auto" w:sz="4" w:space="0"/>
            </w:tcBorders>
          </w:tcPr>
          <w:p>
            <w:pPr>
              <w:pStyle w:val="87"/>
              <w:rPr>
                <w:ins w:id="646" w:author="China Unicom" w:date="2024-05-09T10:50:28Z"/>
                <w:color w:val="auto"/>
                <w:lang w:eastAsia="en-GB"/>
                <w:rPrChange w:id="647" w:author="China Unicom" w:date="2024-05-09T10:51:10Z">
                  <w:rPr>
                    <w:ins w:id="648" w:author="China Unicom" w:date="2024-05-09T10:50:28Z"/>
                    <w:lang w:eastAsia="en-GB"/>
                  </w:rPr>
                </w:rPrChange>
              </w:rPr>
            </w:pPr>
          </w:p>
        </w:tc>
        <w:tc>
          <w:tcPr>
            <w:tcW w:w="2002" w:type="dxa"/>
            <w:tcBorders>
              <w:top w:val="nil"/>
              <w:left w:val="single" w:color="auto" w:sz="4" w:space="0"/>
              <w:bottom w:val="single" w:color="auto" w:sz="4" w:space="0"/>
              <w:right w:val="single" w:color="auto" w:sz="4" w:space="0"/>
            </w:tcBorders>
          </w:tcPr>
          <w:p>
            <w:pPr>
              <w:pStyle w:val="87"/>
              <w:rPr>
                <w:ins w:id="649" w:author="China Unicom" w:date="2024-05-09T10:50:28Z"/>
                <w:rFonts w:eastAsia="MS PGothic" w:cs="Arial"/>
                <w:color w:val="auto"/>
                <w:kern w:val="24"/>
                <w:szCs w:val="18"/>
                <w:lang w:eastAsia="ja-JP"/>
                <w:rPrChange w:id="650" w:author="China Unicom" w:date="2024-05-09T10:51:10Z">
                  <w:rPr>
                    <w:ins w:id="651" w:author="China Unicom" w:date="2024-05-09T10:50:28Z"/>
                    <w:rFonts w:eastAsia="MS PGothic" w:cs="Arial"/>
                    <w:kern w:val="24"/>
                    <w:szCs w:val="18"/>
                    <w:lang w:eastAsia="ja-JP"/>
                  </w:rPr>
                </w:rPrChange>
              </w:rPr>
            </w:pPr>
          </w:p>
        </w:tc>
        <w:tc>
          <w:tcPr>
            <w:tcW w:w="1480" w:type="dxa"/>
            <w:tcBorders>
              <w:top w:val="single" w:color="auto" w:sz="4" w:space="0"/>
              <w:left w:val="single" w:color="auto" w:sz="4" w:space="0"/>
              <w:bottom w:val="single" w:color="auto" w:sz="4" w:space="0"/>
              <w:right w:val="single" w:color="auto" w:sz="4" w:space="0"/>
            </w:tcBorders>
          </w:tcPr>
          <w:p>
            <w:pPr>
              <w:pStyle w:val="87"/>
              <w:rPr>
                <w:ins w:id="652" w:author="China Unicom" w:date="2024-05-09T10:50:28Z"/>
                <w:rFonts w:eastAsia="Calibri" w:cs="Arial"/>
                <w:color w:val="auto"/>
                <w:kern w:val="2"/>
                <w:szCs w:val="18"/>
                <w:rPrChange w:id="653" w:author="China Unicom" w:date="2024-05-09T10:51:10Z">
                  <w:rPr>
                    <w:ins w:id="654" w:author="China Unicom" w:date="2024-05-09T10:50:28Z"/>
                    <w:rFonts w:eastAsia="Calibri" w:cs="Arial"/>
                    <w:color w:val="000000" w:themeColor="text1"/>
                    <w:kern w:val="2"/>
                    <w:szCs w:val="18"/>
                    <w14:textFill>
                      <w14:solidFill>
                        <w14:schemeClr w14:val="tx1"/>
                      </w14:solidFill>
                    </w14:textFill>
                  </w:rPr>
                </w:rPrChange>
              </w:rPr>
            </w:pPr>
            <w:ins w:id="655" w:author="China Unicom" w:date="2024-05-09T10:50:28Z">
              <w:r>
                <w:rPr>
                  <w:rFonts w:eastAsia="Calibri" w:cs="Arial"/>
                  <w:color w:val="auto"/>
                  <w:kern w:val="2"/>
                  <w:szCs w:val="18"/>
                  <w:rPrChange w:id="656" w:author="China Unicom" w:date="2024-05-09T10:51:10Z">
                    <w:rPr>
                      <w:rFonts w:eastAsia="Calibri" w:cs="Arial"/>
                      <w:color w:val="000000" w:themeColor="text1"/>
                      <w:kern w:val="2"/>
                      <w:szCs w:val="18"/>
                      <w14:textFill>
                        <w14:solidFill>
                          <w14:schemeClr w14:val="tx1"/>
                        </w14:solidFill>
                      </w14:textFill>
                    </w:rPr>
                  </w:rPrChange>
                </w:rPr>
                <w:t>&gt; 20.7 , &lt; 25.92</w:t>
              </w:r>
            </w:ins>
          </w:p>
        </w:tc>
        <w:tc>
          <w:tcPr>
            <w:tcW w:w="2901" w:type="dxa"/>
            <w:tcBorders>
              <w:top w:val="single" w:color="auto" w:sz="4" w:space="0"/>
              <w:left w:val="single" w:color="auto" w:sz="4" w:space="0"/>
              <w:bottom w:val="single" w:color="auto" w:sz="4" w:space="0"/>
              <w:right w:val="single" w:color="auto" w:sz="4" w:space="0"/>
            </w:tcBorders>
          </w:tcPr>
          <w:p>
            <w:pPr>
              <w:pStyle w:val="87"/>
              <w:rPr>
                <w:ins w:id="657" w:author="China Unicom" w:date="2024-05-09T10:50:28Z"/>
                <w:rFonts w:eastAsia="Calibri" w:cs="Arial"/>
                <w:color w:val="auto"/>
                <w:kern w:val="2"/>
                <w:szCs w:val="18"/>
                <w:rPrChange w:id="658" w:author="China Unicom" w:date="2024-05-09T10:51:10Z">
                  <w:rPr>
                    <w:ins w:id="659" w:author="China Unicom" w:date="2024-05-09T10:50:28Z"/>
                    <w:rFonts w:eastAsia="Calibri" w:cs="Arial"/>
                    <w:color w:val="000000" w:themeColor="text1"/>
                    <w:kern w:val="2"/>
                    <w:szCs w:val="18"/>
                    <w14:textFill>
                      <w14:solidFill>
                        <w14:schemeClr w14:val="tx1"/>
                      </w14:solidFill>
                    </w14:textFill>
                  </w:rPr>
                </w:rPrChange>
              </w:rPr>
            </w:pPr>
            <w:ins w:id="660" w:author="China Unicom" w:date="2024-05-09T10:50:28Z">
              <w:r>
                <w:rPr>
                  <w:rFonts w:eastAsia="Calibri" w:cs="Arial"/>
                  <w:color w:val="auto"/>
                  <w:kern w:val="2"/>
                  <w:szCs w:val="18"/>
                  <w:rPrChange w:id="661" w:author="China Unicom" w:date="2024-05-09T10:51:10Z">
                    <w:rPr>
                      <w:rFonts w:eastAsia="Calibri" w:cs="Arial"/>
                      <w:color w:val="000000" w:themeColor="text1"/>
                      <w:kern w:val="2"/>
                      <w:szCs w:val="18"/>
                      <w14:textFill>
                        <w14:solidFill>
                          <w14:schemeClr w14:val="tx1"/>
                        </w14:solidFill>
                      </w14:textFill>
                    </w:rPr>
                  </w:rPrChange>
                </w:rPr>
                <w:t>≤ 6.3</w:t>
              </w:r>
            </w:ins>
          </w:p>
        </w:tc>
        <w:tc>
          <w:tcPr>
            <w:tcW w:w="850" w:type="dxa"/>
            <w:tcBorders>
              <w:top w:val="single" w:color="auto" w:sz="4" w:space="0"/>
              <w:left w:val="single" w:color="auto" w:sz="4" w:space="0"/>
              <w:bottom w:val="single" w:color="auto" w:sz="4" w:space="0"/>
              <w:right w:val="single" w:color="auto" w:sz="4" w:space="0"/>
            </w:tcBorders>
          </w:tcPr>
          <w:p>
            <w:pPr>
              <w:pStyle w:val="87"/>
              <w:rPr>
                <w:ins w:id="662" w:author="China Unicom" w:date="2024-05-09T10:50:28Z"/>
                <w:rFonts w:eastAsia="Calibri" w:cs="Arial"/>
                <w:color w:val="auto"/>
                <w:kern w:val="2"/>
                <w:szCs w:val="18"/>
                <w:rPrChange w:id="663" w:author="China Unicom" w:date="2024-05-09T10:51:10Z">
                  <w:rPr>
                    <w:ins w:id="664" w:author="China Unicom" w:date="2024-05-09T10:50:28Z"/>
                    <w:rFonts w:eastAsia="Calibri" w:cs="Arial"/>
                    <w:color w:val="000000" w:themeColor="text1"/>
                    <w:kern w:val="2"/>
                    <w:szCs w:val="18"/>
                    <w14:textFill>
                      <w14:solidFill>
                        <w14:schemeClr w14:val="tx1"/>
                      </w14:solidFill>
                    </w14:textFill>
                  </w:rPr>
                </w:rPrChange>
              </w:rPr>
            </w:pPr>
            <w:ins w:id="665" w:author="China Unicom" w:date="2024-05-09T10:50:28Z">
              <w:r>
                <w:rPr>
                  <w:rFonts w:eastAsia="Calibri" w:cs="Arial"/>
                  <w:color w:val="auto"/>
                  <w:kern w:val="2"/>
                  <w:szCs w:val="18"/>
                  <w:rPrChange w:id="666" w:author="China Unicom" w:date="2024-05-09T10:51:10Z">
                    <w:rPr>
                      <w:rFonts w:eastAsia="Calibri" w:cs="Arial"/>
                      <w:color w:val="000000" w:themeColor="text1"/>
                      <w:kern w:val="2"/>
                      <w:szCs w:val="18"/>
                      <w14:textFill>
                        <w14:solidFill>
                          <w14:schemeClr w14:val="tx1"/>
                        </w14:solidFill>
                      </w14:textFill>
                    </w:rPr>
                  </w:rPrChange>
                </w:rPr>
                <w:t>A10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667" w:author="China Unicom" w:date="2024-05-09T10:50:28Z"/>
        </w:trPr>
        <w:tc>
          <w:tcPr>
            <w:tcW w:w="1199" w:type="dxa"/>
            <w:tcBorders>
              <w:top w:val="single" w:color="auto" w:sz="4" w:space="0"/>
              <w:left w:val="single" w:color="auto" w:sz="4" w:space="0"/>
              <w:bottom w:val="nil"/>
              <w:right w:val="single" w:color="auto" w:sz="4" w:space="0"/>
            </w:tcBorders>
          </w:tcPr>
          <w:p>
            <w:pPr>
              <w:pStyle w:val="87"/>
              <w:rPr>
                <w:ins w:id="668" w:author="China Unicom" w:date="2024-05-09T10:50:28Z"/>
                <w:color w:val="auto"/>
                <w:lang w:eastAsia="en-GB"/>
                <w:rPrChange w:id="669" w:author="China Unicom" w:date="2024-05-09T10:51:10Z">
                  <w:rPr>
                    <w:ins w:id="670" w:author="China Unicom" w:date="2024-05-09T10:50:28Z"/>
                    <w:lang w:eastAsia="en-GB"/>
                  </w:rPr>
                </w:rPrChange>
              </w:rPr>
            </w:pPr>
            <w:ins w:id="671" w:author="China Unicom" w:date="2024-05-09T10:50:28Z">
              <w:r>
                <w:rPr>
                  <w:color w:val="auto"/>
                  <w:lang w:eastAsia="en-GB"/>
                  <w:rPrChange w:id="672" w:author="China Unicom" w:date="2024-05-09T10:51:10Z">
                    <w:rPr>
                      <w:lang w:eastAsia="en-GB"/>
                    </w:rPr>
                  </w:rPrChange>
                </w:rPr>
                <w:t>35 MHz</w:t>
              </w:r>
            </w:ins>
          </w:p>
        </w:tc>
        <w:tc>
          <w:tcPr>
            <w:tcW w:w="2002" w:type="dxa"/>
            <w:tcBorders>
              <w:top w:val="single" w:color="auto" w:sz="4" w:space="0"/>
              <w:left w:val="single" w:color="auto" w:sz="4" w:space="0"/>
              <w:bottom w:val="nil"/>
              <w:right w:val="single" w:color="auto" w:sz="4" w:space="0"/>
            </w:tcBorders>
          </w:tcPr>
          <w:p>
            <w:pPr>
              <w:pStyle w:val="87"/>
              <w:rPr>
                <w:ins w:id="673" w:author="China Unicom" w:date="2024-05-09T10:50:28Z"/>
                <w:rFonts w:eastAsia="MS PGothic" w:cs="Arial"/>
                <w:color w:val="auto"/>
                <w:kern w:val="24"/>
                <w:szCs w:val="18"/>
                <w:lang w:eastAsia="ja-JP"/>
                <w:rPrChange w:id="674" w:author="China Unicom" w:date="2024-05-09T10:51:10Z">
                  <w:rPr>
                    <w:ins w:id="675" w:author="China Unicom" w:date="2024-05-09T10:50:28Z"/>
                    <w:rFonts w:eastAsia="MS PGothic" w:cs="Arial"/>
                    <w:kern w:val="24"/>
                    <w:szCs w:val="18"/>
                    <w:lang w:eastAsia="ja-JP"/>
                  </w:rPr>
                </w:rPrChange>
              </w:rPr>
            </w:pPr>
            <w:ins w:id="676" w:author="China Unicom" w:date="2024-05-09T10:50:28Z">
              <w:r>
                <w:rPr>
                  <w:rFonts w:eastAsia="MS PGothic" w:cs="Arial"/>
                  <w:color w:val="auto"/>
                  <w:kern w:val="24"/>
                  <w:szCs w:val="18"/>
                  <w:lang w:eastAsia="ja-JP"/>
                  <w:rPrChange w:id="677" w:author="China Unicom" w:date="2024-05-09T10:51:10Z">
                    <w:rPr>
                      <w:rFonts w:eastAsia="MS PGothic" w:cs="Arial"/>
                      <w:kern w:val="24"/>
                      <w:szCs w:val="18"/>
                      <w:lang w:eastAsia="ja-JP"/>
                    </w:rPr>
                  </w:rPrChange>
                </w:rPr>
                <w:t>2517.5 ≤ F</w:t>
              </w:r>
            </w:ins>
            <w:ins w:id="678" w:author="China Unicom" w:date="2024-05-09T10:50:28Z">
              <w:r>
                <w:rPr>
                  <w:rFonts w:eastAsia="MS PGothic" w:cs="Arial"/>
                  <w:color w:val="auto"/>
                  <w:kern w:val="24"/>
                  <w:szCs w:val="18"/>
                  <w:vertAlign w:val="subscript"/>
                  <w:lang w:eastAsia="ja-JP"/>
                  <w:rPrChange w:id="679" w:author="China Unicom" w:date="2024-05-09T10:51:10Z">
                    <w:rPr>
                      <w:rFonts w:eastAsia="MS PGothic" w:cs="Arial"/>
                      <w:kern w:val="24"/>
                      <w:szCs w:val="18"/>
                      <w:vertAlign w:val="subscript"/>
                      <w:lang w:eastAsia="ja-JP"/>
                    </w:rPr>
                  </w:rPrChange>
                </w:rPr>
                <w:t>C</w:t>
              </w:r>
            </w:ins>
            <w:ins w:id="680" w:author="China Unicom" w:date="2024-05-09T10:50:28Z">
              <w:r>
                <w:rPr>
                  <w:rFonts w:eastAsia="MS PGothic" w:cs="Arial"/>
                  <w:color w:val="auto"/>
                  <w:kern w:val="24"/>
                  <w:szCs w:val="18"/>
                  <w:lang w:eastAsia="ja-JP"/>
                  <w:rPrChange w:id="681" w:author="China Unicom" w:date="2024-05-09T10:51:10Z">
                    <w:rPr>
                      <w:rFonts w:eastAsia="MS PGothic" w:cs="Arial"/>
                      <w:kern w:val="24"/>
                      <w:szCs w:val="18"/>
                      <w:lang w:eastAsia="ja-JP"/>
                    </w:rPr>
                  </w:rPrChange>
                </w:rPr>
                <w:t xml:space="preserve"> ≤ 2552.5</w:t>
              </w:r>
            </w:ins>
          </w:p>
        </w:tc>
        <w:tc>
          <w:tcPr>
            <w:tcW w:w="1480" w:type="dxa"/>
            <w:tcBorders>
              <w:top w:val="single" w:color="auto" w:sz="4" w:space="0"/>
              <w:left w:val="single" w:color="auto" w:sz="4" w:space="0"/>
              <w:bottom w:val="single" w:color="auto" w:sz="4" w:space="0"/>
              <w:right w:val="single" w:color="auto" w:sz="4" w:space="0"/>
            </w:tcBorders>
            <w:vAlign w:val="center"/>
          </w:tcPr>
          <w:p>
            <w:pPr>
              <w:pStyle w:val="87"/>
              <w:rPr>
                <w:ins w:id="682" w:author="China Unicom" w:date="2024-05-09T10:50:28Z"/>
                <w:rFonts w:cs="Arial" w:eastAsiaTheme="minorHAnsi"/>
                <w:color w:val="auto"/>
                <w:kern w:val="2"/>
                <w:szCs w:val="22"/>
                <w:lang w:eastAsia="en-GB"/>
                <w:rPrChange w:id="683" w:author="China Unicom" w:date="2024-05-09T10:51:10Z">
                  <w:rPr>
                    <w:ins w:id="684" w:author="China Unicom" w:date="2024-05-09T10:50:28Z"/>
                    <w:rFonts w:cs="Arial" w:eastAsiaTheme="minorHAnsi"/>
                    <w:kern w:val="2"/>
                    <w:szCs w:val="22"/>
                    <w:lang w:eastAsia="en-GB"/>
                  </w:rPr>
                </w:rPrChange>
              </w:rPr>
            </w:pPr>
            <w:ins w:id="685" w:author="China Unicom" w:date="2024-05-09T10:50:28Z">
              <w:r>
                <w:rPr>
                  <w:rFonts w:eastAsia="MS Mincho" w:cs="Arial"/>
                  <w:color w:val="auto"/>
                  <w:kern w:val="24"/>
                  <w:szCs w:val="18"/>
                  <w:rPrChange w:id="686" w:author="China Unicom" w:date="2024-05-09T10:51:10Z">
                    <w:rPr>
                      <w:rFonts w:eastAsia="MS Mincho" w:cs="Arial"/>
                      <w:color w:val="000000"/>
                      <w:kern w:val="24"/>
                      <w:szCs w:val="18"/>
                    </w:rPr>
                  </w:rPrChange>
                </w:rPr>
                <w:t>≥</w:t>
              </w:r>
            </w:ins>
            <w:ins w:id="687" w:author="China Unicom" w:date="2024-05-09T10:50:28Z">
              <w:r>
                <w:rPr>
                  <w:rFonts w:eastAsia="MS Mincho"/>
                  <w:color w:val="auto"/>
                  <w:kern w:val="24"/>
                  <w:szCs w:val="18"/>
                  <w:rPrChange w:id="688" w:author="China Unicom" w:date="2024-05-09T10:51:10Z">
                    <w:rPr>
                      <w:rFonts w:eastAsia="MS Mincho"/>
                      <w:color w:val="000000"/>
                      <w:kern w:val="24"/>
                      <w:szCs w:val="18"/>
                    </w:rPr>
                  </w:rPrChange>
                </w:rPr>
                <w:t>0</w:t>
              </w:r>
            </w:ins>
            <w:ins w:id="689" w:author="China Unicom" w:date="2024-05-09T10:50:28Z">
              <w:r>
                <w:rPr>
                  <w:rFonts w:eastAsia="MS Mincho" w:cs="Arial"/>
                  <w:color w:val="auto"/>
                  <w:kern w:val="24"/>
                  <w:szCs w:val="18"/>
                  <w:rPrChange w:id="690" w:author="China Unicom" w:date="2024-05-09T10:51:10Z">
                    <w:rPr>
                      <w:rFonts w:eastAsia="MS Mincho" w:cs="Arial"/>
                      <w:color w:val="000000"/>
                      <w:kern w:val="24"/>
                      <w:szCs w:val="18"/>
                    </w:rPr>
                  </w:rPrChange>
                </w:rPr>
                <w:t>, &lt;3.42</w:t>
              </w:r>
            </w:ins>
          </w:p>
        </w:tc>
        <w:tc>
          <w:tcPr>
            <w:tcW w:w="2901" w:type="dxa"/>
            <w:tcBorders>
              <w:top w:val="single" w:color="auto" w:sz="4" w:space="0"/>
              <w:left w:val="single" w:color="auto" w:sz="4" w:space="0"/>
              <w:bottom w:val="single" w:color="auto" w:sz="4" w:space="0"/>
              <w:right w:val="single" w:color="auto" w:sz="4" w:space="0"/>
            </w:tcBorders>
            <w:vAlign w:val="center"/>
          </w:tcPr>
          <w:p>
            <w:pPr>
              <w:pStyle w:val="87"/>
              <w:rPr>
                <w:ins w:id="691" w:author="China Unicom" w:date="2024-05-09T10:50:28Z"/>
                <w:rFonts w:cs="Arial"/>
                <w:color w:val="auto"/>
                <w:lang w:eastAsia="en-GB"/>
                <w:rPrChange w:id="692" w:author="China Unicom" w:date="2024-05-09T10:51:10Z">
                  <w:rPr>
                    <w:ins w:id="693" w:author="China Unicom" w:date="2024-05-09T10:50:28Z"/>
                    <w:rFonts w:cs="Arial"/>
                    <w:lang w:eastAsia="en-GB"/>
                  </w:rPr>
                </w:rPrChange>
              </w:rPr>
            </w:pPr>
            <w:ins w:id="694" w:author="China Unicom" w:date="2024-05-09T10:50:28Z">
              <w:r>
                <w:rPr>
                  <w:rFonts w:eastAsia="MS Mincho" w:cs="Arial"/>
                  <w:color w:val="auto"/>
                  <w:kern w:val="24"/>
                  <w:szCs w:val="18"/>
                  <w:rPrChange w:id="695" w:author="China Unicom" w:date="2024-05-09T10:51:10Z">
                    <w:rPr>
                      <w:rFonts w:eastAsia="MS Mincho" w:cs="Arial"/>
                      <w:color w:val="000000"/>
                      <w:kern w:val="24"/>
                      <w:szCs w:val="18"/>
                    </w:rPr>
                  </w:rPrChange>
                </w:rPr>
                <w:t>&gt;0</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87"/>
              <w:rPr>
                <w:ins w:id="696" w:author="China Unicom" w:date="2024-05-09T10:50:28Z"/>
                <w:rFonts w:cstheme="minorBidi"/>
                <w:color w:val="auto"/>
                <w:lang w:eastAsia="en-GB"/>
                <w:rPrChange w:id="697" w:author="China Unicom" w:date="2024-05-09T10:51:10Z">
                  <w:rPr>
                    <w:ins w:id="698" w:author="China Unicom" w:date="2024-05-09T10:50:28Z"/>
                    <w:rFonts w:cstheme="minorBidi"/>
                    <w:lang w:eastAsia="en-GB"/>
                  </w:rPr>
                </w:rPrChange>
              </w:rPr>
            </w:pPr>
            <w:ins w:id="699" w:author="China Unicom" w:date="2024-05-09T10:50:28Z">
              <w:r>
                <w:rPr>
                  <w:rFonts w:eastAsia="MS Mincho"/>
                  <w:color w:val="auto"/>
                  <w:kern w:val="24"/>
                  <w:szCs w:val="18"/>
                  <w:rPrChange w:id="700" w:author="China Unicom" w:date="2024-05-09T10:51:10Z">
                    <w:rPr>
                      <w:rFonts w:eastAsia="MS Mincho"/>
                      <w:color w:val="000000"/>
                      <w:kern w:val="24"/>
                      <w:szCs w:val="18"/>
                    </w:rPr>
                  </w:rPrChange>
                </w:rPr>
                <w:t>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701" w:author="China Unicom" w:date="2024-05-09T10:50:28Z"/>
        </w:trPr>
        <w:tc>
          <w:tcPr>
            <w:tcW w:w="1199" w:type="dxa"/>
            <w:tcBorders>
              <w:top w:val="nil"/>
              <w:left w:val="single" w:color="auto" w:sz="4" w:space="0"/>
              <w:bottom w:val="nil"/>
              <w:right w:val="single" w:color="auto" w:sz="4" w:space="0"/>
            </w:tcBorders>
          </w:tcPr>
          <w:p>
            <w:pPr>
              <w:pStyle w:val="87"/>
              <w:rPr>
                <w:ins w:id="702" w:author="China Unicom" w:date="2024-05-09T10:50:28Z"/>
                <w:color w:val="auto"/>
                <w:lang w:eastAsia="en-GB"/>
                <w:rPrChange w:id="703" w:author="China Unicom" w:date="2024-05-09T10:51:10Z">
                  <w:rPr>
                    <w:ins w:id="704" w:author="China Unicom" w:date="2024-05-09T10:50:28Z"/>
                    <w:lang w:eastAsia="en-GB"/>
                  </w:rPr>
                </w:rPrChange>
              </w:rPr>
            </w:pPr>
          </w:p>
        </w:tc>
        <w:tc>
          <w:tcPr>
            <w:tcW w:w="2002" w:type="dxa"/>
            <w:tcBorders>
              <w:top w:val="nil"/>
              <w:left w:val="single" w:color="auto" w:sz="4" w:space="0"/>
              <w:bottom w:val="nil"/>
              <w:right w:val="single" w:color="auto" w:sz="4" w:space="0"/>
            </w:tcBorders>
          </w:tcPr>
          <w:p>
            <w:pPr>
              <w:pStyle w:val="87"/>
              <w:rPr>
                <w:ins w:id="705" w:author="China Unicom" w:date="2024-05-09T10:50:28Z"/>
                <w:rFonts w:eastAsia="MS PGothic" w:cs="Arial"/>
                <w:color w:val="auto"/>
                <w:kern w:val="24"/>
                <w:szCs w:val="18"/>
                <w:lang w:eastAsia="ja-JP"/>
                <w:rPrChange w:id="706" w:author="China Unicom" w:date="2024-05-09T10:51:10Z">
                  <w:rPr>
                    <w:ins w:id="707" w:author="China Unicom" w:date="2024-05-09T10:50:28Z"/>
                    <w:rFonts w:eastAsia="MS PGothic" w:cs="Arial"/>
                    <w:kern w:val="24"/>
                    <w:szCs w:val="18"/>
                    <w:lang w:eastAsia="ja-JP"/>
                  </w:rPr>
                </w:rPrChange>
              </w:rPr>
            </w:pPr>
          </w:p>
        </w:tc>
        <w:tc>
          <w:tcPr>
            <w:tcW w:w="1480" w:type="dxa"/>
            <w:tcBorders>
              <w:top w:val="single" w:color="auto" w:sz="4" w:space="0"/>
              <w:left w:val="single" w:color="auto" w:sz="4" w:space="0"/>
              <w:bottom w:val="single" w:color="auto" w:sz="4" w:space="0"/>
              <w:right w:val="single" w:color="auto" w:sz="4" w:space="0"/>
            </w:tcBorders>
            <w:vAlign w:val="center"/>
          </w:tcPr>
          <w:p>
            <w:pPr>
              <w:pStyle w:val="87"/>
              <w:rPr>
                <w:ins w:id="708" w:author="China Unicom" w:date="2024-05-09T10:50:28Z"/>
                <w:rFonts w:eastAsia="Calibri" w:cs="Arial"/>
                <w:color w:val="auto"/>
                <w:kern w:val="2"/>
                <w:szCs w:val="18"/>
                <w:rPrChange w:id="709" w:author="China Unicom" w:date="2024-05-09T10:51:10Z">
                  <w:rPr>
                    <w:ins w:id="710" w:author="China Unicom" w:date="2024-05-09T10:50:28Z"/>
                    <w:rFonts w:eastAsia="Calibri" w:cs="Arial"/>
                    <w:color w:val="000000" w:themeColor="text1"/>
                    <w:kern w:val="2"/>
                    <w:szCs w:val="18"/>
                    <w14:textFill>
                      <w14:solidFill>
                        <w14:schemeClr w14:val="tx1"/>
                      </w14:solidFill>
                    </w14:textFill>
                  </w:rPr>
                </w:rPrChange>
              </w:rPr>
            </w:pPr>
            <w:ins w:id="711" w:author="China Unicom" w:date="2024-05-09T10:50:28Z">
              <w:r>
                <w:rPr>
                  <w:rFonts w:eastAsia="Calibri" w:cs="Arial"/>
                  <w:color w:val="auto"/>
                  <w:kern w:val="2"/>
                  <w:szCs w:val="18"/>
                  <w:rPrChange w:id="712" w:author="China Unicom" w:date="2024-05-09T10:51:10Z">
                    <w:rPr>
                      <w:rFonts w:eastAsia="Calibri" w:cs="Arial"/>
                      <w:color w:val="000000" w:themeColor="text1"/>
                      <w:kern w:val="2"/>
                      <w:szCs w:val="18"/>
                      <w14:textFill>
                        <w14:solidFill>
                          <w14:schemeClr w14:val="tx1"/>
                        </w14:solidFill>
                      </w14:textFill>
                    </w:rPr>
                  </w:rPrChange>
                </w:rPr>
                <w:t>≥3.42, &lt;15.84</w:t>
              </w:r>
            </w:ins>
          </w:p>
        </w:tc>
        <w:tc>
          <w:tcPr>
            <w:tcW w:w="2901" w:type="dxa"/>
            <w:tcBorders>
              <w:top w:val="single" w:color="auto" w:sz="4" w:space="0"/>
              <w:left w:val="single" w:color="auto" w:sz="4" w:space="0"/>
              <w:bottom w:val="single" w:color="auto" w:sz="4" w:space="0"/>
              <w:right w:val="single" w:color="auto" w:sz="4" w:space="0"/>
            </w:tcBorders>
            <w:vAlign w:val="center"/>
          </w:tcPr>
          <w:p>
            <w:pPr>
              <w:pStyle w:val="87"/>
              <w:rPr>
                <w:ins w:id="713" w:author="China Unicom" w:date="2024-05-09T10:50:28Z"/>
                <w:rFonts w:eastAsia="Calibri" w:cs="Arial"/>
                <w:color w:val="auto"/>
                <w:kern w:val="2"/>
                <w:szCs w:val="18"/>
                <w:rPrChange w:id="714" w:author="China Unicom" w:date="2024-05-09T10:51:10Z">
                  <w:rPr>
                    <w:ins w:id="715" w:author="China Unicom" w:date="2024-05-09T10:50:28Z"/>
                    <w:rFonts w:eastAsia="Calibri" w:cs="Arial"/>
                    <w:color w:val="000000" w:themeColor="text1"/>
                    <w:kern w:val="2"/>
                    <w:szCs w:val="18"/>
                    <w14:textFill>
                      <w14:solidFill>
                        <w14:schemeClr w14:val="tx1"/>
                      </w14:solidFill>
                    </w14:textFill>
                  </w:rPr>
                </w:rPrChange>
              </w:rPr>
            </w:pPr>
            <w:ins w:id="716" w:author="China Unicom" w:date="2024-05-09T10:50:28Z">
              <w:r>
                <w:rPr>
                  <w:rFonts w:eastAsia="Calibri" w:cs="Arial"/>
                  <w:color w:val="auto"/>
                  <w:kern w:val="2"/>
                  <w:szCs w:val="18"/>
                  <w:rPrChange w:id="717" w:author="China Unicom" w:date="2024-05-09T10:51:10Z">
                    <w:rPr>
                      <w:rFonts w:eastAsia="Calibri" w:cs="Arial"/>
                      <w:color w:val="000000" w:themeColor="text1"/>
                      <w:kern w:val="2"/>
                      <w:szCs w:val="18"/>
                      <w14:textFill>
                        <w14:solidFill>
                          <w14:schemeClr w14:val="tx1"/>
                        </w14:solidFill>
                      </w14:textFill>
                    </w:rPr>
                  </w:rPrChange>
                </w:rPr>
                <w:t>&gt;max (0, 12*SCS*RBend - 3.06)</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87"/>
              <w:rPr>
                <w:ins w:id="718" w:author="China Unicom" w:date="2024-05-09T10:50:28Z"/>
                <w:rFonts w:eastAsia="Calibri" w:cs="Arial"/>
                <w:color w:val="auto"/>
                <w:kern w:val="2"/>
                <w:szCs w:val="18"/>
                <w:rPrChange w:id="719" w:author="China Unicom" w:date="2024-05-09T10:51:10Z">
                  <w:rPr>
                    <w:ins w:id="720" w:author="China Unicom" w:date="2024-05-09T10:50:28Z"/>
                    <w:rFonts w:eastAsia="Calibri" w:cs="Arial"/>
                    <w:color w:val="000000" w:themeColor="text1"/>
                    <w:kern w:val="2"/>
                    <w:szCs w:val="18"/>
                    <w14:textFill>
                      <w14:solidFill>
                        <w14:schemeClr w14:val="tx1"/>
                      </w14:solidFill>
                    </w14:textFill>
                  </w:rPr>
                </w:rPrChange>
              </w:rPr>
            </w:pPr>
            <w:ins w:id="721" w:author="China Unicom" w:date="2024-05-09T10:50:28Z">
              <w:r>
                <w:rPr>
                  <w:rFonts w:eastAsia="Calibri" w:cs="Arial"/>
                  <w:color w:val="auto"/>
                  <w:kern w:val="2"/>
                  <w:szCs w:val="18"/>
                  <w:rPrChange w:id="722" w:author="China Unicom" w:date="2024-05-09T10:51:10Z">
                    <w:rPr>
                      <w:rFonts w:eastAsia="Calibri" w:cs="Arial"/>
                      <w:color w:val="000000" w:themeColor="text1"/>
                      <w:kern w:val="2"/>
                      <w:szCs w:val="18"/>
                      <w14:textFill>
                        <w14:solidFill>
                          <w14:schemeClr w14:val="tx1"/>
                        </w14:solidFill>
                      </w14:textFill>
                    </w:rPr>
                  </w:rPrChange>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723" w:author="China Unicom" w:date="2024-05-09T10:50:28Z"/>
        </w:trPr>
        <w:tc>
          <w:tcPr>
            <w:tcW w:w="1199" w:type="dxa"/>
            <w:tcBorders>
              <w:top w:val="nil"/>
              <w:left w:val="single" w:color="auto" w:sz="4" w:space="0"/>
              <w:bottom w:val="nil"/>
              <w:right w:val="single" w:color="auto" w:sz="4" w:space="0"/>
            </w:tcBorders>
          </w:tcPr>
          <w:p>
            <w:pPr>
              <w:pStyle w:val="87"/>
              <w:rPr>
                <w:ins w:id="724" w:author="China Unicom" w:date="2024-05-09T10:50:28Z"/>
                <w:color w:val="auto"/>
                <w:lang w:eastAsia="en-GB"/>
                <w:rPrChange w:id="725" w:author="China Unicom" w:date="2024-05-09T10:51:10Z">
                  <w:rPr>
                    <w:ins w:id="726" w:author="China Unicom" w:date="2024-05-09T10:50:28Z"/>
                    <w:lang w:eastAsia="en-GB"/>
                  </w:rPr>
                </w:rPrChange>
              </w:rPr>
            </w:pPr>
          </w:p>
        </w:tc>
        <w:tc>
          <w:tcPr>
            <w:tcW w:w="2002" w:type="dxa"/>
            <w:tcBorders>
              <w:top w:val="nil"/>
              <w:left w:val="single" w:color="auto" w:sz="4" w:space="0"/>
              <w:bottom w:val="nil"/>
              <w:right w:val="single" w:color="auto" w:sz="4" w:space="0"/>
            </w:tcBorders>
          </w:tcPr>
          <w:p>
            <w:pPr>
              <w:pStyle w:val="87"/>
              <w:rPr>
                <w:ins w:id="727" w:author="China Unicom" w:date="2024-05-09T10:50:28Z"/>
                <w:rFonts w:eastAsia="MS PGothic" w:cs="Arial"/>
                <w:color w:val="auto"/>
                <w:kern w:val="24"/>
                <w:szCs w:val="18"/>
                <w:lang w:eastAsia="ja-JP"/>
                <w:rPrChange w:id="728" w:author="China Unicom" w:date="2024-05-09T10:51:10Z">
                  <w:rPr>
                    <w:ins w:id="729" w:author="China Unicom" w:date="2024-05-09T10:50:28Z"/>
                    <w:rFonts w:eastAsia="MS PGothic" w:cs="Arial"/>
                    <w:kern w:val="24"/>
                    <w:szCs w:val="18"/>
                    <w:lang w:eastAsia="ja-JP"/>
                  </w:rPr>
                </w:rPrChange>
              </w:rPr>
            </w:pPr>
          </w:p>
        </w:tc>
        <w:tc>
          <w:tcPr>
            <w:tcW w:w="1480" w:type="dxa"/>
            <w:tcBorders>
              <w:top w:val="single" w:color="auto" w:sz="4" w:space="0"/>
              <w:left w:val="single" w:color="auto" w:sz="4" w:space="0"/>
              <w:bottom w:val="single" w:color="auto" w:sz="4" w:space="0"/>
              <w:right w:val="single" w:color="auto" w:sz="4" w:space="0"/>
            </w:tcBorders>
            <w:vAlign w:val="center"/>
          </w:tcPr>
          <w:p>
            <w:pPr>
              <w:pStyle w:val="87"/>
              <w:rPr>
                <w:ins w:id="730" w:author="China Unicom" w:date="2024-05-09T10:50:28Z"/>
                <w:rFonts w:eastAsia="Calibri" w:cs="Arial"/>
                <w:color w:val="auto"/>
                <w:kern w:val="2"/>
                <w:szCs w:val="18"/>
                <w:rPrChange w:id="731" w:author="China Unicom" w:date="2024-05-09T10:51:10Z">
                  <w:rPr>
                    <w:ins w:id="732" w:author="China Unicom" w:date="2024-05-09T10:50:28Z"/>
                    <w:rFonts w:eastAsia="Calibri" w:cs="Arial"/>
                    <w:color w:val="000000" w:themeColor="text1"/>
                    <w:kern w:val="2"/>
                    <w:szCs w:val="18"/>
                    <w14:textFill>
                      <w14:solidFill>
                        <w14:schemeClr w14:val="tx1"/>
                      </w14:solidFill>
                    </w14:textFill>
                  </w:rPr>
                </w:rPrChange>
              </w:rPr>
            </w:pPr>
            <w:ins w:id="733" w:author="China Unicom" w:date="2024-05-09T10:50:28Z">
              <w:r>
                <w:rPr>
                  <w:rFonts w:eastAsia="Calibri" w:cs="Arial"/>
                  <w:color w:val="auto"/>
                  <w:kern w:val="2"/>
                  <w:szCs w:val="18"/>
                  <w:rPrChange w:id="734" w:author="China Unicom" w:date="2024-05-09T10:51:10Z">
                    <w:rPr>
                      <w:rFonts w:eastAsia="Calibri" w:cs="Arial"/>
                      <w:color w:val="000000" w:themeColor="text1"/>
                      <w:kern w:val="2"/>
                      <w:szCs w:val="18"/>
                      <w14:textFill>
                        <w14:solidFill>
                          <w14:schemeClr w14:val="tx1"/>
                        </w14:solidFill>
                      </w14:textFill>
                    </w:rPr>
                  </w:rPrChange>
                </w:rPr>
                <w:t>≥15.84, &lt;22.68</w:t>
              </w:r>
            </w:ins>
          </w:p>
        </w:tc>
        <w:tc>
          <w:tcPr>
            <w:tcW w:w="2901" w:type="dxa"/>
            <w:tcBorders>
              <w:top w:val="single" w:color="auto" w:sz="4" w:space="0"/>
              <w:left w:val="single" w:color="auto" w:sz="4" w:space="0"/>
              <w:bottom w:val="single" w:color="auto" w:sz="4" w:space="0"/>
              <w:right w:val="single" w:color="auto" w:sz="4" w:space="0"/>
            </w:tcBorders>
            <w:vAlign w:val="center"/>
          </w:tcPr>
          <w:p>
            <w:pPr>
              <w:pStyle w:val="87"/>
              <w:rPr>
                <w:ins w:id="735" w:author="China Unicom" w:date="2024-05-09T10:50:28Z"/>
                <w:rFonts w:eastAsia="Calibri" w:cs="Arial"/>
                <w:color w:val="auto"/>
                <w:kern w:val="2"/>
                <w:szCs w:val="18"/>
                <w:rPrChange w:id="736" w:author="China Unicom" w:date="2024-05-09T10:51:10Z">
                  <w:rPr>
                    <w:ins w:id="737" w:author="China Unicom" w:date="2024-05-09T10:50:28Z"/>
                    <w:rFonts w:eastAsia="Calibri" w:cs="Arial"/>
                    <w:color w:val="000000" w:themeColor="text1"/>
                    <w:kern w:val="2"/>
                    <w:szCs w:val="18"/>
                    <w14:textFill>
                      <w14:solidFill>
                        <w14:schemeClr w14:val="tx1"/>
                      </w14:solidFill>
                    </w14:textFill>
                  </w:rPr>
                </w:rPrChange>
              </w:rPr>
            </w:pPr>
            <w:ins w:id="738" w:author="China Unicom" w:date="2024-05-09T10:50:28Z">
              <w:r>
                <w:rPr>
                  <w:rFonts w:eastAsia="Calibri" w:cs="Arial"/>
                  <w:color w:val="auto"/>
                  <w:kern w:val="2"/>
                  <w:szCs w:val="18"/>
                  <w:rPrChange w:id="739" w:author="China Unicom" w:date="2024-05-09T10:51:10Z">
                    <w:rPr>
                      <w:rFonts w:eastAsia="Calibri" w:cs="Arial"/>
                      <w:color w:val="000000" w:themeColor="text1"/>
                      <w:kern w:val="2"/>
                      <w:szCs w:val="18"/>
                      <w14:textFill>
                        <w14:solidFill>
                          <w14:schemeClr w14:val="tx1"/>
                        </w14:solidFill>
                      </w14:textFill>
                    </w:rPr>
                  </w:rPrChange>
                </w:rPr>
                <w:t>&gt;12.6</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87"/>
              <w:rPr>
                <w:ins w:id="740" w:author="China Unicom" w:date="2024-05-09T10:50:28Z"/>
                <w:rFonts w:eastAsia="Calibri" w:cs="Arial"/>
                <w:color w:val="auto"/>
                <w:kern w:val="2"/>
                <w:szCs w:val="18"/>
                <w:rPrChange w:id="741" w:author="China Unicom" w:date="2024-05-09T10:51:10Z">
                  <w:rPr>
                    <w:ins w:id="742" w:author="China Unicom" w:date="2024-05-09T10:50:28Z"/>
                    <w:rFonts w:eastAsia="Calibri" w:cs="Arial"/>
                    <w:color w:val="000000" w:themeColor="text1"/>
                    <w:kern w:val="2"/>
                    <w:szCs w:val="18"/>
                    <w14:textFill>
                      <w14:solidFill>
                        <w14:schemeClr w14:val="tx1"/>
                      </w14:solidFill>
                    </w14:textFill>
                  </w:rPr>
                </w:rPrChange>
              </w:rPr>
            </w:pPr>
            <w:ins w:id="743" w:author="China Unicom" w:date="2024-05-09T10:50:28Z">
              <w:r>
                <w:rPr>
                  <w:rFonts w:eastAsia="Calibri" w:cs="Arial"/>
                  <w:color w:val="auto"/>
                  <w:kern w:val="2"/>
                  <w:szCs w:val="18"/>
                  <w:rPrChange w:id="744" w:author="China Unicom" w:date="2024-05-09T10:51:10Z">
                    <w:rPr>
                      <w:rFonts w:eastAsia="Calibri" w:cs="Arial"/>
                      <w:color w:val="000000" w:themeColor="text1"/>
                      <w:kern w:val="2"/>
                      <w:szCs w:val="18"/>
                      <w14:textFill>
                        <w14:solidFill>
                          <w14:schemeClr w14:val="tx1"/>
                        </w14:solidFill>
                      </w14:textFill>
                    </w:rPr>
                  </w:rPrChange>
                </w:rPr>
                <w:t>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745" w:author="China Unicom" w:date="2024-05-09T10:50:28Z"/>
        </w:trPr>
        <w:tc>
          <w:tcPr>
            <w:tcW w:w="1199" w:type="dxa"/>
            <w:tcBorders>
              <w:top w:val="nil"/>
              <w:left w:val="single" w:color="auto" w:sz="4" w:space="0"/>
              <w:bottom w:val="nil"/>
              <w:right w:val="single" w:color="auto" w:sz="4" w:space="0"/>
            </w:tcBorders>
          </w:tcPr>
          <w:p>
            <w:pPr>
              <w:pStyle w:val="87"/>
              <w:rPr>
                <w:ins w:id="746" w:author="China Unicom" w:date="2024-05-09T10:50:28Z"/>
                <w:color w:val="auto"/>
                <w:lang w:eastAsia="en-GB"/>
                <w:rPrChange w:id="747" w:author="China Unicom" w:date="2024-05-09T10:51:10Z">
                  <w:rPr>
                    <w:ins w:id="748" w:author="China Unicom" w:date="2024-05-09T10:50:28Z"/>
                    <w:lang w:eastAsia="en-GB"/>
                  </w:rPr>
                </w:rPrChange>
              </w:rPr>
            </w:pPr>
          </w:p>
        </w:tc>
        <w:tc>
          <w:tcPr>
            <w:tcW w:w="2002" w:type="dxa"/>
            <w:tcBorders>
              <w:top w:val="nil"/>
              <w:left w:val="single" w:color="auto" w:sz="4" w:space="0"/>
              <w:bottom w:val="nil"/>
              <w:right w:val="single" w:color="auto" w:sz="4" w:space="0"/>
            </w:tcBorders>
          </w:tcPr>
          <w:p>
            <w:pPr>
              <w:pStyle w:val="87"/>
              <w:rPr>
                <w:ins w:id="749" w:author="China Unicom" w:date="2024-05-09T10:50:28Z"/>
                <w:rFonts w:eastAsia="MS PGothic" w:cs="Arial"/>
                <w:color w:val="auto"/>
                <w:kern w:val="24"/>
                <w:szCs w:val="18"/>
                <w:lang w:eastAsia="ja-JP"/>
                <w:rPrChange w:id="750" w:author="China Unicom" w:date="2024-05-09T10:51:10Z">
                  <w:rPr>
                    <w:ins w:id="751" w:author="China Unicom" w:date="2024-05-09T10:50:28Z"/>
                    <w:rFonts w:eastAsia="MS PGothic" w:cs="Arial"/>
                    <w:kern w:val="24"/>
                    <w:szCs w:val="18"/>
                    <w:lang w:eastAsia="ja-JP"/>
                  </w:rPr>
                </w:rPrChange>
              </w:rPr>
            </w:pPr>
          </w:p>
        </w:tc>
        <w:tc>
          <w:tcPr>
            <w:tcW w:w="1480" w:type="dxa"/>
            <w:tcBorders>
              <w:top w:val="single" w:color="auto" w:sz="4" w:space="0"/>
              <w:left w:val="single" w:color="auto" w:sz="4" w:space="0"/>
              <w:bottom w:val="single" w:color="auto" w:sz="4" w:space="0"/>
              <w:right w:val="single" w:color="auto" w:sz="4" w:space="0"/>
            </w:tcBorders>
            <w:vAlign w:val="center"/>
          </w:tcPr>
          <w:p>
            <w:pPr>
              <w:pStyle w:val="87"/>
              <w:rPr>
                <w:ins w:id="752" w:author="China Unicom" w:date="2024-05-09T10:50:28Z"/>
                <w:rFonts w:eastAsia="Calibri" w:cs="Arial"/>
                <w:color w:val="auto"/>
                <w:kern w:val="2"/>
                <w:szCs w:val="18"/>
                <w:rPrChange w:id="753" w:author="China Unicom" w:date="2024-05-09T10:51:10Z">
                  <w:rPr>
                    <w:ins w:id="754" w:author="China Unicom" w:date="2024-05-09T10:50:28Z"/>
                    <w:rFonts w:eastAsia="Calibri" w:cs="Arial"/>
                    <w:color w:val="000000" w:themeColor="text1"/>
                    <w:kern w:val="2"/>
                    <w:szCs w:val="18"/>
                    <w14:textFill>
                      <w14:solidFill>
                        <w14:schemeClr w14:val="tx1"/>
                      </w14:solidFill>
                    </w14:textFill>
                  </w:rPr>
                </w:rPrChange>
              </w:rPr>
            </w:pPr>
            <w:ins w:id="755" w:author="China Unicom" w:date="2024-05-09T10:50:28Z">
              <w:r>
                <w:rPr>
                  <w:rFonts w:eastAsia="Calibri" w:cs="Arial"/>
                  <w:color w:val="auto"/>
                  <w:kern w:val="2"/>
                  <w:szCs w:val="18"/>
                  <w:rPrChange w:id="756" w:author="China Unicom" w:date="2024-05-09T10:51:10Z">
                    <w:rPr>
                      <w:rFonts w:eastAsia="Calibri" w:cs="Arial"/>
                      <w:color w:val="000000" w:themeColor="text1"/>
                      <w:kern w:val="2"/>
                      <w:szCs w:val="18"/>
                      <w14:textFill>
                        <w14:solidFill>
                          <w14:schemeClr w14:val="tx1"/>
                        </w14:solidFill>
                      </w14:textFill>
                    </w:rPr>
                  </w:rPrChange>
                </w:rPr>
                <w:t>≥22.68, &lt;28.8</w:t>
              </w:r>
            </w:ins>
          </w:p>
        </w:tc>
        <w:tc>
          <w:tcPr>
            <w:tcW w:w="2901" w:type="dxa"/>
            <w:tcBorders>
              <w:top w:val="single" w:color="auto" w:sz="4" w:space="0"/>
              <w:left w:val="single" w:color="auto" w:sz="4" w:space="0"/>
              <w:bottom w:val="single" w:color="auto" w:sz="4" w:space="0"/>
              <w:right w:val="single" w:color="auto" w:sz="4" w:space="0"/>
            </w:tcBorders>
            <w:vAlign w:val="center"/>
          </w:tcPr>
          <w:p>
            <w:pPr>
              <w:pStyle w:val="87"/>
              <w:rPr>
                <w:ins w:id="757" w:author="China Unicom" w:date="2024-05-09T10:50:28Z"/>
                <w:rFonts w:eastAsia="Calibri" w:cs="Arial"/>
                <w:color w:val="auto"/>
                <w:kern w:val="2"/>
                <w:szCs w:val="18"/>
                <w:rPrChange w:id="758" w:author="China Unicom" w:date="2024-05-09T10:51:10Z">
                  <w:rPr>
                    <w:ins w:id="759" w:author="China Unicom" w:date="2024-05-09T10:50:28Z"/>
                    <w:rFonts w:eastAsia="Calibri" w:cs="Arial"/>
                    <w:color w:val="000000" w:themeColor="text1"/>
                    <w:kern w:val="2"/>
                    <w:szCs w:val="18"/>
                    <w14:textFill>
                      <w14:solidFill>
                        <w14:schemeClr w14:val="tx1"/>
                      </w14:solidFill>
                    </w14:textFill>
                  </w:rPr>
                </w:rPrChange>
              </w:rPr>
            </w:pPr>
            <w:ins w:id="760" w:author="China Unicom" w:date="2024-05-09T10:50:28Z">
              <w:r>
                <w:rPr>
                  <w:rFonts w:eastAsia="Calibri" w:cs="Arial"/>
                  <w:color w:val="auto"/>
                  <w:kern w:val="2"/>
                  <w:szCs w:val="18"/>
                  <w:rPrChange w:id="761" w:author="China Unicom" w:date="2024-05-09T10:51:10Z">
                    <w:rPr>
                      <w:rFonts w:eastAsia="Calibri" w:cs="Arial"/>
                      <w:color w:val="000000" w:themeColor="text1"/>
                      <w:kern w:val="2"/>
                      <w:szCs w:val="18"/>
                      <w14:textFill>
                        <w14:solidFill>
                          <w14:schemeClr w14:val="tx1"/>
                        </w14:solidFill>
                      </w14:textFill>
                    </w:rPr>
                  </w:rPrChange>
                </w:rPr>
                <w:t>&gt;9.0</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87"/>
              <w:rPr>
                <w:ins w:id="762" w:author="China Unicom" w:date="2024-05-09T10:50:28Z"/>
                <w:rFonts w:eastAsia="Calibri" w:cs="Arial"/>
                <w:color w:val="auto"/>
                <w:kern w:val="2"/>
                <w:szCs w:val="18"/>
                <w:rPrChange w:id="763" w:author="China Unicom" w:date="2024-05-09T10:51:10Z">
                  <w:rPr>
                    <w:ins w:id="764" w:author="China Unicom" w:date="2024-05-09T10:50:28Z"/>
                    <w:rFonts w:eastAsia="Calibri" w:cs="Arial"/>
                    <w:color w:val="000000" w:themeColor="text1"/>
                    <w:kern w:val="2"/>
                    <w:szCs w:val="18"/>
                    <w14:textFill>
                      <w14:solidFill>
                        <w14:schemeClr w14:val="tx1"/>
                      </w14:solidFill>
                    </w14:textFill>
                  </w:rPr>
                </w:rPrChange>
              </w:rPr>
            </w:pPr>
            <w:ins w:id="765" w:author="China Unicom" w:date="2024-05-09T10:50:28Z">
              <w:r>
                <w:rPr>
                  <w:rFonts w:eastAsia="Calibri" w:cs="Arial"/>
                  <w:color w:val="auto"/>
                  <w:kern w:val="2"/>
                  <w:szCs w:val="18"/>
                  <w:rPrChange w:id="766" w:author="China Unicom" w:date="2024-05-09T10:51:10Z">
                    <w:rPr>
                      <w:rFonts w:eastAsia="Calibri" w:cs="Arial"/>
                      <w:color w:val="000000" w:themeColor="text1"/>
                      <w:kern w:val="2"/>
                      <w:szCs w:val="18"/>
                      <w14:textFill>
                        <w14:solidFill>
                          <w14:schemeClr w14:val="tx1"/>
                        </w14:solidFill>
                      </w14:textFill>
                    </w:rPr>
                  </w:rPrChange>
                </w:rPr>
                <w:t>A7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767" w:author="China Unicom" w:date="2024-05-09T10:50:28Z"/>
        </w:trPr>
        <w:tc>
          <w:tcPr>
            <w:tcW w:w="1199" w:type="dxa"/>
            <w:tcBorders>
              <w:top w:val="nil"/>
              <w:left w:val="single" w:color="auto" w:sz="4" w:space="0"/>
              <w:bottom w:val="nil"/>
              <w:right w:val="single" w:color="auto" w:sz="4" w:space="0"/>
            </w:tcBorders>
          </w:tcPr>
          <w:p>
            <w:pPr>
              <w:pStyle w:val="87"/>
              <w:rPr>
                <w:ins w:id="768" w:author="China Unicom" w:date="2024-05-09T10:50:28Z"/>
                <w:color w:val="auto"/>
                <w:lang w:eastAsia="en-GB"/>
                <w:rPrChange w:id="769" w:author="China Unicom" w:date="2024-05-09T10:51:10Z">
                  <w:rPr>
                    <w:ins w:id="770" w:author="China Unicom" w:date="2024-05-09T10:50:28Z"/>
                    <w:lang w:eastAsia="en-GB"/>
                  </w:rPr>
                </w:rPrChange>
              </w:rPr>
            </w:pPr>
          </w:p>
        </w:tc>
        <w:tc>
          <w:tcPr>
            <w:tcW w:w="2002" w:type="dxa"/>
            <w:tcBorders>
              <w:top w:val="nil"/>
              <w:left w:val="single" w:color="auto" w:sz="4" w:space="0"/>
              <w:bottom w:val="nil"/>
              <w:right w:val="single" w:color="auto" w:sz="4" w:space="0"/>
            </w:tcBorders>
          </w:tcPr>
          <w:p>
            <w:pPr>
              <w:pStyle w:val="87"/>
              <w:rPr>
                <w:ins w:id="771" w:author="China Unicom" w:date="2024-05-09T10:50:28Z"/>
                <w:rFonts w:eastAsia="MS PGothic" w:cs="Arial"/>
                <w:color w:val="auto"/>
                <w:kern w:val="24"/>
                <w:szCs w:val="18"/>
                <w:lang w:eastAsia="ja-JP"/>
                <w:rPrChange w:id="772" w:author="China Unicom" w:date="2024-05-09T10:51:10Z">
                  <w:rPr>
                    <w:ins w:id="773" w:author="China Unicom" w:date="2024-05-09T10:50:28Z"/>
                    <w:rFonts w:eastAsia="MS PGothic" w:cs="Arial"/>
                    <w:kern w:val="24"/>
                    <w:szCs w:val="18"/>
                    <w:lang w:eastAsia="ja-JP"/>
                  </w:rPr>
                </w:rPrChange>
              </w:rPr>
            </w:pPr>
          </w:p>
        </w:tc>
        <w:tc>
          <w:tcPr>
            <w:tcW w:w="1480" w:type="dxa"/>
            <w:tcBorders>
              <w:top w:val="single" w:color="auto" w:sz="4" w:space="0"/>
              <w:left w:val="single" w:color="auto" w:sz="4" w:space="0"/>
              <w:bottom w:val="single" w:color="auto" w:sz="4" w:space="0"/>
              <w:right w:val="single" w:color="auto" w:sz="4" w:space="0"/>
            </w:tcBorders>
            <w:vAlign w:val="center"/>
          </w:tcPr>
          <w:p>
            <w:pPr>
              <w:pStyle w:val="87"/>
              <w:rPr>
                <w:ins w:id="774" w:author="China Unicom" w:date="2024-05-09T10:50:28Z"/>
                <w:rFonts w:eastAsia="Calibri" w:cs="Arial"/>
                <w:color w:val="auto"/>
                <w:kern w:val="2"/>
                <w:szCs w:val="18"/>
                <w:rPrChange w:id="775" w:author="China Unicom" w:date="2024-05-09T10:51:10Z">
                  <w:rPr>
                    <w:ins w:id="776" w:author="China Unicom" w:date="2024-05-09T10:50:28Z"/>
                    <w:rFonts w:eastAsia="Calibri" w:cs="Arial"/>
                    <w:color w:val="000000" w:themeColor="text1"/>
                    <w:kern w:val="2"/>
                    <w:szCs w:val="18"/>
                    <w14:textFill>
                      <w14:solidFill>
                        <w14:schemeClr w14:val="tx1"/>
                      </w14:solidFill>
                    </w14:textFill>
                  </w:rPr>
                </w:rPrChange>
              </w:rPr>
            </w:pPr>
            <w:ins w:id="777" w:author="China Unicom" w:date="2024-05-09T10:50:28Z">
              <w:r>
                <w:rPr>
                  <w:rFonts w:eastAsia="Calibri" w:cs="Arial"/>
                  <w:color w:val="auto"/>
                  <w:kern w:val="2"/>
                  <w:szCs w:val="18"/>
                  <w:rPrChange w:id="778" w:author="China Unicom" w:date="2024-05-09T10:51:10Z">
                    <w:rPr>
                      <w:rFonts w:eastAsia="Calibri" w:cs="Arial"/>
                      <w:color w:val="000000" w:themeColor="text1"/>
                      <w:kern w:val="2"/>
                      <w:szCs w:val="18"/>
                      <w14:textFill>
                        <w14:solidFill>
                          <w14:schemeClr w14:val="tx1"/>
                        </w14:solidFill>
                      </w14:textFill>
                    </w:rPr>
                  </w:rPrChange>
                </w:rPr>
                <w:t>≥28.8</w:t>
              </w:r>
            </w:ins>
          </w:p>
        </w:tc>
        <w:tc>
          <w:tcPr>
            <w:tcW w:w="2901" w:type="dxa"/>
            <w:tcBorders>
              <w:top w:val="single" w:color="auto" w:sz="4" w:space="0"/>
              <w:left w:val="single" w:color="auto" w:sz="4" w:space="0"/>
              <w:bottom w:val="single" w:color="auto" w:sz="4" w:space="0"/>
              <w:right w:val="single" w:color="auto" w:sz="4" w:space="0"/>
            </w:tcBorders>
            <w:vAlign w:val="center"/>
          </w:tcPr>
          <w:p>
            <w:pPr>
              <w:pStyle w:val="87"/>
              <w:rPr>
                <w:ins w:id="779" w:author="China Unicom" w:date="2024-05-09T10:50:28Z"/>
                <w:rFonts w:eastAsia="Calibri" w:cs="Arial"/>
                <w:color w:val="auto"/>
                <w:kern w:val="2"/>
                <w:szCs w:val="18"/>
                <w:rPrChange w:id="780" w:author="China Unicom" w:date="2024-05-09T10:51:10Z">
                  <w:rPr>
                    <w:ins w:id="781" w:author="China Unicom" w:date="2024-05-09T10:50:28Z"/>
                    <w:rFonts w:eastAsia="Calibri" w:cs="Arial"/>
                    <w:color w:val="000000" w:themeColor="text1"/>
                    <w:kern w:val="2"/>
                    <w:szCs w:val="18"/>
                    <w14:textFill>
                      <w14:solidFill>
                        <w14:schemeClr w14:val="tx1"/>
                      </w14:solidFill>
                    </w14:textFill>
                  </w:rPr>
                </w:rPrChange>
              </w:rPr>
            </w:pPr>
            <w:ins w:id="782" w:author="China Unicom" w:date="2024-05-09T10:50:28Z">
              <w:r>
                <w:rPr>
                  <w:rFonts w:eastAsia="Calibri" w:cs="Arial"/>
                  <w:color w:val="auto"/>
                  <w:kern w:val="2"/>
                  <w:szCs w:val="18"/>
                  <w:rPrChange w:id="783" w:author="China Unicom" w:date="2024-05-09T10:51:10Z">
                    <w:rPr>
                      <w:rFonts w:eastAsia="Calibri" w:cs="Arial"/>
                      <w:color w:val="000000" w:themeColor="text1"/>
                      <w:kern w:val="2"/>
                      <w:szCs w:val="18"/>
                      <w14:textFill>
                        <w14:solidFill>
                          <w14:schemeClr w14:val="tx1"/>
                        </w14:solidFill>
                      </w14:textFill>
                    </w:rPr>
                  </w:rPrChange>
                </w:rPr>
                <w:t>&gt;0</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87"/>
              <w:rPr>
                <w:ins w:id="784" w:author="China Unicom" w:date="2024-05-09T10:50:28Z"/>
                <w:rFonts w:eastAsia="Calibri" w:cs="Arial"/>
                <w:color w:val="auto"/>
                <w:kern w:val="2"/>
                <w:szCs w:val="18"/>
                <w:rPrChange w:id="785" w:author="China Unicom" w:date="2024-05-09T10:51:10Z">
                  <w:rPr>
                    <w:ins w:id="786" w:author="China Unicom" w:date="2024-05-09T10:50:28Z"/>
                    <w:rFonts w:eastAsia="Calibri" w:cs="Arial"/>
                    <w:color w:val="000000" w:themeColor="text1"/>
                    <w:kern w:val="2"/>
                    <w:szCs w:val="18"/>
                    <w14:textFill>
                      <w14:solidFill>
                        <w14:schemeClr w14:val="tx1"/>
                      </w14:solidFill>
                    </w14:textFill>
                  </w:rPr>
                </w:rPrChange>
              </w:rPr>
            </w:pPr>
            <w:ins w:id="787" w:author="China Unicom" w:date="2024-05-09T10:50:28Z">
              <w:r>
                <w:rPr>
                  <w:rFonts w:eastAsia="Calibri" w:cs="Arial"/>
                  <w:color w:val="auto"/>
                  <w:kern w:val="2"/>
                  <w:szCs w:val="18"/>
                  <w:rPrChange w:id="788" w:author="China Unicom" w:date="2024-05-09T10:51:10Z">
                    <w:rPr>
                      <w:rFonts w:eastAsia="Calibri" w:cs="Arial"/>
                      <w:color w:val="000000" w:themeColor="text1"/>
                      <w:kern w:val="2"/>
                      <w:szCs w:val="18"/>
                      <w14:textFill>
                        <w14:solidFill>
                          <w14:schemeClr w14:val="tx1"/>
                        </w14:solidFill>
                      </w14:textFill>
                    </w:rPr>
                  </w:rPrChange>
                </w:rPr>
                <w:t>A8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789" w:author="China Unicom" w:date="2024-05-09T10:50:28Z"/>
        </w:trPr>
        <w:tc>
          <w:tcPr>
            <w:tcW w:w="1199" w:type="dxa"/>
            <w:tcBorders>
              <w:top w:val="nil"/>
              <w:left w:val="single" w:color="auto" w:sz="4" w:space="0"/>
              <w:bottom w:val="single" w:color="auto" w:sz="4" w:space="0"/>
              <w:right w:val="single" w:color="auto" w:sz="4" w:space="0"/>
            </w:tcBorders>
          </w:tcPr>
          <w:p>
            <w:pPr>
              <w:pStyle w:val="87"/>
              <w:rPr>
                <w:ins w:id="790" w:author="China Unicom" w:date="2024-05-09T10:50:28Z"/>
                <w:color w:val="auto"/>
                <w:lang w:eastAsia="en-GB"/>
                <w:rPrChange w:id="791" w:author="China Unicom" w:date="2024-05-09T10:51:10Z">
                  <w:rPr>
                    <w:ins w:id="792" w:author="China Unicom" w:date="2024-05-09T10:50:28Z"/>
                    <w:lang w:eastAsia="en-GB"/>
                  </w:rPr>
                </w:rPrChange>
              </w:rPr>
            </w:pPr>
          </w:p>
        </w:tc>
        <w:tc>
          <w:tcPr>
            <w:tcW w:w="2002" w:type="dxa"/>
            <w:tcBorders>
              <w:top w:val="nil"/>
              <w:left w:val="single" w:color="auto" w:sz="4" w:space="0"/>
              <w:bottom w:val="single" w:color="auto" w:sz="4" w:space="0"/>
              <w:right w:val="single" w:color="auto" w:sz="4" w:space="0"/>
            </w:tcBorders>
          </w:tcPr>
          <w:p>
            <w:pPr>
              <w:pStyle w:val="87"/>
              <w:rPr>
                <w:ins w:id="793" w:author="China Unicom" w:date="2024-05-09T10:50:28Z"/>
                <w:rFonts w:eastAsia="MS PGothic" w:cs="Arial"/>
                <w:color w:val="auto"/>
                <w:kern w:val="24"/>
                <w:szCs w:val="18"/>
                <w:lang w:eastAsia="ja-JP"/>
                <w:rPrChange w:id="794" w:author="China Unicom" w:date="2024-05-09T10:51:10Z">
                  <w:rPr>
                    <w:ins w:id="795" w:author="China Unicom" w:date="2024-05-09T10:50:28Z"/>
                    <w:rFonts w:eastAsia="MS PGothic" w:cs="Arial"/>
                    <w:kern w:val="24"/>
                    <w:szCs w:val="18"/>
                    <w:lang w:eastAsia="ja-JP"/>
                  </w:rPr>
                </w:rPrChange>
              </w:rPr>
            </w:pPr>
          </w:p>
        </w:tc>
        <w:tc>
          <w:tcPr>
            <w:tcW w:w="1480" w:type="dxa"/>
            <w:tcBorders>
              <w:top w:val="single" w:color="auto" w:sz="4" w:space="0"/>
              <w:left w:val="single" w:color="auto" w:sz="4" w:space="0"/>
              <w:bottom w:val="single" w:color="auto" w:sz="4" w:space="0"/>
              <w:right w:val="single" w:color="auto" w:sz="4" w:space="0"/>
            </w:tcBorders>
          </w:tcPr>
          <w:p>
            <w:pPr>
              <w:pStyle w:val="87"/>
              <w:rPr>
                <w:ins w:id="796" w:author="China Unicom" w:date="2024-05-09T10:50:28Z"/>
                <w:rFonts w:eastAsia="Calibri" w:cs="Arial"/>
                <w:color w:val="auto"/>
                <w:kern w:val="2"/>
                <w:szCs w:val="18"/>
                <w:rPrChange w:id="797" w:author="China Unicom" w:date="2024-05-09T10:51:10Z">
                  <w:rPr>
                    <w:ins w:id="798" w:author="China Unicom" w:date="2024-05-09T10:50:28Z"/>
                    <w:rFonts w:eastAsia="Calibri" w:cs="Arial"/>
                    <w:color w:val="000000" w:themeColor="text1"/>
                    <w:kern w:val="2"/>
                    <w:szCs w:val="18"/>
                    <w14:textFill>
                      <w14:solidFill>
                        <w14:schemeClr w14:val="tx1"/>
                      </w14:solidFill>
                    </w14:textFill>
                  </w:rPr>
                </w:rPrChange>
              </w:rPr>
            </w:pPr>
            <w:ins w:id="799" w:author="China Unicom" w:date="2024-05-09T10:50:28Z">
              <w:r>
                <w:rPr>
                  <w:rFonts w:eastAsia="Calibri" w:cs="Arial"/>
                  <w:color w:val="auto"/>
                  <w:kern w:val="2"/>
                  <w:szCs w:val="18"/>
                  <w:rPrChange w:id="800" w:author="China Unicom" w:date="2024-05-09T10:51:10Z">
                    <w:rPr>
                      <w:rFonts w:eastAsia="Calibri" w:cs="Arial"/>
                      <w:color w:val="000000" w:themeColor="text1"/>
                      <w:kern w:val="2"/>
                      <w:szCs w:val="18"/>
                      <w14:textFill>
                        <w14:solidFill>
                          <w14:schemeClr w14:val="tx1"/>
                        </w14:solidFill>
                      </w14:textFill>
                    </w:rPr>
                  </w:rPrChange>
                </w:rPr>
                <w:t>&gt; 24.3 , &lt; 28.8</w:t>
              </w:r>
            </w:ins>
          </w:p>
        </w:tc>
        <w:tc>
          <w:tcPr>
            <w:tcW w:w="2901" w:type="dxa"/>
            <w:tcBorders>
              <w:top w:val="single" w:color="auto" w:sz="4" w:space="0"/>
              <w:left w:val="single" w:color="auto" w:sz="4" w:space="0"/>
              <w:bottom w:val="single" w:color="auto" w:sz="4" w:space="0"/>
              <w:right w:val="single" w:color="auto" w:sz="4" w:space="0"/>
            </w:tcBorders>
          </w:tcPr>
          <w:p>
            <w:pPr>
              <w:pStyle w:val="87"/>
              <w:rPr>
                <w:ins w:id="801" w:author="China Unicom" w:date="2024-05-09T10:50:28Z"/>
                <w:rFonts w:eastAsia="Calibri" w:cs="Arial"/>
                <w:color w:val="auto"/>
                <w:kern w:val="2"/>
                <w:szCs w:val="18"/>
                <w:rPrChange w:id="802" w:author="China Unicom" w:date="2024-05-09T10:51:10Z">
                  <w:rPr>
                    <w:ins w:id="803" w:author="China Unicom" w:date="2024-05-09T10:50:28Z"/>
                    <w:rFonts w:eastAsia="Calibri" w:cs="Arial"/>
                    <w:color w:val="000000" w:themeColor="text1"/>
                    <w:kern w:val="2"/>
                    <w:szCs w:val="18"/>
                    <w14:textFill>
                      <w14:solidFill>
                        <w14:schemeClr w14:val="tx1"/>
                      </w14:solidFill>
                    </w14:textFill>
                  </w:rPr>
                </w:rPrChange>
              </w:rPr>
            </w:pPr>
            <w:ins w:id="804" w:author="China Unicom" w:date="2024-05-09T10:50:28Z">
              <w:r>
                <w:rPr>
                  <w:rFonts w:eastAsia="Calibri" w:cs="Arial"/>
                  <w:color w:val="auto"/>
                  <w:kern w:val="2"/>
                  <w:szCs w:val="18"/>
                  <w:rPrChange w:id="805" w:author="China Unicom" w:date="2024-05-09T10:51:10Z">
                    <w:rPr>
                      <w:rFonts w:eastAsia="Calibri" w:cs="Arial"/>
                      <w:color w:val="000000" w:themeColor="text1"/>
                      <w:kern w:val="2"/>
                      <w:szCs w:val="18"/>
                      <w14:textFill>
                        <w14:solidFill>
                          <w14:schemeClr w14:val="tx1"/>
                        </w14:solidFill>
                      </w14:textFill>
                    </w:rPr>
                  </w:rPrChange>
                </w:rPr>
                <w:t>≤  9.0</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87"/>
              <w:rPr>
                <w:ins w:id="806" w:author="China Unicom" w:date="2024-05-09T10:50:28Z"/>
                <w:rFonts w:eastAsia="Calibri" w:cs="Arial"/>
                <w:color w:val="auto"/>
                <w:kern w:val="2"/>
                <w:szCs w:val="18"/>
                <w:rPrChange w:id="807" w:author="China Unicom" w:date="2024-05-09T10:51:10Z">
                  <w:rPr>
                    <w:ins w:id="808" w:author="China Unicom" w:date="2024-05-09T10:50:28Z"/>
                    <w:rFonts w:eastAsia="Calibri" w:cs="Arial"/>
                    <w:color w:val="000000" w:themeColor="text1"/>
                    <w:kern w:val="2"/>
                    <w:szCs w:val="18"/>
                    <w14:textFill>
                      <w14:solidFill>
                        <w14:schemeClr w14:val="tx1"/>
                      </w14:solidFill>
                    </w14:textFill>
                  </w:rPr>
                </w:rPrChange>
              </w:rPr>
            </w:pPr>
            <w:ins w:id="809" w:author="China Unicom" w:date="2024-05-09T10:50:28Z">
              <w:r>
                <w:rPr>
                  <w:rFonts w:eastAsia="Calibri" w:cs="Arial"/>
                  <w:color w:val="auto"/>
                  <w:kern w:val="2"/>
                  <w:szCs w:val="18"/>
                  <w:rPrChange w:id="810" w:author="China Unicom" w:date="2024-05-09T10:51:10Z">
                    <w:rPr>
                      <w:rFonts w:eastAsia="Calibri" w:cs="Arial"/>
                      <w:color w:val="000000" w:themeColor="text1"/>
                      <w:kern w:val="2"/>
                      <w:szCs w:val="18"/>
                      <w14:textFill>
                        <w14:solidFill>
                          <w14:schemeClr w14:val="tx1"/>
                        </w14:solidFill>
                      </w14:textFill>
                    </w:rPr>
                  </w:rPrChange>
                </w:rPr>
                <w:t>A10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811" w:author="China Unicom" w:date="2024-05-09T10:50:28Z"/>
        </w:trPr>
        <w:tc>
          <w:tcPr>
            <w:tcW w:w="1199" w:type="dxa"/>
            <w:tcBorders>
              <w:top w:val="single" w:color="auto" w:sz="4" w:space="0"/>
              <w:left w:val="single" w:color="auto" w:sz="4" w:space="0"/>
              <w:bottom w:val="nil"/>
              <w:right w:val="single" w:color="auto" w:sz="4" w:space="0"/>
            </w:tcBorders>
          </w:tcPr>
          <w:p>
            <w:pPr>
              <w:pStyle w:val="87"/>
              <w:rPr>
                <w:ins w:id="812" w:author="China Unicom" w:date="2024-05-09T10:50:28Z"/>
                <w:color w:val="auto"/>
                <w:lang w:eastAsia="en-GB"/>
                <w:rPrChange w:id="813" w:author="China Unicom" w:date="2024-05-09T10:51:10Z">
                  <w:rPr>
                    <w:ins w:id="814" w:author="China Unicom" w:date="2024-05-09T10:50:28Z"/>
                    <w:lang w:eastAsia="en-GB"/>
                  </w:rPr>
                </w:rPrChange>
              </w:rPr>
            </w:pPr>
            <w:ins w:id="815" w:author="China Unicom" w:date="2024-05-09T10:50:28Z">
              <w:r>
                <w:rPr>
                  <w:color w:val="auto"/>
                  <w:lang w:eastAsia="en-GB"/>
                  <w:rPrChange w:id="816" w:author="China Unicom" w:date="2024-05-09T10:51:10Z">
                    <w:rPr>
                      <w:lang w:eastAsia="en-GB"/>
                    </w:rPr>
                  </w:rPrChange>
                </w:rPr>
                <w:t>40 MHz</w:t>
              </w:r>
            </w:ins>
          </w:p>
        </w:tc>
        <w:tc>
          <w:tcPr>
            <w:tcW w:w="2002" w:type="dxa"/>
            <w:tcBorders>
              <w:top w:val="single" w:color="auto" w:sz="4" w:space="0"/>
              <w:left w:val="single" w:color="auto" w:sz="4" w:space="0"/>
              <w:bottom w:val="nil"/>
              <w:right w:val="single" w:color="auto" w:sz="4" w:space="0"/>
            </w:tcBorders>
          </w:tcPr>
          <w:p>
            <w:pPr>
              <w:pStyle w:val="87"/>
              <w:rPr>
                <w:ins w:id="817" w:author="China Unicom" w:date="2024-05-09T10:50:28Z"/>
                <w:rFonts w:cs="Arial"/>
                <w:color w:val="auto"/>
                <w:szCs w:val="18"/>
                <w:lang w:eastAsia="en-GB"/>
                <w:rPrChange w:id="818" w:author="China Unicom" w:date="2024-05-09T10:51:10Z">
                  <w:rPr>
                    <w:ins w:id="819" w:author="China Unicom" w:date="2024-05-09T10:50:28Z"/>
                    <w:rFonts w:cs="Arial"/>
                    <w:szCs w:val="18"/>
                    <w:lang w:eastAsia="en-GB"/>
                  </w:rPr>
                </w:rPrChange>
              </w:rPr>
            </w:pPr>
            <w:ins w:id="820" w:author="China Unicom" w:date="2024-05-09T10:50:28Z">
              <w:r>
                <w:rPr>
                  <w:rFonts w:eastAsia="MS PGothic" w:cs="Arial"/>
                  <w:color w:val="auto"/>
                  <w:kern w:val="24"/>
                  <w:szCs w:val="18"/>
                  <w:lang w:eastAsia="ja-JP"/>
                  <w:rPrChange w:id="821" w:author="China Unicom" w:date="2024-05-09T10:51:10Z">
                    <w:rPr>
                      <w:rFonts w:eastAsia="MS PGothic" w:cs="Arial"/>
                      <w:kern w:val="24"/>
                      <w:szCs w:val="18"/>
                      <w:lang w:eastAsia="ja-JP"/>
                    </w:rPr>
                  </w:rPrChange>
                </w:rPr>
                <w:t>2520 ≤ F</w:t>
              </w:r>
            </w:ins>
            <w:ins w:id="822" w:author="China Unicom" w:date="2024-05-09T10:50:28Z">
              <w:r>
                <w:rPr>
                  <w:rFonts w:eastAsia="MS PGothic" w:cs="Arial"/>
                  <w:color w:val="auto"/>
                  <w:kern w:val="24"/>
                  <w:szCs w:val="18"/>
                  <w:vertAlign w:val="subscript"/>
                  <w:lang w:eastAsia="ja-JP"/>
                  <w:rPrChange w:id="823" w:author="China Unicom" w:date="2024-05-09T10:51:10Z">
                    <w:rPr>
                      <w:rFonts w:eastAsia="MS PGothic" w:cs="Arial"/>
                      <w:kern w:val="24"/>
                      <w:szCs w:val="18"/>
                      <w:vertAlign w:val="subscript"/>
                      <w:lang w:eastAsia="ja-JP"/>
                    </w:rPr>
                  </w:rPrChange>
                </w:rPr>
                <w:t>C</w:t>
              </w:r>
            </w:ins>
            <w:ins w:id="824" w:author="China Unicom" w:date="2024-05-09T10:50:28Z">
              <w:r>
                <w:rPr>
                  <w:rFonts w:eastAsia="MS PGothic" w:cs="Arial"/>
                  <w:color w:val="auto"/>
                  <w:kern w:val="24"/>
                  <w:szCs w:val="18"/>
                  <w:lang w:eastAsia="ja-JP"/>
                  <w:rPrChange w:id="825" w:author="China Unicom" w:date="2024-05-09T10:51:10Z">
                    <w:rPr>
                      <w:rFonts w:eastAsia="MS PGothic" w:cs="Arial"/>
                      <w:kern w:val="24"/>
                      <w:szCs w:val="18"/>
                      <w:lang w:eastAsia="ja-JP"/>
                    </w:rPr>
                  </w:rPrChange>
                </w:rPr>
                <w:t xml:space="preserve"> ≤ 2550</w:t>
              </w:r>
            </w:ins>
          </w:p>
        </w:tc>
        <w:tc>
          <w:tcPr>
            <w:tcW w:w="1480" w:type="dxa"/>
            <w:tcBorders>
              <w:top w:val="single" w:color="auto" w:sz="4" w:space="0"/>
              <w:left w:val="single" w:color="auto" w:sz="4" w:space="0"/>
              <w:bottom w:val="single" w:color="auto" w:sz="4" w:space="0"/>
              <w:right w:val="single" w:color="auto" w:sz="4" w:space="0"/>
            </w:tcBorders>
          </w:tcPr>
          <w:p>
            <w:pPr>
              <w:pStyle w:val="87"/>
              <w:rPr>
                <w:ins w:id="826" w:author="China Unicom" w:date="2024-05-09T10:50:28Z"/>
                <w:rFonts w:eastAsia="Calibri" w:cs="Arial"/>
                <w:color w:val="auto"/>
                <w:kern w:val="2"/>
                <w:szCs w:val="18"/>
                <w:rPrChange w:id="827" w:author="China Unicom" w:date="2024-05-09T10:51:10Z">
                  <w:rPr>
                    <w:ins w:id="828" w:author="China Unicom" w:date="2024-05-09T10:50:28Z"/>
                    <w:rFonts w:eastAsia="Calibri" w:cs="Arial"/>
                    <w:color w:val="000000" w:themeColor="text1"/>
                    <w:kern w:val="2"/>
                    <w:szCs w:val="18"/>
                    <w14:textFill>
                      <w14:solidFill>
                        <w14:schemeClr w14:val="tx1"/>
                      </w14:solidFill>
                    </w14:textFill>
                  </w:rPr>
                </w:rPrChange>
              </w:rPr>
            </w:pPr>
            <w:ins w:id="829" w:author="China Unicom" w:date="2024-05-09T10:50:28Z">
              <w:r>
                <w:rPr>
                  <w:rFonts w:eastAsia="Calibri" w:cs="Arial"/>
                  <w:color w:val="auto"/>
                  <w:kern w:val="2"/>
                  <w:szCs w:val="18"/>
                  <w:rPrChange w:id="830" w:author="China Unicom" w:date="2024-05-09T10:51:10Z">
                    <w:rPr>
                      <w:rFonts w:eastAsia="Calibri" w:cs="Arial"/>
                      <w:color w:val="000000" w:themeColor="text1"/>
                      <w:kern w:val="2"/>
                      <w:szCs w:val="18"/>
                      <w14:textFill>
                        <w14:solidFill>
                          <w14:schemeClr w14:val="tx1"/>
                        </w14:solidFill>
                      </w14:textFill>
                    </w:rPr>
                  </w:rPrChange>
                </w:rPr>
                <w:t xml:space="preserve">≥0, </w:t>
              </w:r>
            </w:ins>
            <w:ins w:id="831" w:author="China Unicom" w:date="2024-05-09T10:50:28Z">
              <w:r>
                <w:rPr>
                  <w:rFonts w:eastAsia="Calibri" w:cs="Arial"/>
                  <w:color w:val="auto"/>
                  <w:kern w:val="2"/>
                  <w:szCs w:val="18"/>
                  <w:rPrChange w:id="832" w:author="China Unicom" w:date="2024-05-09T10:51:10Z">
                    <w:rPr>
                      <w:rFonts w:eastAsia="Calibri" w:cs="Arial"/>
                      <w:kern w:val="2"/>
                      <w:szCs w:val="18"/>
                    </w:rPr>
                  </w:rPrChange>
                </w:rPr>
                <w:t>&lt;4.14</w:t>
              </w:r>
            </w:ins>
          </w:p>
        </w:tc>
        <w:tc>
          <w:tcPr>
            <w:tcW w:w="2901" w:type="dxa"/>
            <w:tcBorders>
              <w:top w:val="single" w:color="auto" w:sz="4" w:space="0"/>
              <w:left w:val="single" w:color="auto" w:sz="4" w:space="0"/>
              <w:bottom w:val="single" w:color="auto" w:sz="4" w:space="0"/>
              <w:right w:val="single" w:color="auto" w:sz="4" w:space="0"/>
            </w:tcBorders>
          </w:tcPr>
          <w:p>
            <w:pPr>
              <w:pStyle w:val="87"/>
              <w:rPr>
                <w:ins w:id="833" w:author="China Unicom" w:date="2024-05-09T10:50:28Z"/>
                <w:rFonts w:eastAsia="Calibri" w:cs="Arial"/>
                <w:color w:val="auto"/>
                <w:kern w:val="2"/>
                <w:szCs w:val="18"/>
                <w:rPrChange w:id="834" w:author="China Unicom" w:date="2024-05-09T10:51:10Z">
                  <w:rPr>
                    <w:ins w:id="835" w:author="China Unicom" w:date="2024-05-09T10:50:28Z"/>
                    <w:rFonts w:eastAsia="Calibri" w:cs="Arial"/>
                    <w:color w:val="000000" w:themeColor="text1"/>
                    <w:kern w:val="2"/>
                    <w:szCs w:val="18"/>
                    <w14:textFill>
                      <w14:solidFill>
                        <w14:schemeClr w14:val="tx1"/>
                      </w14:solidFill>
                    </w14:textFill>
                  </w:rPr>
                </w:rPrChange>
              </w:rPr>
            </w:pPr>
            <w:ins w:id="836" w:author="China Unicom" w:date="2024-05-09T10:50:28Z">
              <w:r>
                <w:rPr>
                  <w:rFonts w:eastAsia="Calibri" w:cs="Arial"/>
                  <w:color w:val="auto"/>
                  <w:kern w:val="2"/>
                  <w:szCs w:val="18"/>
                  <w:rPrChange w:id="837" w:author="China Unicom" w:date="2024-05-09T10:51:10Z">
                    <w:rPr>
                      <w:rFonts w:eastAsia="Calibri" w:cs="Arial"/>
                      <w:color w:val="000000" w:themeColor="text1"/>
                      <w:kern w:val="2"/>
                      <w:szCs w:val="18"/>
                      <w14:textFill>
                        <w14:solidFill>
                          <w14:schemeClr w14:val="tx1"/>
                        </w14:solidFill>
                      </w14:textFill>
                    </w:rPr>
                  </w:rPrChange>
                </w:rPr>
                <w:t>&gt;0</w:t>
              </w:r>
            </w:ins>
          </w:p>
        </w:tc>
        <w:tc>
          <w:tcPr>
            <w:tcW w:w="850" w:type="dxa"/>
            <w:tcBorders>
              <w:top w:val="single" w:color="auto" w:sz="4" w:space="0"/>
              <w:left w:val="single" w:color="auto" w:sz="4" w:space="0"/>
              <w:bottom w:val="single" w:color="auto" w:sz="4" w:space="0"/>
              <w:right w:val="single" w:color="auto" w:sz="4" w:space="0"/>
            </w:tcBorders>
          </w:tcPr>
          <w:p>
            <w:pPr>
              <w:pStyle w:val="87"/>
              <w:rPr>
                <w:ins w:id="838" w:author="China Unicom" w:date="2024-05-09T10:50:28Z"/>
                <w:rFonts w:eastAsia="Calibri" w:cs="Arial"/>
                <w:color w:val="auto"/>
                <w:kern w:val="2"/>
                <w:szCs w:val="18"/>
                <w:rPrChange w:id="839" w:author="China Unicom" w:date="2024-05-09T10:51:10Z">
                  <w:rPr>
                    <w:ins w:id="840" w:author="China Unicom" w:date="2024-05-09T10:50:28Z"/>
                    <w:rFonts w:eastAsia="Calibri" w:cs="Arial"/>
                    <w:color w:val="000000" w:themeColor="text1"/>
                    <w:kern w:val="2"/>
                    <w:szCs w:val="18"/>
                    <w14:textFill>
                      <w14:solidFill>
                        <w14:schemeClr w14:val="tx1"/>
                      </w14:solidFill>
                    </w14:textFill>
                  </w:rPr>
                </w:rPrChange>
              </w:rPr>
            </w:pPr>
            <w:ins w:id="841" w:author="China Unicom" w:date="2024-05-09T10:50:28Z">
              <w:r>
                <w:rPr>
                  <w:rFonts w:eastAsia="Calibri" w:cs="Arial"/>
                  <w:color w:val="auto"/>
                  <w:kern w:val="2"/>
                  <w:szCs w:val="18"/>
                  <w:rPrChange w:id="842" w:author="China Unicom" w:date="2024-05-09T10:51:10Z">
                    <w:rPr>
                      <w:rFonts w:eastAsia="Calibri" w:cs="Arial"/>
                      <w:color w:val="000000" w:themeColor="text1"/>
                      <w:kern w:val="2"/>
                      <w:szCs w:val="18"/>
                      <w14:textFill>
                        <w14:solidFill>
                          <w14:schemeClr w14:val="tx1"/>
                        </w14:solidFill>
                      </w14:textFill>
                    </w:rPr>
                  </w:rPrChange>
                </w:rPr>
                <w:t>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843" w:author="China Unicom" w:date="2024-05-09T10:50:28Z"/>
        </w:trPr>
        <w:tc>
          <w:tcPr>
            <w:tcW w:w="1199" w:type="dxa"/>
            <w:tcBorders>
              <w:top w:val="nil"/>
              <w:left w:val="single" w:color="auto" w:sz="4" w:space="0"/>
              <w:bottom w:val="nil"/>
              <w:right w:val="single" w:color="auto" w:sz="4" w:space="0"/>
            </w:tcBorders>
          </w:tcPr>
          <w:p>
            <w:pPr>
              <w:pStyle w:val="87"/>
              <w:rPr>
                <w:ins w:id="844" w:author="China Unicom" w:date="2024-05-09T10:50:28Z"/>
                <w:color w:val="auto"/>
                <w:lang w:eastAsia="en-GB"/>
                <w:rPrChange w:id="845" w:author="China Unicom" w:date="2024-05-09T10:51:10Z">
                  <w:rPr>
                    <w:ins w:id="846" w:author="China Unicom" w:date="2024-05-09T10:50:28Z"/>
                    <w:lang w:eastAsia="en-GB"/>
                  </w:rPr>
                </w:rPrChange>
              </w:rPr>
            </w:pPr>
          </w:p>
        </w:tc>
        <w:tc>
          <w:tcPr>
            <w:tcW w:w="2002" w:type="dxa"/>
            <w:tcBorders>
              <w:top w:val="nil"/>
              <w:left w:val="single" w:color="auto" w:sz="4" w:space="0"/>
              <w:bottom w:val="nil"/>
              <w:right w:val="single" w:color="auto" w:sz="4" w:space="0"/>
            </w:tcBorders>
          </w:tcPr>
          <w:p>
            <w:pPr>
              <w:pStyle w:val="87"/>
              <w:rPr>
                <w:ins w:id="847" w:author="China Unicom" w:date="2024-05-09T10:50:28Z"/>
                <w:rFonts w:eastAsia="MS PGothic" w:cs="Arial"/>
                <w:color w:val="auto"/>
                <w:kern w:val="24"/>
                <w:szCs w:val="18"/>
                <w:lang w:eastAsia="ja-JP"/>
                <w:rPrChange w:id="848" w:author="China Unicom" w:date="2024-05-09T10:51:10Z">
                  <w:rPr>
                    <w:ins w:id="849" w:author="China Unicom" w:date="2024-05-09T10:50:28Z"/>
                    <w:rFonts w:eastAsia="MS PGothic" w:cs="Arial"/>
                    <w:kern w:val="24"/>
                    <w:szCs w:val="18"/>
                    <w:lang w:eastAsia="ja-JP"/>
                  </w:rPr>
                </w:rPrChange>
              </w:rPr>
            </w:pPr>
          </w:p>
        </w:tc>
        <w:tc>
          <w:tcPr>
            <w:tcW w:w="1480" w:type="dxa"/>
            <w:tcBorders>
              <w:top w:val="single" w:color="auto" w:sz="4" w:space="0"/>
              <w:left w:val="single" w:color="auto" w:sz="4" w:space="0"/>
              <w:bottom w:val="single" w:color="auto" w:sz="4" w:space="0"/>
              <w:right w:val="single" w:color="auto" w:sz="4" w:space="0"/>
            </w:tcBorders>
          </w:tcPr>
          <w:p>
            <w:pPr>
              <w:pStyle w:val="87"/>
              <w:rPr>
                <w:ins w:id="850" w:author="China Unicom" w:date="2024-05-09T10:50:28Z"/>
                <w:rFonts w:eastAsia="Calibri" w:cs="Arial"/>
                <w:color w:val="auto"/>
                <w:kern w:val="2"/>
                <w:szCs w:val="18"/>
                <w:rPrChange w:id="851" w:author="China Unicom" w:date="2024-05-09T10:51:10Z">
                  <w:rPr>
                    <w:ins w:id="852" w:author="China Unicom" w:date="2024-05-09T10:50:28Z"/>
                    <w:rFonts w:eastAsia="Calibri" w:cs="Arial"/>
                    <w:color w:val="FF0000"/>
                    <w:kern w:val="2"/>
                    <w:szCs w:val="18"/>
                  </w:rPr>
                </w:rPrChange>
              </w:rPr>
            </w:pPr>
            <w:ins w:id="853" w:author="China Unicom" w:date="2024-05-09T10:50:28Z">
              <w:r>
                <w:rPr>
                  <w:rFonts w:eastAsia="Calibri" w:cs="Arial"/>
                  <w:color w:val="auto"/>
                  <w:kern w:val="2"/>
                  <w:szCs w:val="18"/>
                  <w:rPrChange w:id="854" w:author="China Unicom" w:date="2024-05-09T10:51:10Z">
                    <w:rPr>
                      <w:rFonts w:eastAsia="Calibri" w:cs="Arial"/>
                      <w:color w:val="FF0000"/>
                      <w:kern w:val="2"/>
                      <w:szCs w:val="18"/>
                    </w:rPr>
                  </w:rPrChange>
                </w:rPr>
                <w:t>≥4.14, &lt;5.04</w:t>
              </w:r>
            </w:ins>
          </w:p>
        </w:tc>
        <w:tc>
          <w:tcPr>
            <w:tcW w:w="2901" w:type="dxa"/>
            <w:tcBorders>
              <w:top w:val="single" w:color="auto" w:sz="4" w:space="0"/>
              <w:left w:val="single" w:color="auto" w:sz="4" w:space="0"/>
              <w:bottom w:val="single" w:color="auto" w:sz="4" w:space="0"/>
              <w:right w:val="single" w:color="auto" w:sz="4" w:space="0"/>
            </w:tcBorders>
          </w:tcPr>
          <w:p>
            <w:pPr>
              <w:pStyle w:val="87"/>
              <w:rPr>
                <w:ins w:id="855" w:author="China Unicom" w:date="2024-05-09T10:50:28Z"/>
                <w:rFonts w:eastAsia="Calibri" w:cs="Arial"/>
                <w:color w:val="auto"/>
                <w:kern w:val="2"/>
                <w:szCs w:val="18"/>
                <w:rPrChange w:id="856" w:author="China Unicom" w:date="2024-05-09T10:51:10Z">
                  <w:rPr>
                    <w:ins w:id="857" w:author="China Unicom" w:date="2024-05-09T10:50:28Z"/>
                    <w:rFonts w:eastAsia="Calibri" w:cs="Arial"/>
                    <w:color w:val="FF0000"/>
                    <w:kern w:val="2"/>
                    <w:szCs w:val="18"/>
                  </w:rPr>
                </w:rPrChange>
              </w:rPr>
            </w:pPr>
            <w:ins w:id="858" w:author="China Unicom" w:date="2024-05-09T10:50:28Z">
              <w:r>
                <w:rPr>
                  <w:rFonts w:eastAsia="Calibri" w:cs="Arial"/>
                  <w:color w:val="auto"/>
                  <w:kern w:val="2"/>
                  <w:szCs w:val="18"/>
                  <w:rPrChange w:id="859" w:author="China Unicom" w:date="2024-05-09T10:51:10Z">
                    <w:rPr>
                      <w:rFonts w:eastAsia="Calibri" w:cs="Arial"/>
                      <w:color w:val="FF0000"/>
                      <w:kern w:val="2"/>
                      <w:szCs w:val="18"/>
                    </w:rPr>
                  </w:rPrChange>
                </w:rPr>
                <w:t>&gt;max (0, 12*SCS*RBend - 4.5)</w:t>
              </w:r>
            </w:ins>
          </w:p>
        </w:tc>
        <w:tc>
          <w:tcPr>
            <w:tcW w:w="850" w:type="dxa"/>
            <w:tcBorders>
              <w:top w:val="single" w:color="auto" w:sz="4" w:space="0"/>
              <w:left w:val="single" w:color="auto" w:sz="4" w:space="0"/>
              <w:bottom w:val="single" w:color="auto" w:sz="4" w:space="0"/>
              <w:right w:val="single" w:color="auto" w:sz="4" w:space="0"/>
            </w:tcBorders>
          </w:tcPr>
          <w:p>
            <w:pPr>
              <w:pStyle w:val="87"/>
              <w:rPr>
                <w:ins w:id="860" w:author="China Unicom" w:date="2024-05-09T10:50:28Z"/>
                <w:rFonts w:eastAsia="Calibri" w:cs="Arial"/>
                <w:color w:val="auto"/>
                <w:kern w:val="2"/>
                <w:szCs w:val="18"/>
                <w:rPrChange w:id="861" w:author="China Unicom" w:date="2024-05-09T10:51:10Z">
                  <w:rPr>
                    <w:ins w:id="862" w:author="China Unicom" w:date="2024-05-09T10:50:28Z"/>
                    <w:rFonts w:eastAsia="Calibri" w:cs="Arial"/>
                    <w:color w:val="FF0000"/>
                    <w:kern w:val="2"/>
                    <w:szCs w:val="18"/>
                  </w:rPr>
                </w:rPrChange>
              </w:rPr>
            </w:pPr>
            <w:ins w:id="863" w:author="China Unicom" w:date="2024-05-09T10:50:28Z">
              <w:r>
                <w:rPr>
                  <w:rFonts w:eastAsia="Calibri" w:cs="Arial"/>
                  <w:color w:val="auto"/>
                  <w:kern w:val="2"/>
                  <w:szCs w:val="18"/>
                  <w:rPrChange w:id="864" w:author="China Unicom" w:date="2024-05-09T10:51:10Z">
                    <w:rPr>
                      <w:rFonts w:eastAsia="Calibri" w:cs="Arial"/>
                      <w:color w:val="FF0000"/>
                      <w:kern w:val="2"/>
                      <w:szCs w:val="18"/>
                    </w:rPr>
                  </w:rPrChange>
                </w:rPr>
                <w:t>A11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865" w:author="China Unicom" w:date="2024-05-09T10:50:28Z"/>
        </w:trPr>
        <w:tc>
          <w:tcPr>
            <w:tcW w:w="1199" w:type="dxa"/>
            <w:tcBorders>
              <w:top w:val="nil"/>
              <w:left w:val="single" w:color="auto" w:sz="4" w:space="0"/>
              <w:bottom w:val="nil"/>
              <w:right w:val="single" w:color="auto" w:sz="4" w:space="0"/>
            </w:tcBorders>
          </w:tcPr>
          <w:p>
            <w:pPr>
              <w:pStyle w:val="87"/>
              <w:rPr>
                <w:ins w:id="866" w:author="China Unicom" w:date="2024-05-09T10:50:28Z"/>
                <w:color w:val="auto"/>
                <w:lang w:eastAsia="en-GB"/>
                <w:rPrChange w:id="867" w:author="China Unicom" w:date="2024-05-09T10:51:10Z">
                  <w:rPr>
                    <w:ins w:id="868" w:author="China Unicom" w:date="2024-05-09T10:50:28Z"/>
                    <w:lang w:eastAsia="en-GB"/>
                  </w:rPr>
                </w:rPrChange>
              </w:rPr>
            </w:pPr>
          </w:p>
        </w:tc>
        <w:tc>
          <w:tcPr>
            <w:tcW w:w="2002" w:type="dxa"/>
            <w:tcBorders>
              <w:top w:val="nil"/>
              <w:left w:val="single" w:color="auto" w:sz="4" w:space="0"/>
              <w:bottom w:val="nil"/>
              <w:right w:val="single" w:color="auto" w:sz="4" w:space="0"/>
            </w:tcBorders>
          </w:tcPr>
          <w:p>
            <w:pPr>
              <w:pStyle w:val="87"/>
              <w:rPr>
                <w:ins w:id="869" w:author="China Unicom" w:date="2024-05-09T10:50:28Z"/>
                <w:rFonts w:eastAsia="MS PGothic" w:cs="Arial"/>
                <w:color w:val="auto"/>
                <w:kern w:val="24"/>
                <w:szCs w:val="18"/>
                <w:lang w:eastAsia="ja-JP"/>
                <w:rPrChange w:id="870" w:author="China Unicom" w:date="2024-05-09T10:51:10Z">
                  <w:rPr>
                    <w:ins w:id="871" w:author="China Unicom" w:date="2024-05-09T10:50:28Z"/>
                    <w:rFonts w:eastAsia="MS PGothic" w:cs="Arial"/>
                    <w:kern w:val="24"/>
                    <w:szCs w:val="18"/>
                    <w:lang w:eastAsia="ja-JP"/>
                  </w:rPr>
                </w:rPrChange>
              </w:rPr>
            </w:pPr>
          </w:p>
        </w:tc>
        <w:tc>
          <w:tcPr>
            <w:tcW w:w="1480" w:type="dxa"/>
            <w:tcBorders>
              <w:top w:val="single" w:color="auto" w:sz="4" w:space="0"/>
              <w:left w:val="single" w:color="auto" w:sz="4" w:space="0"/>
              <w:bottom w:val="single" w:color="auto" w:sz="4" w:space="0"/>
              <w:right w:val="single" w:color="auto" w:sz="4" w:space="0"/>
            </w:tcBorders>
          </w:tcPr>
          <w:p>
            <w:pPr>
              <w:pStyle w:val="87"/>
              <w:rPr>
                <w:ins w:id="872" w:author="China Unicom" w:date="2024-05-09T10:50:28Z"/>
                <w:rFonts w:eastAsia="Calibri" w:cs="Arial"/>
                <w:color w:val="auto"/>
                <w:kern w:val="2"/>
                <w:szCs w:val="18"/>
                <w:rPrChange w:id="873" w:author="China Unicom" w:date="2024-05-09T10:51:10Z">
                  <w:rPr>
                    <w:ins w:id="874" w:author="China Unicom" w:date="2024-05-09T10:50:28Z"/>
                    <w:rFonts w:eastAsia="Calibri" w:cs="Arial"/>
                    <w:color w:val="000000" w:themeColor="text1"/>
                    <w:kern w:val="2"/>
                    <w:szCs w:val="18"/>
                    <w14:textFill>
                      <w14:solidFill>
                        <w14:schemeClr w14:val="tx1"/>
                      </w14:solidFill>
                    </w14:textFill>
                  </w:rPr>
                </w:rPrChange>
              </w:rPr>
            </w:pPr>
            <w:ins w:id="875" w:author="China Unicom" w:date="2024-05-09T10:50:28Z">
              <w:r>
                <w:rPr>
                  <w:rFonts w:eastAsia="Calibri" w:cs="Arial"/>
                  <w:color w:val="auto"/>
                  <w:kern w:val="2"/>
                  <w:szCs w:val="18"/>
                  <w:rPrChange w:id="876" w:author="China Unicom" w:date="2024-05-09T10:51:10Z">
                    <w:rPr>
                      <w:rFonts w:eastAsia="Calibri" w:cs="Arial"/>
                      <w:color w:val="FF0000"/>
                      <w:kern w:val="2"/>
                      <w:szCs w:val="18"/>
                    </w:rPr>
                  </w:rPrChange>
                </w:rPr>
                <w:t>≥5.04</w:t>
              </w:r>
            </w:ins>
            <w:ins w:id="877" w:author="China Unicom" w:date="2024-05-09T10:50:28Z">
              <w:r>
                <w:rPr>
                  <w:rFonts w:eastAsia="Calibri" w:cs="Arial"/>
                  <w:color w:val="auto"/>
                  <w:kern w:val="2"/>
                  <w:szCs w:val="18"/>
                  <w:rPrChange w:id="878" w:author="China Unicom" w:date="2024-05-09T10:51:10Z">
                    <w:rPr>
                      <w:rFonts w:eastAsia="Calibri" w:cs="Arial"/>
                      <w:color w:val="000000" w:themeColor="text1"/>
                      <w:kern w:val="2"/>
                      <w:szCs w:val="18"/>
                      <w14:textFill>
                        <w14:solidFill>
                          <w14:schemeClr w14:val="tx1"/>
                        </w14:solidFill>
                      </w14:textFill>
                    </w:rPr>
                  </w:rPrChange>
                </w:rPr>
                <w:t>, &lt;18</w:t>
              </w:r>
            </w:ins>
          </w:p>
        </w:tc>
        <w:tc>
          <w:tcPr>
            <w:tcW w:w="2901" w:type="dxa"/>
            <w:tcBorders>
              <w:top w:val="single" w:color="auto" w:sz="4" w:space="0"/>
              <w:left w:val="single" w:color="auto" w:sz="4" w:space="0"/>
              <w:bottom w:val="single" w:color="auto" w:sz="4" w:space="0"/>
              <w:right w:val="single" w:color="auto" w:sz="4" w:space="0"/>
            </w:tcBorders>
          </w:tcPr>
          <w:p>
            <w:pPr>
              <w:pStyle w:val="87"/>
              <w:rPr>
                <w:ins w:id="879" w:author="China Unicom" w:date="2024-05-09T10:50:28Z"/>
                <w:rFonts w:eastAsia="Calibri" w:cs="Arial"/>
                <w:color w:val="auto"/>
                <w:kern w:val="2"/>
                <w:szCs w:val="18"/>
                <w:rPrChange w:id="880" w:author="China Unicom" w:date="2024-05-09T10:51:10Z">
                  <w:rPr>
                    <w:ins w:id="881" w:author="China Unicom" w:date="2024-05-09T10:50:28Z"/>
                    <w:rFonts w:eastAsia="Calibri" w:cs="Arial"/>
                    <w:color w:val="000000" w:themeColor="text1"/>
                    <w:kern w:val="2"/>
                    <w:szCs w:val="18"/>
                    <w14:textFill>
                      <w14:solidFill>
                        <w14:schemeClr w14:val="tx1"/>
                      </w14:solidFill>
                    </w14:textFill>
                  </w:rPr>
                </w:rPrChange>
              </w:rPr>
            </w:pPr>
            <w:ins w:id="882" w:author="China Unicom" w:date="2024-05-09T10:50:28Z">
              <w:r>
                <w:rPr>
                  <w:rFonts w:eastAsia="Calibri" w:cs="Arial"/>
                  <w:color w:val="auto"/>
                  <w:kern w:val="2"/>
                  <w:szCs w:val="18"/>
                  <w:rPrChange w:id="883" w:author="China Unicom" w:date="2024-05-09T10:51:10Z">
                    <w:rPr>
                      <w:rFonts w:eastAsia="Calibri" w:cs="Arial"/>
                      <w:color w:val="000000" w:themeColor="text1"/>
                      <w:kern w:val="2"/>
                      <w:szCs w:val="18"/>
                      <w14:textFill>
                        <w14:solidFill>
                          <w14:schemeClr w14:val="tx1"/>
                        </w14:solidFill>
                      </w14:textFill>
                    </w:rPr>
                  </w:rPrChange>
                </w:rPr>
                <w:t>&gt;max (0, 12*SCS*RBend - 4.5)</w:t>
              </w:r>
            </w:ins>
          </w:p>
        </w:tc>
        <w:tc>
          <w:tcPr>
            <w:tcW w:w="850" w:type="dxa"/>
            <w:tcBorders>
              <w:top w:val="single" w:color="auto" w:sz="4" w:space="0"/>
              <w:left w:val="single" w:color="auto" w:sz="4" w:space="0"/>
              <w:bottom w:val="single" w:color="auto" w:sz="4" w:space="0"/>
              <w:right w:val="single" w:color="auto" w:sz="4" w:space="0"/>
            </w:tcBorders>
          </w:tcPr>
          <w:p>
            <w:pPr>
              <w:pStyle w:val="87"/>
              <w:rPr>
                <w:ins w:id="884" w:author="China Unicom" w:date="2024-05-09T10:50:28Z"/>
                <w:rFonts w:eastAsia="Calibri" w:cs="Arial"/>
                <w:color w:val="auto"/>
                <w:kern w:val="2"/>
                <w:szCs w:val="18"/>
                <w:rPrChange w:id="885" w:author="China Unicom" w:date="2024-05-09T10:51:10Z">
                  <w:rPr>
                    <w:ins w:id="886" w:author="China Unicom" w:date="2024-05-09T10:50:28Z"/>
                    <w:rFonts w:eastAsia="Calibri" w:cs="Arial"/>
                    <w:color w:val="000000" w:themeColor="text1"/>
                    <w:kern w:val="2"/>
                    <w:szCs w:val="18"/>
                    <w14:textFill>
                      <w14:solidFill>
                        <w14:schemeClr w14:val="tx1"/>
                      </w14:solidFill>
                    </w14:textFill>
                  </w:rPr>
                </w:rPrChange>
              </w:rPr>
            </w:pPr>
            <w:ins w:id="887" w:author="China Unicom" w:date="2024-05-09T10:50:28Z">
              <w:r>
                <w:rPr>
                  <w:rFonts w:eastAsia="Calibri" w:cs="Arial"/>
                  <w:color w:val="auto"/>
                  <w:kern w:val="2"/>
                  <w:szCs w:val="18"/>
                  <w:rPrChange w:id="888" w:author="China Unicom" w:date="2024-05-09T10:51:10Z">
                    <w:rPr>
                      <w:rFonts w:eastAsia="Calibri" w:cs="Arial"/>
                      <w:color w:val="000000" w:themeColor="text1"/>
                      <w:kern w:val="2"/>
                      <w:szCs w:val="18"/>
                      <w14:textFill>
                        <w14:solidFill>
                          <w14:schemeClr w14:val="tx1"/>
                        </w14:solidFill>
                      </w14:textFill>
                    </w:rPr>
                  </w:rPrChange>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889" w:author="China Unicom" w:date="2024-05-09T10:50:28Z"/>
        </w:trPr>
        <w:tc>
          <w:tcPr>
            <w:tcW w:w="1199" w:type="dxa"/>
            <w:tcBorders>
              <w:top w:val="nil"/>
              <w:left w:val="single" w:color="auto" w:sz="4" w:space="0"/>
              <w:bottom w:val="nil"/>
              <w:right w:val="single" w:color="auto" w:sz="4" w:space="0"/>
            </w:tcBorders>
          </w:tcPr>
          <w:p>
            <w:pPr>
              <w:pStyle w:val="87"/>
              <w:rPr>
                <w:ins w:id="890" w:author="China Unicom" w:date="2024-05-09T10:50:28Z"/>
                <w:color w:val="auto"/>
                <w:lang w:eastAsia="en-GB"/>
                <w:rPrChange w:id="891" w:author="China Unicom" w:date="2024-05-09T10:51:10Z">
                  <w:rPr>
                    <w:ins w:id="892" w:author="China Unicom" w:date="2024-05-09T10:50:28Z"/>
                    <w:lang w:eastAsia="en-GB"/>
                  </w:rPr>
                </w:rPrChange>
              </w:rPr>
            </w:pPr>
          </w:p>
        </w:tc>
        <w:tc>
          <w:tcPr>
            <w:tcW w:w="2002" w:type="dxa"/>
            <w:tcBorders>
              <w:top w:val="nil"/>
              <w:left w:val="single" w:color="auto" w:sz="4" w:space="0"/>
              <w:bottom w:val="nil"/>
              <w:right w:val="single" w:color="auto" w:sz="4" w:space="0"/>
            </w:tcBorders>
          </w:tcPr>
          <w:p>
            <w:pPr>
              <w:pStyle w:val="87"/>
              <w:rPr>
                <w:ins w:id="893" w:author="China Unicom" w:date="2024-05-09T10:50:28Z"/>
                <w:rFonts w:eastAsia="MS PGothic" w:cs="Arial"/>
                <w:color w:val="auto"/>
                <w:kern w:val="24"/>
                <w:szCs w:val="18"/>
                <w:lang w:eastAsia="ja-JP"/>
                <w:rPrChange w:id="894" w:author="China Unicom" w:date="2024-05-09T10:51:10Z">
                  <w:rPr>
                    <w:ins w:id="895" w:author="China Unicom" w:date="2024-05-09T10:50:28Z"/>
                    <w:rFonts w:eastAsia="MS PGothic" w:cs="Arial"/>
                    <w:kern w:val="24"/>
                    <w:szCs w:val="18"/>
                    <w:lang w:eastAsia="ja-JP"/>
                  </w:rPr>
                </w:rPrChange>
              </w:rPr>
            </w:pPr>
          </w:p>
        </w:tc>
        <w:tc>
          <w:tcPr>
            <w:tcW w:w="1480" w:type="dxa"/>
            <w:tcBorders>
              <w:top w:val="single" w:color="auto" w:sz="4" w:space="0"/>
              <w:left w:val="single" w:color="auto" w:sz="4" w:space="0"/>
              <w:bottom w:val="single" w:color="auto" w:sz="4" w:space="0"/>
              <w:right w:val="single" w:color="auto" w:sz="4" w:space="0"/>
            </w:tcBorders>
          </w:tcPr>
          <w:p>
            <w:pPr>
              <w:pStyle w:val="87"/>
              <w:rPr>
                <w:ins w:id="896" w:author="China Unicom" w:date="2024-05-09T10:50:28Z"/>
                <w:rFonts w:eastAsia="Calibri" w:cs="Arial"/>
                <w:color w:val="auto"/>
                <w:kern w:val="2"/>
                <w:szCs w:val="18"/>
                <w:rPrChange w:id="897" w:author="China Unicom" w:date="2024-05-09T10:51:10Z">
                  <w:rPr>
                    <w:ins w:id="898" w:author="China Unicom" w:date="2024-05-09T10:50:28Z"/>
                    <w:rFonts w:eastAsia="Calibri" w:cs="Arial"/>
                    <w:color w:val="000000" w:themeColor="text1"/>
                    <w:kern w:val="2"/>
                    <w:szCs w:val="18"/>
                    <w14:textFill>
                      <w14:solidFill>
                        <w14:schemeClr w14:val="tx1"/>
                      </w14:solidFill>
                    </w14:textFill>
                  </w:rPr>
                </w:rPrChange>
              </w:rPr>
            </w:pPr>
            <w:ins w:id="899" w:author="China Unicom" w:date="2024-05-09T10:50:28Z">
              <w:r>
                <w:rPr>
                  <w:rFonts w:eastAsia="Calibri" w:cs="Arial"/>
                  <w:color w:val="auto"/>
                  <w:kern w:val="2"/>
                  <w:szCs w:val="18"/>
                  <w:rPrChange w:id="900" w:author="China Unicom" w:date="2024-05-09T10:51:10Z">
                    <w:rPr>
                      <w:rFonts w:eastAsia="Calibri" w:cs="Arial"/>
                      <w:color w:val="000000" w:themeColor="text1"/>
                      <w:kern w:val="2"/>
                      <w:szCs w:val="18"/>
                      <w14:textFill>
                        <w14:solidFill>
                          <w14:schemeClr w14:val="tx1"/>
                        </w14:solidFill>
                      </w14:textFill>
                    </w:rPr>
                  </w:rPrChange>
                </w:rPr>
                <w:t>≥18, &lt;25.74</w:t>
              </w:r>
            </w:ins>
          </w:p>
        </w:tc>
        <w:tc>
          <w:tcPr>
            <w:tcW w:w="2901" w:type="dxa"/>
            <w:tcBorders>
              <w:top w:val="single" w:color="auto" w:sz="4" w:space="0"/>
              <w:left w:val="single" w:color="auto" w:sz="4" w:space="0"/>
              <w:bottom w:val="single" w:color="auto" w:sz="4" w:space="0"/>
              <w:right w:val="single" w:color="auto" w:sz="4" w:space="0"/>
            </w:tcBorders>
          </w:tcPr>
          <w:p>
            <w:pPr>
              <w:pStyle w:val="87"/>
              <w:rPr>
                <w:ins w:id="901" w:author="China Unicom" w:date="2024-05-09T10:50:28Z"/>
                <w:rFonts w:eastAsia="Calibri" w:cs="Arial"/>
                <w:color w:val="auto"/>
                <w:kern w:val="2"/>
                <w:szCs w:val="18"/>
                <w:rPrChange w:id="902" w:author="China Unicom" w:date="2024-05-09T10:51:10Z">
                  <w:rPr>
                    <w:ins w:id="903" w:author="China Unicom" w:date="2024-05-09T10:50:28Z"/>
                    <w:rFonts w:eastAsia="Calibri" w:cs="Arial"/>
                    <w:color w:val="000000" w:themeColor="text1"/>
                    <w:kern w:val="2"/>
                    <w:szCs w:val="18"/>
                    <w14:textFill>
                      <w14:solidFill>
                        <w14:schemeClr w14:val="tx1"/>
                      </w14:solidFill>
                    </w14:textFill>
                  </w:rPr>
                </w:rPrChange>
              </w:rPr>
            </w:pPr>
            <w:ins w:id="904" w:author="China Unicom" w:date="2024-05-09T10:50:28Z">
              <w:r>
                <w:rPr>
                  <w:rFonts w:eastAsia="Calibri" w:cs="Arial"/>
                  <w:color w:val="auto"/>
                  <w:kern w:val="2"/>
                  <w:szCs w:val="18"/>
                  <w:rPrChange w:id="905" w:author="China Unicom" w:date="2024-05-09T10:51:10Z">
                    <w:rPr>
                      <w:rFonts w:eastAsia="Calibri" w:cs="Arial"/>
                      <w:color w:val="000000" w:themeColor="text1"/>
                      <w:kern w:val="2"/>
                      <w:szCs w:val="18"/>
                      <w14:textFill>
                        <w14:solidFill>
                          <w14:schemeClr w14:val="tx1"/>
                        </w14:solidFill>
                      </w14:textFill>
                    </w:rPr>
                  </w:rPrChange>
                </w:rPr>
                <w:t>&gt;13.5</w:t>
              </w:r>
            </w:ins>
          </w:p>
        </w:tc>
        <w:tc>
          <w:tcPr>
            <w:tcW w:w="850" w:type="dxa"/>
            <w:tcBorders>
              <w:top w:val="single" w:color="auto" w:sz="4" w:space="0"/>
              <w:left w:val="single" w:color="auto" w:sz="4" w:space="0"/>
              <w:bottom w:val="single" w:color="auto" w:sz="4" w:space="0"/>
              <w:right w:val="single" w:color="auto" w:sz="4" w:space="0"/>
            </w:tcBorders>
          </w:tcPr>
          <w:p>
            <w:pPr>
              <w:pStyle w:val="87"/>
              <w:rPr>
                <w:ins w:id="906" w:author="China Unicom" w:date="2024-05-09T10:50:28Z"/>
                <w:rFonts w:eastAsia="Calibri" w:cs="Arial"/>
                <w:color w:val="auto"/>
                <w:kern w:val="2"/>
                <w:szCs w:val="18"/>
                <w:rPrChange w:id="907" w:author="China Unicom" w:date="2024-05-09T10:51:10Z">
                  <w:rPr>
                    <w:ins w:id="908" w:author="China Unicom" w:date="2024-05-09T10:50:28Z"/>
                    <w:rFonts w:eastAsia="Calibri" w:cs="Arial"/>
                    <w:color w:val="000000" w:themeColor="text1"/>
                    <w:kern w:val="2"/>
                    <w:szCs w:val="18"/>
                    <w14:textFill>
                      <w14:solidFill>
                        <w14:schemeClr w14:val="tx1"/>
                      </w14:solidFill>
                    </w14:textFill>
                  </w:rPr>
                </w:rPrChange>
              </w:rPr>
            </w:pPr>
            <w:ins w:id="909" w:author="China Unicom" w:date="2024-05-09T10:50:28Z">
              <w:r>
                <w:rPr>
                  <w:rFonts w:eastAsia="Calibri" w:cs="Arial"/>
                  <w:color w:val="auto"/>
                  <w:kern w:val="2"/>
                  <w:szCs w:val="18"/>
                  <w:rPrChange w:id="910" w:author="China Unicom" w:date="2024-05-09T10:51:10Z">
                    <w:rPr>
                      <w:rFonts w:eastAsia="Calibri" w:cs="Arial"/>
                      <w:color w:val="000000" w:themeColor="text1"/>
                      <w:kern w:val="2"/>
                      <w:szCs w:val="18"/>
                      <w14:textFill>
                        <w14:solidFill>
                          <w14:schemeClr w14:val="tx1"/>
                        </w14:solidFill>
                      </w14:textFill>
                    </w:rPr>
                  </w:rPrChange>
                </w:rPr>
                <w:t>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911" w:author="China Unicom" w:date="2024-05-09T10:50:28Z"/>
        </w:trPr>
        <w:tc>
          <w:tcPr>
            <w:tcW w:w="1199" w:type="dxa"/>
            <w:tcBorders>
              <w:top w:val="nil"/>
              <w:left w:val="single" w:color="auto" w:sz="4" w:space="0"/>
              <w:bottom w:val="nil"/>
              <w:right w:val="single" w:color="auto" w:sz="4" w:space="0"/>
            </w:tcBorders>
          </w:tcPr>
          <w:p>
            <w:pPr>
              <w:pStyle w:val="87"/>
              <w:rPr>
                <w:ins w:id="912" w:author="China Unicom" w:date="2024-05-09T10:50:28Z"/>
                <w:color w:val="auto"/>
                <w:lang w:eastAsia="en-GB"/>
                <w:rPrChange w:id="913" w:author="China Unicom" w:date="2024-05-09T10:51:10Z">
                  <w:rPr>
                    <w:ins w:id="914" w:author="China Unicom" w:date="2024-05-09T10:50:28Z"/>
                    <w:lang w:eastAsia="en-GB"/>
                  </w:rPr>
                </w:rPrChange>
              </w:rPr>
            </w:pPr>
          </w:p>
        </w:tc>
        <w:tc>
          <w:tcPr>
            <w:tcW w:w="2002" w:type="dxa"/>
            <w:tcBorders>
              <w:top w:val="nil"/>
              <w:left w:val="single" w:color="auto" w:sz="4" w:space="0"/>
              <w:bottom w:val="nil"/>
              <w:right w:val="single" w:color="auto" w:sz="4" w:space="0"/>
            </w:tcBorders>
          </w:tcPr>
          <w:p>
            <w:pPr>
              <w:pStyle w:val="87"/>
              <w:rPr>
                <w:ins w:id="915" w:author="China Unicom" w:date="2024-05-09T10:50:28Z"/>
                <w:rFonts w:eastAsia="MS PGothic" w:cs="Arial"/>
                <w:color w:val="auto"/>
                <w:kern w:val="24"/>
                <w:szCs w:val="18"/>
                <w:lang w:eastAsia="ja-JP"/>
                <w:rPrChange w:id="916" w:author="China Unicom" w:date="2024-05-09T10:51:10Z">
                  <w:rPr>
                    <w:ins w:id="917" w:author="China Unicom" w:date="2024-05-09T10:50:28Z"/>
                    <w:rFonts w:eastAsia="MS PGothic" w:cs="Arial"/>
                    <w:kern w:val="24"/>
                    <w:szCs w:val="18"/>
                    <w:lang w:eastAsia="ja-JP"/>
                  </w:rPr>
                </w:rPrChange>
              </w:rPr>
            </w:pPr>
          </w:p>
        </w:tc>
        <w:tc>
          <w:tcPr>
            <w:tcW w:w="1480" w:type="dxa"/>
            <w:tcBorders>
              <w:top w:val="single" w:color="auto" w:sz="4" w:space="0"/>
              <w:left w:val="single" w:color="auto" w:sz="4" w:space="0"/>
              <w:bottom w:val="single" w:color="auto" w:sz="4" w:space="0"/>
              <w:right w:val="single" w:color="auto" w:sz="4" w:space="0"/>
            </w:tcBorders>
          </w:tcPr>
          <w:p>
            <w:pPr>
              <w:pStyle w:val="87"/>
              <w:rPr>
                <w:ins w:id="918" w:author="China Unicom" w:date="2024-05-09T10:50:28Z"/>
                <w:rFonts w:eastAsia="Calibri" w:cs="Arial"/>
                <w:color w:val="auto"/>
                <w:kern w:val="2"/>
                <w:szCs w:val="18"/>
                <w:rPrChange w:id="919" w:author="China Unicom" w:date="2024-05-09T10:51:10Z">
                  <w:rPr>
                    <w:ins w:id="920" w:author="China Unicom" w:date="2024-05-09T10:50:28Z"/>
                    <w:rFonts w:eastAsia="Calibri" w:cs="Arial"/>
                    <w:color w:val="000000" w:themeColor="text1"/>
                    <w:kern w:val="2"/>
                    <w:szCs w:val="18"/>
                    <w14:textFill>
                      <w14:solidFill>
                        <w14:schemeClr w14:val="tx1"/>
                      </w14:solidFill>
                    </w14:textFill>
                  </w:rPr>
                </w:rPrChange>
              </w:rPr>
            </w:pPr>
            <w:ins w:id="921" w:author="China Unicom" w:date="2024-05-09T10:50:28Z">
              <w:r>
                <w:rPr>
                  <w:rFonts w:eastAsia="Calibri" w:cs="Arial"/>
                  <w:color w:val="auto"/>
                  <w:kern w:val="2"/>
                  <w:szCs w:val="18"/>
                  <w:rPrChange w:id="922" w:author="China Unicom" w:date="2024-05-09T10:51:10Z">
                    <w:rPr>
                      <w:rFonts w:eastAsia="Calibri" w:cs="Arial"/>
                      <w:color w:val="000000" w:themeColor="text1"/>
                      <w:kern w:val="2"/>
                      <w:szCs w:val="18"/>
                      <w14:textFill>
                        <w14:solidFill>
                          <w14:schemeClr w14:val="tx1"/>
                        </w14:solidFill>
                      </w14:textFill>
                    </w:rPr>
                  </w:rPrChange>
                </w:rPr>
                <w:t>≥25.74, &lt;32.4</w:t>
              </w:r>
            </w:ins>
          </w:p>
        </w:tc>
        <w:tc>
          <w:tcPr>
            <w:tcW w:w="2901" w:type="dxa"/>
            <w:tcBorders>
              <w:top w:val="single" w:color="auto" w:sz="4" w:space="0"/>
              <w:left w:val="single" w:color="auto" w:sz="4" w:space="0"/>
              <w:bottom w:val="single" w:color="auto" w:sz="4" w:space="0"/>
              <w:right w:val="single" w:color="auto" w:sz="4" w:space="0"/>
            </w:tcBorders>
          </w:tcPr>
          <w:p>
            <w:pPr>
              <w:pStyle w:val="87"/>
              <w:rPr>
                <w:ins w:id="923" w:author="China Unicom" w:date="2024-05-09T10:50:28Z"/>
                <w:rFonts w:eastAsia="Calibri" w:cs="Arial"/>
                <w:color w:val="auto"/>
                <w:kern w:val="2"/>
                <w:szCs w:val="18"/>
                <w:rPrChange w:id="924" w:author="China Unicom" w:date="2024-05-09T10:51:10Z">
                  <w:rPr>
                    <w:ins w:id="925" w:author="China Unicom" w:date="2024-05-09T10:50:28Z"/>
                    <w:rFonts w:eastAsia="Calibri" w:cs="Arial"/>
                    <w:color w:val="000000" w:themeColor="text1"/>
                    <w:kern w:val="2"/>
                    <w:szCs w:val="18"/>
                    <w14:textFill>
                      <w14:solidFill>
                        <w14:schemeClr w14:val="tx1"/>
                      </w14:solidFill>
                    </w14:textFill>
                  </w:rPr>
                </w:rPrChange>
              </w:rPr>
            </w:pPr>
            <w:ins w:id="926" w:author="China Unicom" w:date="2024-05-09T10:50:28Z">
              <w:r>
                <w:rPr>
                  <w:rFonts w:eastAsia="Calibri" w:cs="Arial"/>
                  <w:color w:val="auto"/>
                  <w:kern w:val="2"/>
                  <w:szCs w:val="18"/>
                  <w:rPrChange w:id="927" w:author="China Unicom" w:date="2024-05-09T10:51:10Z">
                    <w:rPr>
                      <w:rFonts w:eastAsia="Calibri" w:cs="Arial"/>
                      <w:color w:val="000000" w:themeColor="text1"/>
                      <w:kern w:val="2"/>
                      <w:szCs w:val="18"/>
                      <w14:textFill>
                        <w14:solidFill>
                          <w14:schemeClr w14:val="tx1"/>
                        </w14:solidFill>
                      </w14:textFill>
                    </w:rPr>
                  </w:rPrChange>
                </w:rPr>
                <w:t>&gt;12.6</w:t>
              </w:r>
            </w:ins>
          </w:p>
        </w:tc>
        <w:tc>
          <w:tcPr>
            <w:tcW w:w="850" w:type="dxa"/>
            <w:tcBorders>
              <w:top w:val="single" w:color="auto" w:sz="4" w:space="0"/>
              <w:left w:val="single" w:color="auto" w:sz="4" w:space="0"/>
              <w:bottom w:val="single" w:color="auto" w:sz="4" w:space="0"/>
              <w:right w:val="single" w:color="auto" w:sz="4" w:space="0"/>
            </w:tcBorders>
          </w:tcPr>
          <w:p>
            <w:pPr>
              <w:pStyle w:val="87"/>
              <w:rPr>
                <w:ins w:id="928" w:author="China Unicom" w:date="2024-05-09T10:50:28Z"/>
                <w:rFonts w:eastAsia="Calibri" w:cs="Arial"/>
                <w:color w:val="auto"/>
                <w:kern w:val="2"/>
                <w:szCs w:val="18"/>
                <w:rPrChange w:id="929" w:author="China Unicom" w:date="2024-05-09T10:51:10Z">
                  <w:rPr>
                    <w:ins w:id="930" w:author="China Unicom" w:date="2024-05-09T10:50:28Z"/>
                    <w:rFonts w:eastAsia="Calibri" w:cs="Arial"/>
                    <w:color w:val="000000" w:themeColor="text1"/>
                    <w:kern w:val="2"/>
                    <w:szCs w:val="18"/>
                    <w14:textFill>
                      <w14:solidFill>
                        <w14:schemeClr w14:val="tx1"/>
                      </w14:solidFill>
                    </w14:textFill>
                  </w:rPr>
                </w:rPrChange>
              </w:rPr>
            </w:pPr>
            <w:ins w:id="931" w:author="China Unicom" w:date="2024-05-09T10:50:28Z">
              <w:r>
                <w:rPr>
                  <w:rFonts w:eastAsia="Calibri" w:cs="Arial"/>
                  <w:color w:val="auto"/>
                  <w:kern w:val="2"/>
                  <w:szCs w:val="18"/>
                  <w:rPrChange w:id="932" w:author="China Unicom" w:date="2024-05-09T10:51:10Z">
                    <w:rPr>
                      <w:rFonts w:eastAsia="Calibri" w:cs="Arial"/>
                      <w:color w:val="000000" w:themeColor="text1"/>
                      <w:kern w:val="2"/>
                      <w:szCs w:val="18"/>
                      <w14:textFill>
                        <w14:solidFill>
                          <w14:schemeClr w14:val="tx1"/>
                        </w14:solidFill>
                      </w14:textFill>
                    </w:rPr>
                  </w:rPrChange>
                </w:rPr>
                <w:t>A7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933" w:author="China Unicom" w:date="2024-05-09T10:50:28Z"/>
        </w:trPr>
        <w:tc>
          <w:tcPr>
            <w:tcW w:w="1199" w:type="dxa"/>
            <w:tcBorders>
              <w:top w:val="nil"/>
              <w:left w:val="single" w:color="auto" w:sz="4" w:space="0"/>
              <w:bottom w:val="nil"/>
              <w:right w:val="single" w:color="auto" w:sz="4" w:space="0"/>
            </w:tcBorders>
          </w:tcPr>
          <w:p>
            <w:pPr>
              <w:pStyle w:val="87"/>
              <w:rPr>
                <w:ins w:id="934" w:author="China Unicom" w:date="2024-05-09T10:50:28Z"/>
                <w:color w:val="auto"/>
                <w:lang w:eastAsia="en-GB"/>
                <w:rPrChange w:id="935" w:author="China Unicom" w:date="2024-05-09T10:51:10Z">
                  <w:rPr>
                    <w:ins w:id="936" w:author="China Unicom" w:date="2024-05-09T10:50:28Z"/>
                    <w:lang w:eastAsia="en-GB"/>
                  </w:rPr>
                </w:rPrChange>
              </w:rPr>
            </w:pPr>
          </w:p>
        </w:tc>
        <w:tc>
          <w:tcPr>
            <w:tcW w:w="2002" w:type="dxa"/>
            <w:tcBorders>
              <w:top w:val="nil"/>
              <w:left w:val="single" w:color="auto" w:sz="4" w:space="0"/>
              <w:bottom w:val="nil"/>
              <w:right w:val="single" w:color="auto" w:sz="4" w:space="0"/>
            </w:tcBorders>
          </w:tcPr>
          <w:p>
            <w:pPr>
              <w:pStyle w:val="87"/>
              <w:rPr>
                <w:ins w:id="937" w:author="China Unicom" w:date="2024-05-09T10:50:28Z"/>
                <w:rFonts w:eastAsia="MS PGothic" w:cs="Arial"/>
                <w:color w:val="auto"/>
                <w:kern w:val="24"/>
                <w:szCs w:val="18"/>
                <w:lang w:eastAsia="ja-JP"/>
                <w:rPrChange w:id="938" w:author="China Unicom" w:date="2024-05-09T10:51:10Z">
                  <w:rPr>
                    <w:ins w:id="939" w:author="China Unicom" w:date="2024-05-09T10:50:28Z"/>
                    <w:rFonts w:eastAsia="MS PGothic" w:cs="Arial"/>
                    <w:kern w:val="24"/>
                    <w:szCs w:val="18"/>
                    <w:lang w:eastAsia="ja-JP"/>
                  </w:rPr>
                </w:rPrChange>
              </w:rPr>
            </w:pPr>
          </w:p>
        </w:tc>
        <w:tc>
          <w:tcPr>
            <w:tcW w:w="1480" w:type="dxa"/>
            <w:tcBorders>
              <w:top w:val="single" w:color="auto" w:sz="4" w:space="0"/>
              <w:left w:val="single" w:color="auto" w:sz="4" w:space="0"/>
              <w:bottom w:val="single" w:color="auto" w:sz="4" w:space="0"/>
              <w:right w:val="single" w:color="auto" w:sz="4" w:space="0"/>
            </w:tcBorders>
          </w:tcPr>
          <w:p>
            <w:pPr>
              <w:pStyle w:val="87"/>
              <w:rPr>
                <w:ins w:id="940" w:author="China Unicom" w:date="2024-05-09T10:50:28Z"/>
                <w:rFonts w:eastAsia="Calibri" w:cs="Arial"/>
                <w:color w:val="auto"/>
                <w:kern w:val="2"/>
                <w:szCs w:val="18"/>
                <w:rPrChange w:id="941" w:author="China Unicom" w:date="2024-05-09T10:51:10Z">
                  <w:rPr>
                    <w:ins w:id="942" w:author="China Unicom" w:date="2024-05-09T10:50:28Z"/>
                    <w:rFonts w:eastAsia="Calibri" w:cs="Arial"/>
                    <w:color w:val="000000" w:themeColor="text1"/>
                    <w:kern w:val="2"/>
                    <w:szCs w:val="18"/>
                    <w14:textFill>
                      <w14:solidFill>
                        <w14:schemeClr w14:val="tx1"/>
                      </w14:solidFill>
                    </w14:textFill>
                  </w:rPr>
                </w:rPrChange>
              </w:rPr>
            </w:pPr>
            <w:ins w:id="943" w:author="China Unicom" w:date="2024-05-09T10:50:28Z">
              <w:r>
                <w:rPr>
                  <w:rFonts w:eastAsia="Calibri" w:cs="Arial"/>
                  <w:color w:val="auto"/>
                  <w:kern w:val="2"/>
                  <w:szCs w:val="18"/>
                  <w:rPrChange w:id="944" w:author="China Unicom" w:date="2024-05-09T10:51:10Z">
                    <w:rPr>
                      <w:rFonts w:eastAsia="Calibri" w:cs="Arial"/>
                      <w:color w:val="000000" w:themeColor="text1"/>
                      <w:kern w:val="2"/>
                      <w:szCs w:val="18"/>
                      <w14:textFill>
                        <w14:solidFill>
                          <w14:schemeClr w14:val="tx1"/>
                        </w14:solidFill>
                      </w14:textFill>
                    </w:rPr>
                  </w:rPrChange>
                </w:rPr>
                <w:t>≥32.4</w:t>
              </w:r>
            </w:ins>
          </w:p>
        </w:tc>
        <w:tc>
          <w:tcPr>
            <w:tcW w:w="2901" w:type="dxa"/>
            <w:tcBorders>
              <w:top w:val="single" w:color="auto" w:sz="4" w:space="0"/>
              <w:left w:val="single" w:color="auto" w:sz="4" w:space="0"/>
              <w:bottom w:val="single" w:color="auto" w:sz="4" w:space="0"/>
              <w:right w:val="single" w:color="auto" w:sz="4" w:space="0"/>
            </w:tcBorders>
          </w:tcPr>
          <w:p>
            <w:pPr>
              <w:pStyle w:val="87"/>
              <w:rPr>
                <w:ins w:id="945" w:author="China Unicom" w:date="2024-05-09T10:50:28Z"/>
                <w:rFonts w:eastAsia="Calibri" w:cs="Arial"/>
                <w:color w:val="auto"/>
                <w:kern w:val="2"/>
                <w:szCs w:val="18"/>
                <w:rPrChange w:id="946" w:author="China Unicom" w:date="2024-05-09T10:51:10Z">
                  <w:rPr>
                    <w:ins w:id="947" w:author="China Unicom" w:date="2024-05-09T10:50:28Z"/>
                    <w:rFonts w:eastAsia="Calibri" w:cs="Arial"/>
                    <w:color w:val="000000" w:themeColor="text1"/>
                    <w:kern w:val="2"/>
                    <w:szCs w:val="18"/>
                    <w14:textFill>
                      <w14:solidFill>
                        <w14:schemeClr w14:val="tx1"/>
                      </w14:solidFill>
                    </w14:textFill>
                  </w:rPr>
                </w:rPrChange>
              </w:rPr>
            </w:pPr>
            <w:ins w:id="948" w:author="China Unicom" w:date="2024-05-09T10:50:28Z">
              <w:r>
                <w:rPr>
                  <w:rFonts w:eastAsia="Calibri" w:cs="Arial"/>
                  <w:color w:val="auto"/>
                  <w:kern w:val="2"/>
                  <w:szCs w:val="18"/>
                  <w:rPrChange w:id="949" w:author="China Unicom" w:date="2024-05-09T10:51:10Z">
                    <w:rPr>
                      <w:rFonts w:eastAsia="Calibri" w:cs="Arial"/>
                      <w:color w:val="000000" w:themeColor="text1"/>
                      <w:kern w:val="2"/>
                      <w:szCs w:val="18"/>
                      <w14:textFill>
                        <w14:solidFill>
                          <w14:schemeClr w14:val="tx1"/>
                        </w14:solidFill>
                      </w14:textFill>
                    </w:rPr>
                  </w:rPrChange>
                </w:rPr>
                <w:t>&gt;0</w:t>
              </w:r>
            </w:ins>
          </w:p>
        </w:tc>
        <w:tc>
          <w:tcPr>
            <w:tcW w:w="850" w:type="dxa"/>
            <w:tcBorders>
              <w:top w:val="single" w:color="auto" w:sz="4" w:space="0"/>
              <w:left w:val="single" w:color="auto" w:sz="4" w:space="0"/>
              <w:bottom w:val="single" w:color="auto" w:sz="4" w:space="0"/>
              <w:right w:val="single" w:color="auto" w:sz="4" w:space="0"/>
            </w:tcBorders>
          </w:tcPr>
          <w:p>
            <w:pPr>
              <w:pStyle w:val="87"/>
              <w:rPr>
                <w:ins w:id="950" w:author="China Unicom" w:date="2024-05-09T10:50:28Z"/>
                <w:rFonts w:eastAsia="Calibri" w:cs="Arial"/>
                <w:color w:val="auto"/>
                <w:kern w:val="2"/>
                <w:szCs w:val="18"/>
                <w:rPrChange w:id="951" w:author="China Unicom" w:date="2024-05-09T10:51:10Z">
                  <w:rPr>
                    <w:ins w:id="952" w:author="China Unicom" w:date="2024-05-09T10:50:28Z"/>
                    <w:rFonts w:eastAsia="Calibri" w:cs="Arial"/>
                    <w:color w:val="000000" w:themeColor="text1"/>
                    <w:kern w:val="2"/>
                    <w:szCs w:val="18"/>
                    <w14:textFill>
                      <w14:solidFill>
                        <w14:schemeClr w14:val="tx1"/>
                      </w14:solidFill>
                    </w14:textFill>
                  </w:rPr>
                </w:rPrChange>
              </w:rPr>
            </w:pPr>
            <w:ins w:id="953" w:author="China Unicom" w:date="2024-05-09T10:50:28Z">
              <w:r>
                <w:rPr>
                  <w:rFonts w:eastAsia="Calibri" w:cs="Arial"/>
                  <w:color w:val="auto"/>
                  <w:kern w:val="2"/>
                  <w:szCs w:val="18"/>
                  <w:rPrChange w:id="954" w:author="China Unicom" w:date="2024-05-09T10:51:10Z">
                    <w:rPr>
                      <w:rFonts w:eastAsia="Calibri" w:cs="Arial"/>
                      <w:color w:val="000000" w:themeColor="text1"/>
                      <w:kern w:val="2"/>
                      <w:szCs w:val="18"/>
                      <w14:textFill>
                        <w14:solidFill>
                          <w14:schemeClr w14:val="tx1"/>
                        </w14:solidFill>
                      </w14:textFill>
                    </w:rPr>
                  </w:rPrChange>
                </w:rPr>
                <w:t>A8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955" w:author="China Unicom" w:date="2024-05-09T10:50:28Z"/>
        </w:trPr>
        <w:tc>
          <w:tcPr>
            <w:tcW w:w="1199" w:type="dxa"/>
            <w:tcBorders>
              <w:top w:val="nil"/>
              <w:left w:val="single" w:color="auto" w:sz="4" w:space="0"/>
              <w:bottom w:val="single" w:color="auto" w:sz="4" w:space="0"/>
              <w:right w:val="single" w:color="auto" w:sz="4" w:space="0"/>
            </w:tcBorders>
          </w:tcPr>
          <w:p>
            <w:pPr>
              <w:pStyle w:val="87"/>
              <w:rPr>
                <w:ins w:id="956" w:author="China Unicom" w:date="2024-05-09T10:50:28Z"/>
                <w:color w:val="auto"/>
                <w:lang w:eastAsia="en-GB"/>
                <w:rPrChange w:id="957" w:author="China Unicom" w:date="2024-05-09T10:51:10Z">
                  <w:rPr>
                    <w:ins w:id="958" w:author="China Unicom" w:date="2024-05-09T10:50:28Z"/>
                    <w:lang w:eastAsia="en-GB"/>
                  </w:rPr>
                </w:rPrChange>
              </w:rPr>
            </w:pPr>
          </w:p>
        </w:tc>
        <w:tc>
          <w:tcPr>
            <w:tcW w:w="2002" w:type="dxa"/>
            <w:tcBorders>
              <w:top w:val="nil"/>
              <w:left w:val="single" w:color="auto" w:sz="4" w:space="0"/>
              <w:bottom w:val="single" w:color="auto" w:sz="4" w:space="0"/>
              <w:right w:val="single" w:color="auto" w:sz="4" w:space="0"/>
            </w:tcBorders>
          </w:tcPr>
          <w:p>
            <w:pPr>
              <w:pStyle w:val="87"/>
              <w:rPr>
                <w:ins w:id="959" w:author="China Unicom" w:date="2024-05-09T10:50:28Z"/>
                <w:rFonts w:eastAsia="MS PGothic" w:cs="Arial"/>
                <w:color w:val="auto"/>
                <w:kern w:val="24"/>
                <w:szCs w:val="18"/>
                <w:lang w:eastAsia="ja-JP"/>
                <w:rPrChange w:id="960" w:author="China Unicom" w:date="2024-05-09T10:51:10Z">
                  <w:rPr>
                    <w:ins w:id="961" w:author="China Unicom" w:date="2024-05-09T10:50:28Z"/>
                    <w:rFonts w:eastAsia="MS PGothic" w:cs="Arial"/>
                    <w:kern w:val="24"/>
                    <w:szCs w:val="18"/>
                    <w:lang w:eastAsia="ja-JP"/>
                  </w:rPr>
                </w:rPrChange>
              </w:rPr>
            </w:pPr>
          </w:p>
        </w:tc>
        <w:tc>
          <w:tcPr>
            <w:tcW w:w="1480" w:type="dxa"/>
            <w:tcBorders>
              <w:top w:val="single" w:color="auto" w:sz="4" w:space="0"/>
              <w:left w:val="single" w:color="auto" w:sz="4" w:space="0"/>
              <w:bottom w:val="single" w:color="auto" w:sz="4" w:space="0"/>
              <w:right w:val="single" w:color="auto" w:sz="4" w:space="0"/>
            </w:tcBorders>
          </w:tcPr>
          <w:p>
            <w:pPr>
              <w:pStyle w:val="87"/>
              <w:rPr>
                <w:ins w:id="962" w:author="China Unicom" w:date="2024-05-09T10:50:28Z"/>
                <w:rFonts w:eastAsia="Calibri" w:cs="Arial"/>
                <w:color w:val="auto"/>
                <w:kern w:val="2"/>
                <w:szCs w:val="18"/>
                <w:rPrChange w:id="963" w:author="China Unicom" w:date="2024-05-09T10:51:10Z">
                  <w:rPr>
                    <w:ins w:id="964" w:author="China Unicom" w:date="2024-05-09T10:50:28Z"/>
                    <w:rFonts w:eastAsia="Calibri" w:cs="Arial"/>
                    <w:color w:val="000000" w:themeColor="text1"/>
                    <w:kern w:val="2"/>
                    <w:szCs w:val="18"/>
                    <w14:textFill>
                      <w14:solidFill>
                        <w14:schemeClr w14:val="tx1"/>
                      </w14:solidFill>
                    </w14:textFill>
                  </w:rPr>
                </w:rPrChange>
              </w:rPr>
            </w:pPr>
            <w:ins w:id="965" w:author="China Unicom" w:date="2024-05-09T10:50:28Z">
              <w:r>
                <w:rPr>
                  <w:rFonts w:eastAsia="Calibri" w:cs="Arial"/>
                  <w:color w:val="auto"/>
                  <w:kern w:val="2"/>
                  <w:szCs w:val="18"/>
                  <w:rPrChange w:id="966" w:author="China Unicom" w:date="2024-05-09T10:51:10Z">
                    <w:rPr>
                      <w:rFonts w:eastAsia="Calibri" w:cs="Arial"/>
                      <w:color w:val="000000" w:themeColor="text1"/>
                      <w:kern w:val="2"/>
                      <w:szCs w:val="18"/>
                      <w14:textFill>
                        <w14:solidFill>
                          <w14:schemeClr w14:val="tx1"/>
                        </w14:solidFill>
                      </w14:textFill>
                    </w:rPr>
                  </w:rPrChange>
                </w:rPr>
                <w:t>&gt; 27.9 , &lt; 32.4</w:t>
              </w:r>
            </w:ins>
          </w:p>
        </w:tc>
        <w:tc>
          <w:tcPr>
            <w:tcW w:w="2901" w:type="dxa"/>
            <w:tcBorders>
              <w:top w:val="single" w:color="auto" w:sz="4" w:space="0"/>
              <w:left w:val="single" w:color="auto" w:sz="4" w:space="0"/>
              <w:bottom w:val="single" w:color="auto" w:sz="4" w:space="0"/>
              <w:right w:val="single" w:color="auto" w:sz="4" w:space="0"/>
            </w:tcBorders>
          </w:tcPr>
          <w:p>
            <w:pPr>
              <w:pStyle w:val="87"/>
              <w:rPr>
                <w:ins w:id="967" w:author="China Unicom" w:date="2024-05-09T10:50:28Z"/>
                <w:rFonts w:eastAsia="Calibri" w:cs="Arial"/>
                <w:color w:val="auto"/>
                <w:kern w:val="2"/>
                <w:szCs w:val="18"/>
                <w:rPrChange w:id="968" w:author="China Unicom" w:date="2024-05-09T10:51:10Z">
                  <w:rPr>
                    <w:ins w:id="969" w:author="China Unicom" w:date="2024-05-09T10:50:28Z"/>
                    <w:rFonts w:eastAsia="Calibri" w:cs="Arial"/>
                    <w:color w:val="000000" w:themeColor="text1"/>
                    <w:kern w:val="2"/>
                    <w:szCs w:val="18"/>
                    <w14:textFill>
                      <w14:solidFill>
                        <w14:schemeClr w14:val="tx1"/>
                      </w14:solidFill>
                    </w14:textFill>
                  </w:rPr>
                </w:rPrChange>
              </w:rPr>
            </w:pPr>
            <w:ins w:id="970" w:author="China Unicom" w:date="2024-05-09T10:50:28Z">
              <w:r>
                <w:rPr>
                  <w:rFonts w:eastAsia="Calibri" w:cs="Arial"/>
                  <w:color w:val="auto"/>
                  <w:kern w:val="2"/>
                  <w:szCs w:val="18"/>
                  <w:rPrChange w:id="971" w:author="China Unicom" w:date="2024-05-09T10:51:10Z">
                    <w:rPr>
                      <w:rFonts w:eastAsia="Calibri" w:cs="Arial"/>
                      <w:color w:val="000000" w:themeColor="text1"/>
                      <w:kern w:val="2"/>
                      <w:szCs w:val="18"/>
                      <w14:textFill>
                        <w14:solidFill>
                          <w14:schemeClr w14:val="tx1"/>
                        </w14:solidFill>
                      </w14:textFill>
                    </w:rPr>
                  </w:rPrChange>
                </w:rPr>
                <w:t>≤  12.6</w:t>
              </w:r>
            </w:ins>
          </w:p>
        </w:tc>
        <w:tc>
          <w:tcPr>
            <w:tcW w:w="850" w:type="dxa"/>
            <w:tcBorders>
              <w:top w:val="single" w:color="auto" w:sz="4" w:space="0"/>
              <w:left w:val="single" w:color="auto" w:sz="4" w:space="0"/>
              <w:bottom w:val="single" w:color="auto" w:sz="4" w:space="0"/>
              <w:right w:val="single" w:color="auto" w:sz="4" w:space="0"/>
            </w:tcBorders>
          </w:tcPr>
          <w:p>
            <w:pPr>
              <w:pStyle w:val="87"/>
              <w:rPr>
                <w:ins w:id="972" w:author="China Unicom" w:date="2024-05-09T10:50:28Z"/>
                <w:rFonts w:eastAsia="Calibri" w:cs="Arial"/>
                <w:color w:val="auto"/>
                <w:kern w:val="2"/>
                <w:szCs w:val="18"/>
                <w:rPrChange w:id="973" w:author="China Unicom" w:date="2024-05-09T10:51:10Z">
                  <w:rPr>
                    <w:ins w:id="974" w:author="China Unicom" w:date="2024-05-09T10:50:28Z"/>
                    <w:rFonts w:eastAsia="Calibri" w:cs="Arial"/>
                    <w:color w:val="000000" w:themeColor="text1"/>
                    <w:kern w:val="2"/>
                    <w:szCs w:val="18"/>
                    <w14:textFill>
                      <w14:solidFill>
                        <w14:schemeClr w14:val="tx1"/>
                      </w14:solidFill>
                    </w14:textFill>
                  </w:rPr>
                </w:rPrChange>
              </w:rPr>
            </w:pPr>
            <w:ins w:id="975" w:author="China Unicom" w:date="2024-05-09T10:50:28Z">
              <w:r>
                <w:rPr>
                  <w:rFonts w:eastAsia="Calibri" w:cs="Arial"/>
                  <w:color w:val="auto"/>
                  <w:kern w:val="2"/>
                  <w:szCs w:val="18"/>
                  <w:rPrChange w:id="976" w:author="China Unicom" w:date="2024-05-09T10:51:10Z">
                    <w:rPr>
                      <w:rFonts w:eastAsia="Calibri" w:cs="Arial"/>
                      <w:color w:val="000000" w:themeColor="text1"/>
                      <w:kern w:val="2"/>
                      <w:szCs w:val="18"/>
                      <w14:textFill>
                        <w14:solidFill>
                          <w14:schemeClr w14:val="tx1"/>
                        </w14:solidFill>
                      </w14:textFill>
                    </w:rPr>
                  </w:rPrChange>
                </w:rPr>
                <w:t>A10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977" w:author="China Unicom" w:date="2024-05-09T10:50:28Z"/>
        </w:trPr>
        <w:tc>
          <w:tcPr>
            <w:tcW w:w="1199" w:type="dxa"/>
            <w:tcBorders>
              <w:top w:val="single" w:color="auto" w:sz="4" w:space="0"/>
              <w:left w:val="single" w:color="auto" w:sz="4" w:space="0"/>
              <w:bottom w:val="nil"/>
              <w:right w:val="single" w:color="auto" w:sz="4" w:space="0"/>
            </w:tcBorders>
          </w:tcPr>
          <w:p>
            <w:pPr>
              <w:pStyle w:val="87"/>
              <w:rPr>
                <w:ins w:id="978" w:author="China Unicom" w:date="2024-05-09T10:50:28Z"/>
                <w:color w:val="auto"/>
                <w:lang w:eastAsia="en-GB"/>
                <w:rPrChange w:id="979" w:author="China Unicom" w:date="2024-05-09T10:51:10Z">
                  <w:rPr>
                    <w:ins w:id="980" w:author="China Unicom" w:date="2024-05-09T10:50:28Z"/>
                    <w:lang w:eastAsia="en-GB"/>
                  </w:rPr>
                </w:rPrChange>
              </w:rPr>
            </w:pPr>
            <w:ins w:id="981" w:author="China Unicom" w:date="2024-05-09T10:50:28Z">
              <w:r>
                <w:rPr>
                  <w:color w:val="auto"/>
                  <w:lang w:eastAsia="en-GB"/>
                  <w:rPrChange w:id="982" w:author="China Unicom" w:date="2024-05-09T10:51:10Z">
                    <w:rPr>
                      <w:lang w:eastAsia="en-GB"/>
                    </w:rPr>
                  </w:rPrChange>
                </w:rPr>
                <w:t>50 MHz</w:t>
              </w:r>
            </w:ins>
          </w:p>
        </w:tc>
        <w:tc>
          <w:tcPr>
            <w:tcW w:w="2002" w:type="dxa"/>
            <w:tcBorders>
              <w:top w:val="single" w:color="auto" w:sz="4" w:space="0"/>
              <w:left w:val="single" w:color="auto" w:sz="4" w:space="0"/>
              <w:bottom w:val="nil"/>
              <w:right w:val="single" w:color="auto" w:sz="4" w:space="0"/>
            </w:tcBorders>
          </w:tcPr>
          <w:p>
            <w:pPr>
              <w:pStyle w:val="87"/>
              <w:rPr>
                <w:ins w:id="983" w:author="China Unicom" w:date="2024-05-09T10:50:28Z"/>
                <w:rFonts w:eastAsia="MS PGothic" w:cs="Arial"/>
                <w:color w:val="auto"/>
                <w:kern w:val="24"/>
                <w:szCs w:val="18"/>
                <w:lang w:eastAsia="ja-JP"/>
                <w:rPrChange w:id="984" w:author="China Unicom" w:date="2024-05-09T10:51:10Z">
                  <w:rPr>
                    <w:ins w:id="985" w:author="China Unicom" w:date="2024-05-09T10:50:28Z"/>
                    <w:rFonts w:eastAsia="MS PGothic" w:cs="Arial"/>
                    <w:kern w:val="24"/>
                    <w:szCs w:val="18"/>
                    <w:lang w:eastAsia="ja-JP"/>
                  </w:rPr>
                </w:rPrChange>
              </w:rPr>
            </w:pPr>
            <w:ins w:id="986" w:author="China Unicom" w:date="2024-05-09T10:50:28Z">
              <w:r>
                <w:rPr>
                  <w:rFonts w:eastAsia="MS PGothic" w:cs="Arial"/>
                  <w:color w:val="auto"/>
                  <w:kern w:val="24"/>
                  <w:szCs w:val="18"/>
                  <w:lang w:eastAsia="ja-JP"/>
                  <w:rPrChange w:id="987" w:author="China Unicom" w:date="2024-05-09T10:51:10Z">
                    <w:rPr>
                      <w:rFonts w:eastAsia="MS PGothic" w:cs="Arial"/>
                      <w:kern w:val="24"/>
                      <w:szCs w:val="18"/>
                      <w:lang w:eastAsia="ja-JP"/>
                    </w:rPr>
                  </w:rPrChange>
                </w:rPr>
                <w:t>2525 ≤ F</w:t>
              </w:r>
            </w:ins>
            <w:ins w:id="988" w:author="China Unicom" w:date="2024-05-09T10:50:28Z">
              <w:r>
                <w:rPr>
                  <w:rFonts w:eastAsia="MS PGothic" w:cs="Arial"/>
                  <w:color w:val="auto"/>
                  <w:kern w:val="24"/>
                  <w:szCs w:val="18"/>
                  <w:vertAlign w:val="subscript"/>
                  <w:lang w:eastAsia="ja-JP"/>
                  <w:rPrChange w:id="989" w:author="China Unicom" w:date="2024-05-09T10:51:10Z">
                    <w:rPr>
                      <w:rFonts w:eastAsia="MS PGothic" w:cs="Arial"/>
                      <w:kern w:val="24"/>
                      <w:szCs w:val="18"/>
                      <w:vertAlign w:val="subscript"/>
                      <w:lang w:eastAsia="ja-JP"/>
                    </w:rPr>
                  </w:rPrChange>
                </w:rPr>
                <w:t>C</w:t>
              </w:r>
            </w:ins>
            <w:ins w:id="990" w:author="China Unicom" w:date="2024-05-09T10:50:28Z">
              <w:r>
                <w:rPr>
                  <w:rFonts w:eastAsia="MS PGothic" w:cs="Arial"/>
                  <w:color w:val="auto"/>
                  <w:kern w:val="24"/>
                  <w:szCs w:val="18"/>
                  <w:lang w:eastAsia="ja-JP"/>
                  <w:rPrChange w:id="991" w:author="China Unicom" w:date="2024-05-09T10:51:10Z">
                    <w:rPr>
                      <w:rFonts w:eastAsia="MS PGothic" w:cs="Arial"/>
                      <w:kern w:val="24"/>
                      <w:szCs w:val="18"/>
                      <w:lang w:eastAsia="ja-JP"/>
                    </w:rPr>
                  </w:rPrChange>
                </w:rPr>
                <w:t xml:space="preserve"> ≤ 2545</w:t>
              </w:r>
            </w:ins>
          </w:p>
        </w:tc>
        <w:tc>
          <w:tcPr>
            <w:tcW w:w="1480" w:type="dxa"/>
            <w:tcBorders>
              <w:top w:val="single" w:color="auto" w:sz="4" w:space="0"/>
              <w:left w:val="single" w:color="auto" w:sz="4" w:space="0"/>
              <w:bottom w:val="single" w:color="auto" w:sz="4" w:space="0"/>
              <w:right w:val="single" w:color="auto" w:sz="4" w:space="0"/>
            </w:tcBorders>
          </w:tcPr>
          <w:p>
            <w:pPr>
              <w:pStyle w:val="87"/>
              <w:rPr>
                <w:ins w:id="992" w:author="China Unicom" w:date="2024-05-09T10:50:28Z"/>
                <w:rFonts w:eastAsia="Calibri" w:cs="Arial"/>
                <w:color w:val="auto"/>
                <w:kern w:val="2"/>
                <w:szCs w:val="18"/>
                <w:rPrChange w:id="993" w:author="China Unicom" w:date="2024-05-09T10:51:10Z">
                  <w:rPr>
                    <w:ins w:id="994" w:author="China Unicom" w:date="2024-05-09T10:50:28Z"/>
                    <w:rFonts w:eastAsia="Calibri" w:cs="Arial"/>
                    <w:color w:val="000000" w:themeColor="text1"/>
                    <w:kern w:val="2"/>
                    <w:szCs w:val="18"/>
                    <w14:textFill>
                      <w14:solidFill>
                        <w14:schemeClr w14:val="tx1"/>
                      </w14:solidFill>
                    </w14:textFill>
                  </w:rPr>
                </w:rPrChange>
              </w:rPr>
            </w:pPr>
            <w:ins w:id="995" w:author="China Unicom" w:date="2024-05-09T10:50:28Z">
              <w:r>
                <w:rPr>
                  <w:rFonts w:eastAsia="Calibri" w:cs="Arial"/>
                  <w:color w:val="auto"/>
                  <w:kern w:val="2"/>
                  <w:szCs w:val="18"/>
                  <w:rPrChange w:id="996" w:author="China Unicom" w:date="2024-05-09T10:51:10Z">
                    <w:rPr>
                      <w:rFonts w:eastAsia="Calibri" w:cs="Arial"/>
                      <w:color w:val="000000" w:themeColor="text1"/>
                      <w:kern w:val="2"/>
                      <w:szCs w:val="18"/>
                      <w14:textFill>
                        <w14:solidFill>
                          <w14:schemeClr w14:val="tx1"/>
                        </w14:solidFill>
                      </w14:textFill>
                    </w:rPr>
                  </w:rPrChange>
                </w:rPr>
                <w:t>≥0, &lt;9</w:t>
              </w:r>
            </w:ins>
          </w:p>
        </w:tc>
        <w:tc>
          <w:tcPr>
            <w:tcW w:w="2901" w:type="dxa"/>
            <w:tcBorders>
              <w:top w:val="single" w:color="auto" w:sz="4" w:space="0"/>
              <w:left w:val="single" w:color="auto" w:sz="4" w:space="0"/>
              <w:bottom w:val="single" w:color="auto" w:sz="4" w:space="0"/>
              <w:right w:val="single" w:color="auto" w:sz="4" w:space="0"/>
            </w:tcBorders>
          </w:tcPr>
          <w:p>
            <w:pPr>
              <w:pStyle w:val="87"/>
              <w:rPr>
                <w:ins w:id="997" w:author="China Unicom" w:date="2024-05-09T10:50:28Z"/>
                <w:rFonts w:eastAsia="Calibri" w:cs="Arial"/>
                <w:color w:val="auto"/>
                <w:kern w:val="2"/>
                <w:szCs w:val="18"/>
                <w:rPrChange w:id="998" w:author="China Unicom" w:date="2024-05-09T10:51:10Z">
                  <w:rPr>
                    <w:ins w:id="999" w:author="China Unicom" w:date="2024-05-09T10:50:28Z"/>
                    <w:rFonts w:eastAsia="Calibri" w:cs="Arial"/>
                    <w:color w:val="000000" w:themeColor="text1"/>
                    <w:kern w:val="2"/>
                    <w:szCs w:val="18"/>
                    <w14:textFill>
                      <w14:solidFill>
                        <w14:schemeClr w14:val="tx1"/>
                      </w14:solidFill>
                    </w14:textFill>
                  </w:rPr>
                </w:rPrChange>
              </w:rPr>
            </w:pPr>
            <w:ins w:id="1000" w:author="China Unicom" w:date="2024-05-09T10:50:28Z">
              <w:r>
                <w:rPr>
                  <w:rFonts w:eastAsia="Calibri" w:cs="Arial"/>
                  <w:color w:val="auto"/>
                  <w:kern w:val="2"/>
                  <w:szCs w:val="18"/>
                  <w:rPrChange w:id="1001" w:author="China Unicom" w:date="2024-05-09T10:51:10Z">
                    <w:rPr>
                      <w:rFonts w:eastAsia="Calibri" w:cs="Arial"/>
                      <w:color w:val="000000" w:themeColor="text1"/>
                      <w:kern w:val="2"/>
                      <w:szCs w:val="18"/>
                      <w14:textFill>
                        <w14:solidFill>
                          <w14:schemeClr w14:val="tx1"/>
                        </w14:solidFill>
                      </w14:textFill>
                    </w:rPr>
                  </w:rPrChange>
                </w:rPr>
                <w:t>&gt;0</w:t>
              </w:r>
            </w:ins>
          </w:p>
        </w:tc>
        <w:tc>
          <w:tcPr>
            <w:tcW w:w="850" w:type="dxa"/>
            <w:tcBorders>
              <w:top w:val="single" w:color="auto" w:sz="4" w:space="0"/>
              <w:left w:val="single" w:color="auto" w:sz="4" w:space="0"/>
              <w:bottom w:val="single" w:color="auto" w:sz="4" w:space="0"/>
              <w:right w:val="single" w:color="auto" w:sz="4" w:space="0"/>
            </w:tcBorders>
          </w:tcPr>
          <w:p>
            <w:pPr>
              <w:pStyle w:val="87"/>
              <w:rPr>
                <w:ins w:id="1002" w:author="China Unicom" w:date="2024-05-09T10:50:28Z"/>
                <w:rFonts w:eastAsia="Calibri" w:cs="Arial"/>
                <w:color w:val="auto"/>
                <w:kern w:val="2"/>
                <w:szCs w:val="18"/>
                <w:rPrChange w:id="1003" w:author="China Unicom" w:date="2024-05-09T10:51:10Z">
                  <w:rPr>
                    <w:ins w:id="1004" w:author="China Unicom" w:date="2024-05-09T10:50:28Z"/>
                    <w:rFonts w:eastAsia="Calibri" w:cs="Arial"/>
                    <w:color w:val="000000" w:themeColor="text1"/>
                    <w:kern w:val="2"/>
                    <w:szCs w:val="18"/>
                    <w14:textFill>
                      <w14:solidFill>
                        <w14:schemeClr w14:val="tx1"/>
                      </w14:solidFill>
                    </w14:textFill>
                  </w:rPr>
                </w:rPrChange>
              </w:rPr>
            </w:pPr>
            <w:ins w:id="1005" w:author="China Unicom" w:date="2024-05-09T10:50:28Z">
              <w:r>
                <w:rPr>
                  <w:rFonts w:eastAsia="Calibri" w:cs="Arial"/>
                  <w:color w:val="auto"/>
                  <w:kern w:val="2"/>
                  <w:szCs w:val="18"/>
                  <w:rPrChange w:id="1006" w:author="China Unicom" w:date="2024-05-09T10:51:10Z">
                    <w:rPr>
                      <w:rFonts w:eastAsia="Calibri" w:cs="Arial"/>
                      <w:color w:val="000000" w:themeColor="text1"/>
                      <w:kern w:val="2"/>
                      <w:szCs w:val="18"/>
                      <w14:textFill>
                        <w14:solidFill>
                          <w14:schemeClr w14:val="tx1"/>
                        </w14:solidFill>
                      </w14:textFill>
                    </w:rPr>
                  </w:rPrChange>
                </w:rPr>
                <w:t>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1007" w:author="China Unicom" w:date="2024-05-09T10:50:28Z"/>
        </w:trPr>
        <w:tc>
          <w:tcPr>
            <w:tcW w:w="1199" w:type="dxa"/>
            <w:tcBorders>
              <w:top w:val="nil"/>
              <w:left w:val="single" w:color="auto" w:sz="4" w:space="0"/>
              <w:bottom w:val="nil"/>
              <w:right w:val="single" w:color="auto" w:sz="4" w:space="0"/>
            </w:tcBorders>
          </w:tcPr>
          <w:p>
            <w:pPr>
              <w:pStyle w:val="87"/>
              <w:rPr>
                <w:ins w:id="1008" w:author="China Unicom" w:date="2024-05-09T10:50:28Z"/>
                <w:color w:val="auto"/>
                <w:lang w:eastAsia="en-GB"/>
                <w:rPrChange w:id="1009" w:author="China Unicom" w:date="2024-05-09T10:51:10Z">
                  <w:rPr>
                    <w:ins w:id="1010" w:author="China Unicom" w:date="2024-05-09T10:50:28Z"/>
                    <w:lang w:eastAsia="en-GB"/>
                  </w:rPr>
                </w:rPrChange>
              </w:rPr>
            </w:pPr>
          </w:p>
        </w:tc>
        <w:tc>
          <w:tcPr>
            <w:tcW w:w="2002" w:type="dxa"/>
            <w:tcBorders>
              <w:top w:val="nil"/>
              <w:left w:val="single" w:color="auto" w:sz="4" w:space="0"/>
              <w:bottom w:val="nil"/>
              <w:right w:val="single" w:color="auto" w:sz="4" w:space="0"/>
            </w:tcBorders>
          </w:tcPr>
          <w:p>
            <w:pPr>
              <w:pStyle w:val="87"/>
              <w:rPr>
                <w:ins w:id="1011" w:author="China Unicom" w:date="2024-05-09T10:50:28Z"/>
                <w:rFonts w:eastAsia="MS PGothic" w:cs="Arial"/>
                <w:color w:val="auto"/>
                <w:kern w:val="24"/>
                <w:szCs w:val="18"/>
                <w:lang w:eastAsia="ja-JP"/>
                <w:rPrChange w:id="1012" w:author="China Unicom" w:date="2024-05-09T10:51:10Z">
                  <w:rPr>
                    <w:ins w:id="1013" w:author="China Unicom" w:date="2024-05-09T10:50:28Z"/>
                    <w:rFonts w:eastAsia="MS PGothic" w:cs="Arial"/>
                    <w:kern w:val="24"/>
                    <w:szCs w:val="18"/>
                    <w:lang w:eastAsia="ja-JP"/>
                  </w:rPr>
                </w:rPrChange>
              </w:rPr>
            </w:pPr>
          </w:p>
        </w:tc>
        <w:tc>
          <w:tcPr>
            <w:tcW w:w="1480" w:type="dxa"/>
            <w:tcBorders>
              <w:top w:val="single" w:color="auto" w:sz="4" w:space="0"/>
              <w:left w:val="single" w:color="auto" w:sz="4" w:space="0"/>
              <w:bottom w:val="single" w:color="auto" w:sz="4" w:space="0"/>
              <w:right w:val="single" w:color="auto" w:sz="4" w:space="0"/>
            </w:tcBorders>
          </w:tcPr>
          <w:p>
            <w:pPr>
              <w:pStyle w:val="87"/>
              <w:rPr>
                <w:ins w:id="1014" w:author="China Unicom" w:date="2024-05-09T10:50:28Z"/>
                <w:rFonts w:eastAsia="Calibri" w:cs="Arial"/>
                <w:color w:val="auto"/>
                <w:kern w:val="2"/>
                <w:szCs w:val="18"/>
                <w:rPrChange w:id="1015" w:author="China Unicom" w:date="2024-05-09T10:51:10Z">
                  <w:rPr>
                    <w:ins w:id="1016" w:author="China Unicom" w:date="2024-05-09T10:50:28Z"/>
                    <w:rFonts w:eastAsia="Calibri" w:cs="Arial"/>
                    <w:color w:val="000000" w:themeColor="text1"/>
                    <w:kern w:val="2"/>
                    <w:szCs w:val="18"/>
                    <w14:textFill>
                      <w14:solidFill>
                        <w14:schemeClr w14:val="tx1"/>
                      </w14:solidFill>
                    </w14:textFill>
                  </w:rPr>
                </w:rPrChange>
              </w:rPr>
            </w:pPr>
            <w:ins w:id="1017" w:author="China Unicom" w:date="2024-05-09T10:50:28Z">
              <w:r>
                <w:rPr>
                  <w:rFonts w:eastAsia="Calibri" w:cs="Arial"/>
                  <w:color w:val="auto"/>
                  <w:kern w:val="2"/>
                  <w:szCs w:val="18"/>
                  <w:rPrChange w:id="1018" w:author="China Unicom" w:date="2024-05-09T10:51:10Z">
                    <w:rPr>
                      <w:rFonts w:eastAsia="Calibri" w:cs="Arial"/>
                      <w:color w:val="000000" w:themeColor="text1"/>
                      <w:kern w:val="2"/>
                      <w:szCs w:val="18"/>
                      <w14:textFill>
                        <w14:solidFill>
                          <w14:schemeClr w14:val="tx1"/>
                        </w14:solidFill>
                      </w14:textFill>
                    </w:rPr>
                  </w:rPrChange>
                </w:rPr>
                <w:t>≥9, &lt;21.6</w:t>
              </w:r>
            </w:ins>
          </w:p>
        </w:tc>
        <w:tc>
          <w:tcPr>
            <w:tcW w:w="2901" w:type="dxa"/>
            <w:tcBorders>
              <w:top w:val="single" w:color="auto" w:sz="4" w:space="0"/>
              <w:left w:val="single" w:color="auto" w:sz="4" w:space="0"/>
              <w:bottom w:val="single" w:color="auto" w:sz="4" w:space="0"/>
              <w:right w:val="single" w:color="auto" w:sz="4" w:space="0"/>
            </w:tcBorders>
          </w:tcPr>
          <w:p>
            <w:pPr>
              <w:pStyle w:val="87"/>
              <w:rPr>
                <w:ins w:id="1019" w:author="China Unicom" w:date="2024-05-09T10:50:28Z"/>
                <w:rFonts w:eastAsia="Calibri" w:cs="Arial"/>
                <w:color w:val="auto"/>
                <w:kern w:val="2"/>
                <w:szCs w:val="18"/>
                <w:rPrChange w:id="1020" w:author="China Unicom" w:date="2024-05-09T10:51:10Z">
                  <w:rPr>
                    <w:ins w:id="1021" w:author="China Unicom" w:date="2024-05-09T10:50:28Z"/>
                    <w:rFonts w:eastAsia="Calibri" w:cs="Arial"/>
                    <w:color w:val="000000" w:themeColor="text1"/>
                    <w:kern w:val="2"/>
                    <w:szCs w:val="18"/>
                    <w14:textFill>
                      <w14:solidFill>
                        <w14:schemeClr w14:val="tx1"/>
                      </w14:solidFill>
                    </w14:textFill>
                  </w:rPr>
                </w:rPrChange>
              </w:rPr>
            </w:pPr>
            <w:ins w:id="1022" w:author="China Unicom" w:date="2024-05-09T10:50:28Z">
              <w:r>
                <w:rPr>
                  <w:rFonts w:eastAsia="Calibri" w:cs="Arial"/>
                  <w:color w:val="auto"/>
                  <w:kern w:val="2"/>
                  <w:szCs w:val="18"/>
                  <w:rPrChange w:id="1023" w:author="China Unicom" w:date="2024-05-09T10:51:10Z">
                    <w:rPr>
                      <w:rFonts w:eastAsia="Calibri" w:cs="Arial"/>
                      <w:color w:val="000000" w:themeColor="text1"/>
                      <w:kern w:val="2"/>
                      <w:szCs w:val="18"/>
                      <w14:textFill>
                        <w14:solidFill>
                          <w14:schemeClr w14:val="tx1"/>
                        </w14:solidFill>
                      </w14:textFill>
                    </w:rPr>
                  </w:rPrChange>
                </w:rPr>
                <w:t>&gt;max (0, 12*SCS*RBend - 7.2)</w:t>
              </w:r>
            </w:ins>
          </w:p>
        </w:tc>
        <w:tc>
          <w:tcPr>
            <w:tcW w:w="850" w:type="dxa"/>
            <w:tcBorders>
              <w:top w:val="single" w:color="auto" w:sz="4" w:space="0"/>
              <w:left w:val="single" w:color="auto" w:sz="4" w:space="0"/>
              <w:bottom w:val="single" w:color="auto" w:sz="4" w:space="0"/>
              <w:right w:val="single" w:color="auto" w:sz="4" w:space="0"/>
            </w:tcBorders>
          </w:tcPr>
          <w:p>
            <w:pPr>
              <w:pStyle w:val="87"/>
              <w:rPr>
                <w:ins w:id="1024" w:author="China Unicom" w:date="2024-05-09T10:50:28Z"/>
                <w:rFonts w:eastAsia="Calibri" w:cs="Arial"/>
                <w:color w:val="auto"/>
                <w:kern w:val="2"/>
                <w:szCs w:val="18"/>
                <w:rPrChange w:id="1025" w:author="China Unicom" w:date="2024-05-09T10:51:10Z">
                  <w:rPr>
                    <w:ins w:id="1026" w:author="China Unicom" w:date="2024-05-09T10:50:28Z"/>
                    <w:rFonts w:eastAsia="Calibri" w:cs="Arial"/>
                    <w:color w:val="000000" w:themeColor="text1"/>
                    <w:kern w:val="2"/>
                    <w:szCs w:val="18"/>
                    <w14:textFill>
                      <w14:solidFill>
                        <w14:schemeClr w14:val="tx1"/>
                      </w14:solidFill>
                    </w14:textFill>
                  </w:rPr>
                </w:rPrChange>
              </w:rPr>
            </w:pPr>
            <w:ins w:id="1027" w:author="China Unicom" w:date="2024-05-09T10:50:28Z">
              <w:r>
                <w:rPr>
                  <w:rFonts w:eastAsia="Calibri" w:cs="Arial"/>
                  <w:color w:val="auto"/>
                  <w:kern w:val="2"/>
                  <w:szCs w:val="18"/>
                  <w:rPrChange w:id="1028" w:author="China Unicom" w:date="2024-05-09T10:51:10Z">
                    <w:rPr>
                      <w:rFonts w:eastAsia="Calibri" w:cs="Arial"/>
                      <w:color w:val="000000" w:themeColor="text1"/>
                      <w:kern w:val="2"/>
                      <w:szCs w:val="18"/>
                      <w14:textFill>
                        <w14:solidFill>
                          <w14:schemeClr w14:val="tx1"/>
                        </w14:solidFill>
                      </w14:textFill>
                    </w:rPr>
                  </w:rPrChange>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1029" w:author="China Unicom" w:date="2024-05-09T10:50:28Z"/>
        </w:trPr>
        <w:tc>
          <w:tcPr>
            <w:tcW w:w="1199" w:type="dxa"/>
            <w:tcBorders>
              <w:top w:val="nil"/>
              <w:left w:val="single" w:color="auto" w:sz="4" w:space="0"/>
              <w:bottom w:val="nil"/>
              <w:right w:val="single" w:color="auto" w:sz="4" w:space="0"/>
            </w:tcBorders>
          </w:tcPr>
          <w:p>
            <w:pPr>
              <w:pStyle w:val="87"/>
              <w:rPr>
                <w:ins w:id="1030" w:author="China Unicom" w:date="2024-05-09T10:50:28Z"/>
                <w:color w:val="auto"/>
                <w:lang w:eastAsia="en-GB"/>
                <w:rPrChange w:id="1031" w:author="China Unicom" w:date="2024-05-09T10:51:10Z">
                  <w:rPr>
                    <w:ins w:id="1032" w:author="China Unicom" w:date="2024-05-09T10:50:28Z"/>
                    <w:lang w:eastAsia="en-GB"/>
                  </w:rPr>
                </w:rPrChange>
              </w:rPr>
            </w:pPr>
          </w:p>
        </w:tc>
        <w:tc>
          <w:tcPr>
            <w:tcW w:w="2002" w:type="dxa"/>
            <w:tcBorders>
              <w:top w:val="nil"/>
              <w:left w:val="single" w:color="auto" w:sz="4" w:space="0"/>
              <w:bottom w:val="nil"/>
              <w:right w:val="single" w:color="auto" w:sz="4" w:space="0"/>
            </w:tcBorders>
          </w:tcPr>
          <w:p>
            <w:pPr>
              <w:pStyle w:val="87"/>
              <w:rPr>
                <w:ins w:id="1033" w:author="China Unicom" w:date="2024-05-09T10:50:28Z"/>
                <w:rFonts w:eastAsia="MS PGothic" w:cs="Arial"/>
                <w:color w:val="auto"/>
                <w:kern w:val="24"/>
                <w:szCs w:val="18"/>
                <w:lang w:eastAsia="ja-JP"/>
                <w:rPrChange w:id="1034" w:author="China Unicom" w:date="2024-05-09T10:51:10Z">
                  <w:rPr>
                    <w:ins w:id="1035" w:author="China Unicom" w:date="2024-05-09T10:50:28Z"/>
                    <w:rFonts w:eastAsia="MS PGothic" w:cs="Arial"/>
                    <w:kern w:val="24"/>
                    <w:szCs w:val="18"/>
                    <w:lang w:eastAsia="ja-JP"/>
                  </w:rPr>
                </w:rPrChange>
              </w:rPr>
            </w:pPr>
          </w:p>
        </w:tc>
        <w:tc>
          <w:tcPr>
            <w:tcW w:w="1480" w:type="dxa"/>
            <w:tcBorders>
              <w:top w:val="single" w:color="auto" w:sz="4" w:space="0"/>
              <w:left w:val="single" w:color="auto" w:sz="4" w:space="0"/>
              <w:bottom w:val="single" w:color="auto" w:sz="4" w:space="0"/>
              <w:right w:val="single" w:color="auto" w:sz="4" w:space="0"/>
            </w:tcBorders>
          </w:tcPr>
          <w:p>
            <w:pPr>
              <w:pStyle w:val="87"/>
              <w:rPr>
                <w:ins w:id="1036" w:author="China Unicom" w:date="2024-05-09T10:50:28Z"/>
                <w:rFonts w:eastAsia="Calibri" w:cs="Arial"/>
                <w:color w:val="auto"/>
                <w:kern w:val="2"/>
                <w:szCs w:val="18"/>
                <w:rPrChange w:id="1037" w:author="China Unicom" w:date="2024-05-09T10:51:10Z">
                  <w:rPr>
                    <w:ins w:id="1038" w:author="China Unicom" w:date="2024-05-09T10:50:28Z"/>
                    <w:rFonts w:eastAsia="Calibri" w:cs="Arial"/>
                    <w:color w:val="000000" w:themeColor="text1"/>
                    <w:kern w:val="2"/>
                    <w:szCs w:val="18"/>
                    <w14:textFill>
                      <w14:solidFill>
                        <w14:schemeClr w14:val="tx1"/>
                      </w14:solidFill>
                    </w14:textFill>
                  </w:rPr>
                </w:rPrChange>
              </w:rPr>
            </w:pPr>
            <w:ins w:id="1039" w:author="China Unicom" w:date="2024-05-09T10:50:28Z">
              <w:r>
                <w:rPr>
                  <w:rFonts w:eastAsia="Calibri" w:cs="Arial"/>
                  <w:color w:val="auto"/>
                  <w:kern w:val="2"/>
                  <w:szCs w:val="18"/>
                  <w:rPrChange w:id="1040" w:author="China Unicom" w:date="2024-05-09T10:51:10Z">
                    <w:rPr>
                      <w:rFonts w:eastAsia="Calibri" w:cs="Arial"/>
                      <w:color w:val="000000" w:themeColor="text1"/>
                      <w:kern w:val="2"/>
                      <w:szCs w:val="18"/>
                      <w14:textFill>
                        <w14:solidFill>
                          <w14:schemeClr w14:val="tx1"/>
                        </w14:solidFill>
                      </w14:textFill>
                    </w:rPr>
                  </w:rPrChange>
                </w:rPr>
                <w:t>≥21.6, &lt;31.5</w:t>
              </w:r>
            </w:ins>
          </w:p>
        </w:tc>
        <w:tc>
          <w:tcPr>
            <w:tcW w:w="2901" w:type="dxa"/>
            <w:tcBorders>
              <w:top w:val="single" w:color="auto" w:sz="4" w:space="0"/>
              <w:left w:val="single" w:color="auto" w:sz="4" w:space="0"/>
              <w:bottom w:val="single" w:color="auto" w:sz="4" w:space="0"/>
              <w:right w:val="single" w:color="auto" w:sz="4" w:space="0"/>
            </w:tcBorders>
          </w:tcPr>
          <w:p>
            <w:pPr>
              <w:pStyle w:val="87"/>
              <w:rPr>
                <w:ins w:id="1041" w:author="China Unicom" w:date="2024-05-09T10:50:28Z"/>
                <w:rFonts w:eastAsia="Calibri" w:cs="Arial"/>
                <w:color w:val="auto"/>
                <w:kern w:val="2"/>
                <w:szCs w:val="18"/>
                <w:rPrChange w:id="1042" w:author="China Unicom" w:date="2024-05-09T10:51:10Z">
                  <w:rPr>
                    <w:ins w:id="1043" w:author="China Unicom" w:date="2024-05-09T10:50:28Z"/>
                    <w:rFonts w:eastAsia="Calibri" w:cs="Arial"/>
                    <w:color w:val="000000" w:themeColor="text1"/>
                    <w:kern w:val="2"/>
                    <w:szCs w:val="18"/>
                    <w14:textFill>
                      <w14:solidFill>
                        <w14:schemeClr w14:val="tx1"/>
                      </w14:solidFill>
                    </w14:textFill>
                  </w:rPr>
                </w:rPrChange>
              </w:rPr>
            </w:pPr>
            <w:ins w:id="1044" w:author="China Unicom" w:date="2024-05-09T10:50:28Z">
              <w:r>
                <w:rPr>
                  <w:rFonts w:eastAsia="Calibri" w:cs="Arial"/>
                  <w:color w:val="auto"/>
                  <w:kern w:val="2"/>
                  <w:szCs w:val="18"/>
                  <w:rPrChange w:id="1045" w:author="China Unicom" w:date="2024-05-09T10:51:10Z">
                    <w:rPr>
                      <w:rFonts w:eastAsia="Calibri" w:cs="Arial"/>
                      <w:color w:val="000000" w:themeColor="text1"/>
                      <w:kern w:val="2"/>
                      <w:szCs w:val="18"/>
                      <w14:textFill>
                        <w14:solidFill>
                          <w14:schemeClr w14:val="tx1"/>
                        </w14:solidFill>
                      </w14:textFill>
                    </w:rPr>
                  </w:rPrChange>
                </w:rPr>
                <w:t>&gt;18</w:t>
              </w:r>
            </w:ins>
          </w:p>
        </w:tc>
        <w:tc>
          <w:tcPr>
            <w:tcW w:w="850" w:type="dxa"/>
            <w:tcBorders>
              <w:top w:val="single" w:color="auto" w:sz="4" w:space="0"/>
              <w:left w:val="single" w:color="auto" w:sz="4" w:space="0"/>
              <w:bottom w:val="single" w:color="auto" w:sz="4" w:space="0"/>
              <w:right w:val="single" w:color="auto" w:sz="4" w:space="0"/>
            </w:tcBorders>
          </w:tcPr>
          <w:p>
            <w:pPr>
              <w:pStyle w:val="87"/>
              <w:rPr>
                <w:ins w:id="1046" w:author="China Unicom" w:date="2024-05-09T10:50:28Z"/>
                <w:rFonts w:eastAsia="Calibri" w:cs="Arial"/>
                <w:color w:val="auto"/>
                <w:kern w:val="2"/>
                <w:szCs w:val="18"/>
                <w:rPrChange w:id="1047" w:author="China Unicom" w:date="2024-05-09T10:51:10Z">
                  <w:rPr>
                    <w:ins w:id="1048" w:author="China Unicom" w:date="2024-05-09T10:50:28Z"/>
                    <w:rFonts w:eastAsia="Calibri" w:cs="Arial"/>
                    <w:color w:val="000000" w:themeColor="text1"/>
                    <w:kern w:val="2"/>
                    <w:szCs w:val="18"/>
                    <w14:textFill>
                      <w14:solidFill>
                        <w14:schemeClr w14:val="tx1"/>
                      </w14:solidFill>
                    </w14:textFill>
                  </w:rPr>
                </w:rPrChange>
              </w:rPr>
            </w:pPr>
            <w:ins w:id="1049" w:author="China Unicom" w:date="2024-05-09T10:50:28Z">
              <w:r>
                <w:rPr>
                  <w:rFonts w:eastAsia="Calibri" w:cs="Arial"/>
                  <w:color w:val="auto"/>
                  <w:kern w:val="2"/>
                  <w:szCs w:val="18"/>
                  <w:rPrChange w:id="1050" w:author="China Unicom" w:date="2024-05-09T10:51:10Z">
                    <w:rPr>
                      <w:rFonts w:eastAsia="Calibri" w:cs="Arial"/>
                      <w:color w:val="000000" w:themeColor="text1"/>
                      <w:kern w:val="2"/>
                      <w:szCs w:val="18"/>
                      <w14:textFill>
                        <w14:solidFill>
                          <w14:schemeClr w14:val="tx1"/>
                        </w14:solidFill>
                      </w14:textFill>
                    </w:rPr>
                  </w:rPrChange>
                </w:rPr>
                <w:t>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1051" w:author="China Unicom" w:date="2024-05-09T10:50:28Z"/>
        </w:trPr>
        <w:tc>
          <w:tcPr>
            <w:tcW w:w="1199" w:type="dxa"/>
            <w:tcBorders>
              <w:top w:val="nil"/>
              <w:left w:val="single" w:color="auto" w:sz="4" w:space="0"/>
              <w:bottom w:val="nil"/>
              <w:right w:val="single" w:color="auto" w:sz="4" w:space="0"/>
            </w:tcBorders>
          </w:tcPr>
          <w:p>
            <w:pPr>
              <w:pStyle w:val="87"/>
              <w:rPr>
                <w:ins w:id="1052" w:author="China Unicom" w:date="2024-05-09T10:50:28Z"/>
                <w:color w:val="auto"/>
                <w:lang w:eastAsia="en-GB"/>
                <w:rPrChange w:id="1053" w:author="China Unicom" w:date="2024-05-09T10:51:10Z">
                  <w:rPr>
                    <w:ins w:id="1054" w:author="China Unicom" w:date="2024-05-09T10:50:28Z"/>
                    <w:lang w:eastAsia="en-GB"/>
                  </w:rPr>
                </w:rPrChange>
              </w:rPr>
            </w:pPr>
          </w:p>
        </w:tc>
        <w:tc>
          <w:tcPr>
            <w:tcW w:w="2002" w:type="dxa"/>
            <w:tcBorders>
              <w:top w:val="nil"/>
              <w:left w:val="single" w:color="auto" w:sz="4" w:space="0"/>
              <w:bottom w:val="nil"/>
              <w:right w:val="single" w:color="auto" w:sz="4" w:space="0"/>
            </w:tcBorders>
          </w:tcPr>
          <w:p>
            <w:pPr>
              <w:pStyle w:val="87"/>
              <w:rPr>
                <w:ins w:id="1055" w:author="China Unicom" w:date="2024-05-09T10:50:28Z"/>
                <w:rFonts w:eastAsia="MS PGothic" w:cs="Arial"/>
                <w:color w:val="auto"/>
                <w:kern w:val="24"/>
                <w:szCs w:val="18"/>
                <w:lang w:eastAsia="ja-JP"/>
                <w:rPrChange w:id="1056" w:author="China Unicom" w:date="2024-05-09T10:51:10Z">
                  <w:rPr>
                    <w:ins w:id="1057" w:author="China Unicom" w:date="2024-05-09T10:50:28Z"/>
                    <w:rFonts w:eastAsia="MS PGothic" w:cs="Arial"/>
                    <w:kern w:val="24"/>
                    <w:szCs w:val="18"/>
                    <w:lang w:eastAsia="ja-JP"/>
                  </w:rPr>
                </w:rPrChange>
              </w:rPr>
            </w:pPr>
          </w:p>
        </w:tc>
        <w:tc>
          <w:tcPr>
            <w:tcW w:w="1480" w:type="dxa"/>
            <w:tcBorders>
              <w:top w:val="single" w:color="auto" w:sz="4" w:space="0"/>
              <w:left w:val="single" w:color="auto" w:sz="4" w:space="0"/>
              <w:bottom w:val="single" w:color="auto" w:sz="4" w:space="0"/>
              <w:right w:val="single" w:color="auto" w:sz="4" w:space="0"/>
            </w:tcBorders>
          </w:tcPr>
          <w:p>
            <w:pPr>
              <w:pStyle w:val="87"/>
              <w:rPr>
                <w:ins w:id="1058" w:author="China Unicom" w:date="2024-05-09T10:50:28Z"/>
                <w:rFonts w:eastAsia="Calibri" w:cs="Arial"/>
                <w:color w:val="auto"/>
                <w:kern w:val="2"/>
                <w:szCs w:val="18"/>
                <w:rPrChange w:id="1059" w:author="China Unicom" w:date="2024-05-09T10:51:10Z">
                  <w:rPr>
                    <w:ins w:id="1060" w:author="China Unicom" w:date="2024-05-09T10:50:28Z"/>
                    <w:rFonts w:eastAsia="Calibri" w:cs="Arial"/>
                    <w:color w:val="000000" w:themeColor="text1"/>
                    <w:kern w:val="2"/>
                    <w:szCs w:val="18"/>
                    <w14:textFill>
                      <w14:solidFill>
                        <w14:schemeClr w14:val="tx1"/>
                      </w14:solidFill>
                    </w14:textFill>
                  </w:rPr>
                </w:rPrChange>
              </w:rPr>
            </w:pPr>
            <w:ins w:id="1061" w:author="China Unicom" w:date="2024-05-09T10:50:28Z">
              <w:r>
                <w:rPr>
                  <w:rFonts w:eastAsia="Calibri" w:cs="Arial"/>
                  <w:color w:val="auto"/>
                  <w:kern w:val="2"/>
                  <w:szCs w:val="18"/>
                  <w:rPrChange w:id="1062" w:author="China Unicom" w:date="2024-05-09T10:51:10Z">
                    <w:rPr>
                      <w:rFonts w:eastAsia="Calibri" w:cs="Arial"/>
                      <w:color w:val="000000" w:themeColor="text1"/>
                      <w:kern w:val="2"/>
                      <w:szCs w:val="18"/>
                      <w14:textFill>
                        <w14:solidFill>
                          <w14:schemeClr w14:val="tx1"/>
                        </w14:solidFill>
                      </w14:textFill>
                    </w:rPr>
                  </w:rPrChange>
                </w:rPr>
                <w:t>≥31.5, &lt;39.6</w:t>
              </w:r>
            </w:ins>
          </w:p>
        </w:tc>
        <w:tc>
          <w:tcPr>
            <w:tcW w:w="2901" w:type="dxa"/>
            <w:tcBorders>
              <w:top w:val="single" w:color="auto" w:sz="4" w:space="0"/>
              <w:left w:val="single" w:color="auto" w:sz="4" w:space="0"/>
              <w:bottom w:val="single" w:color="auto" w:sz="4" w:space="0"/>
              <w:right w:val="single" w:color="auto" w:sz="4" w:space="0"/>
            </w:tcBorders>
          </w:tcPr>
          <w:p>
            <w:pPr>
              <w:pStyle w:val="87"/>
              <w:rPr>
                <w:ins w:id="1063" w:author="China Unicom" w:date="2024-05-09T10:50:28Z"/>
                <w:rFonts w:eastAsia="Calibri" w:cs="Arial"/>
                <w:color w:val="auto"/>
                <w:kern w:val="2"/>
                <w:szCs w:val="18"/>
                <w:rPrChange w:id="1064" w:author="China Unicom" w:date="2024-05-09T10:51:10Z">
                  <w:rPr>
                    <w:ins w:id="1065" w:author="China Unicom" w:date="2024-05-09T10:50:28Z"/>
                    <w:rFonts w:eastAsia="Calibri" w:cs="Arial"/>
                    <w:color w:val="000000" w:themeColor="text1"/>
                    <w:kern w:val="2"/>
                    <w:szCs w:val="18"/>
                    <w14:textFill>
                      <w14:solidFill>
                        <w14:schemeClr w14:val="tx1"/>
                      </w14:solidFill>
                    </w14:textFill>
                  </w:rPr>
                </w:rPrChange>
              </w:rPr>
            </w:pPr>
            <w:ins w:id="1066" w:author="China Unicom" w:date="2024-05-09T10:50:28Z">
              <w:r>
                <w:rPr>
                  <w:rFonts w:eastAsia="Calibri" w:cs="Arial"/>
                  <w:color w:val="auto"/>
                  <w:kern w:val="2"/>
                  <w:szCs w:val="18"/>
                  <w:rPrChange w:id="1067" w:author="China Unicom" w:date="2024-05-09T10:51:10Z">
                    <w:rPr>
                      <w:rFonts w:eastAsia="Calibri" w:cs="Arial"/>
                      <w:color w:val="000000" w:themeColor="text1"/>
                      <w:kern w:val="2"/>
                      <w:szCs w:val="18"/>
                      <w14:textFill>
                        <w14:solidFill>
                          <w14:schemeClr w14:val="tx1"/>
                        </w14:solidFill>
                      </w14:textFill>
                    </w:rPr>
                  </w:rPrChange>
                </w:rPr>
                <w:t>&gt;16.2</w:t>
              </w:r>
            </w:ins>
          </w:p>
        </w:tc>
        <w:tc>
          <w:tcPr>
            <w:tcW w:w="850" w:type="dxa"/>
            <w:tcBorders>
              <w:top w:val="single" w:color="auto" w:sz="4" w:space="0"/>
              <w:left w:val="single" w:color="auto" w:sz="4" w:space="0"/>
              <w:bottom w:val="single" w:color="auto" w:sz="4" w:space="0"/>
              <w:right w:val="single" w:color="auto" w:sz="4" w:space="0"/>
            </w:tcBorders>
          </w:tcPr>
          <w:p>
            <w:pPr>
              <w:pStyle w:val="87"/>
              <w:rPr>
                <w:ins w:id="1068" w:author="China Unicom" w:date="2024-05-09T10:50:28Z"/>
                <w:rFonts w:eastAsia="Calibri" w:cs="Arial"/>
                <w:color w:val="auto"/>
                <w:kern w:val="2"/>
                <w:szCs w:val="18"/>
                <w:rPrChange w:id="1069" w:author="China Unicom" w:date="2024-05-09T10:51:10Z">
                  <w:rPr>
                    <w:ins w:id="1070" w:author="China Unicom" w:date="2024-05-09T10:50:28Z"/>
                    <w:rFonts w:eastAsia="Calibri" w:cs="Arial"/>
                    <w:color w:val="000000" w:themeColor="text1"/>
                    <w:kern w:val="2"/>
                    <w:szCs w:val="18"/>
                    <w14:textFill>
                      <w14:solidFill>
                        <w14:schemeClr w14:val="tx1"/>
                      </w14:solidFill>
                    </w14:textFill>
                  </w:rPr>
                </w:rPrChange>
              </w:rPr>
            </w:pPr>
            <w:ins w:id="1071" w:author="China Unicom" w:date="2024-05-09T10:50:28Z">
              <w:r>
                <w:rPr>
                  <w:rFonts w:eastAsia="Calibri" w:cs="Arial"/>
                  <w:color w:val="auto"/>
                  <w:kern w:val="2"/>
                  <w:szCs w:val="18"/>
                  <w:rPrChange w:id="1072" w:author="China Unicom" w:date="2024-05-09T10:51:10Z">
                    <w:rPr>
                      <w:rFonts w:eastAsia="Calibri" w:cs="Arial"/>
                      <w:color w:val="000000" w:themeColor="text1"/>
                      <w:kern w:val="2"/>
                      <w:szCs w:val="18"/>
                      <w14:textFill>
                        <w14:solidFill>
                          <w14:schemeClr w14:val="tx1"/>
                        </w14:solidFill>
                      </w14:textFill>
                    </w:rPr>
                  </w:rPrChange>
                </w:rPr>
                <w:t>A7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1073" w:author="China Unicom" w:date="2024-05-09T10:50:28Z"/>
        </w:trPr>
        <w:tc>
          <w:tcPr>
            <w:tcW w:w="1199" w:type="dxa"/>
            <w:tcBorders>
              <w:top w:val="nil"/>
              <w:left w:val="single" w:color="auto" w:sz="4" w:space="0"/>
              <w:bottom w:val="nil"/>
              <w:right w:val="single" w:color="auto" w:sz="4" w:space="0"/>
            </w:tcBorders>
          </w:tcPr>
          <w:p>
            <w:pPr>
              <w:pStyle w:val="87"/>
              <w:rPr>
                <w:ins w:id="1074" w:author="China Unicom" w:date="2024-05-09T10:50:28Z"/>
                <w:color w:val="auto"/>
                <w:lang w:eastAsia="en-GB"/>
                <w:rPrChange w:id="1075" w:author="China Unicom" w:date="2024-05-09T10:51:10Z">
                  <w:rPr>
                    <w:ins w:id="1076" w:author="China Unicom" w:date="2024-05-09T10:50:28Z"/>
                    <w:lang w:eastAsia="en-GB"/>
                  </w:rPr>
                </w:rPrChange>
              </w:rPr>
            </w:pPr>
          </w:p>
        </w:tc>
        <w:tc>
          <w:tcPr>
            <w:tcW w:w="2002" w:type="dxa"/>
            <w:tcBorders>
              <w:top w:val="nil"/>
              <w:left w:val="single" w:color="auto" w:sz="4" w:space="0"/>
              <w:bottom w:val="nil"/>
              <w:right w:val="single" w:color="auto" w:sz="4" w:space="0"/>
            </w:tcBorders>
          </w:tcPr>
          <w:p>
            <w:pPr>
              <w:pStyle w:val="87"/>
              <w:rPr>
                <w:ins w:id="1077" w:author="China Unicom" w:date="2024-05-09T10:50:28Z"/>
                <w:rFonts w:eastAsia="MS PGothic" w:cs="Arial"/>
                <w:color w:val="auto"/>
                <w:kern w:val="24"/>
                <w:szCs w:val="18"/>
                <w:lang w:eastAsia="ja-JP"/>
                <w:rPrChange w:id="1078" w:author="China Unicom" w:date="2024-05-09T10:51:10Z">
                  <w:rPr>
                    <w:ins w:id="1079" w:author="China Unicom" w:date="2024-05-09T10:50:28Z"/>
                    <w:rFonts w:eastAsia="MS PGothic" w:cs="Arial"/>
                    <w:kern w:val="24"/>
                    <w:szCs w:val="18"/>
                    <w:lang w:eastAsia="ja-JP"/>
                  </w:rPr>
                </w:rPrChange>
              </w:rPr>
            </w:pPr>
          </w:p>
        </w:tc>
        <w:tc>
          <w:tcPr>
            <w:tcW w:w="1480" w:type="dxa"/>
            <w:tcBorders>
              <w:top w:val="single" w:color="auto" w:sz="4" w:space="0"/>
              <w:left w:val="single" w:color="auto" w:sz="4" w:space="0"/>
              <w:bottom w:val="single" w:color="auto" w:sz="4" w:space="0"/>
              <w:right w:val="single" w:color="auto" w:sz="4" w:space="0"/>
            </w:tcBorders>
          </w:tcPr>
          <w:p>
            <w:pPr>
              <w:pStyle w:val="87"/>
              <w:rPr>
                <w:ins w:id="1080" w:author="China Unicom" w:date="2024-05-09T10:50:28Z"/>
                <w:rFonts w:eastAsia="Calibri" w:cs="Arial"/>
                <w:color w:val="auto"/>
                <w:kern w:val="2"/>
                <w:szCs w:val="18"/>
                <w:rPrChange w:id="1081" w:author="China Unicom" w:date="2024-05-09T10:51:10Z">
                  <w:rPr>
                    <w:ins w:id="1082" w:author="China Unicom" w:date="2024-05-09T10:50:28Z"/>
                    <w:rFonts w:eastAsia="Calibri" w:cs="Arial"/>
                    <w:color w:val="000000" w:themeColor="text1"/>
                    <w:kern w:val="2"/>
                    <w:szCs w:val="18"/>
                    <w14:textFill>
                      <w14:solidFill>
                        <w14:schemeClr w14:val="tx1"/>
                      </w14:solidFill>
                    </w14:textFill>
                  </w:rPr>
                </w:rPrChange>
              </w:rPr>
            </w:pPr>
            <w:ins w:id="1083" w:author="China Unicom" w:date="2024-05-09T10:50:28Z">
              <w:r>
                <w:rPr>
                  <w:rFonts w:eastAsia="Calibri" w:cs="Arial"/>
                  <w:color w:val="auto"/>
                  <w:kern w:val="2"/>
                  <w:szCs w:val="18"/>
                  <w:rPrChange w:id="1084" w:author="China Unicom" w:date="2024-05-09T10:51:10Z">
                    <w:rPr>
                      <w:rFonts w:eastAsia="Calibri" w:cs="Arial"/>
                      <w:color w:val="000000" w:themeColor="text1"/>
                      <w:kern w:val="2"/>
                      <w:szCs w:val="18"/>
                      <w14:textFill>
                        <w14:solidFill>
                          <w14:schemeClr w14:val="tx1"/>
                        </w14:solidFill>
                      </w14:textFill>
                    </w:rPr>
                  </w:rPrChange>
                </w:rPr>
                <w:t>≥39.6</w:t>
              </w:r>
            </w:ins>
          </w:p>
        </w:tc>
        <w:tc>
          <w:tcPr>
            <w:tcW w:w="2901" w:type="dxa"/>
            <w:tcBorders>
              <w:top w:val="single" w:color="auto" w:sz="4" w:space="0"/>
              <w:left w:val="single" w:color="auto" w:sz="4" w:space="0"/>
              <w:bottom w:val="single" w:color="auto" w:sz="4" w:space="0"/>
              <w:right w:val="single" w:color="auto" w:sz="4" w:space="0"/>
            </w:tcBorders>
          </w:tcPr>
          <w:p>
            <w:pPr>
              <w:pStyle w:val="87"/>
              <w:rPr>
                <w:ins w:id="1085" w:author="China Unicom" w:date="2024-05-09T10:50:28Z"/>
                <w:rFonts w:eastAsia="Calibri" w:cs="Arial"/>
                <w:color w:val="auto"/>
                <w:kern w:val="2"/>
                <w:szCs w:val="18"/>
                <w:rPrChange w:id="1086" w:author="China Unicom" w:date="2024-05-09T10:51:10Z">
                  <w:rPr>
                    <w:ins w:id="1087" w:author="China Unicom" w:date="2024-05-09T10:50:28Z"/>
                    <w:rFonts w:eastAsia="Calibri" w:cs="Arial"/>
                    <w:color w:val="000000" w:themeColor="text1"/>
                    <w:kern w:val="2"/>
                    <w:szCs w:val="18"/>
                    <w14:textFill>
                      <w14:solidFill>
                        <w14:schemeClr w14:val="tx1"/>
                      </w14:solidFill>
                    </w14:textFill>
                  </w:rPr>
                </w:rPrChange>
              </w:rPr>
            </w:pPr>
            <w:ins w:id="1088" w:author="China Unicom" w:date="2024-05-09T10:50:28Z">
              <w:r>
                <w:rPr>
                  <w:rFonts w:eastAsia="Calibri" w:cs="Arial"/>
                  <w:color w:val="auto"/>
                  <w:kern w:val="2"/>
                  <w:szCs w:val="18"/>
                  <w:rPrChange w:id="1089" w:author="China Unicom" w:date="2024-05-09T10:51:10Z">
                    <w:rPr>
                      <w:rFonts w:eastAsia="Calibri" w:cs="Arial"/>
                      <w:color w:val="000000" w:themeColor="text1"/>
                      <w:kern w:val="2"/>
                      <w:szCs w:val="18"/>
                      <w14:textFill>
                        <w14:solidFill>
                          <w14:schemeClr w14:val="tx1"/>
                        </w14:solidFill>
                      </w14:textFill>
                    </w:rPr>
                  </w:rPrChange>
                </w:rPr>
                <w:t>&gt;0</w:t>
              </w:r>
            </w:ins>
          </w:p>
        </w:tc>
        <w:tc>
          <w:tcPr>
            <w:tcW w:w="850" w:type="dxa"/>
            <w:tcBorders>
              <w:top w:val="single" w:color="auto" w:sz="4" w:space="0"/>
              <w:left w:val="single" w:color="auto" w:sz="4" w:space="0"/>
              <w:bottom w:val="single" w:color="auto" w:sz="4" w:space="0"/>
              <w:right w:val="single" w:color="auto" w:sz="4" w:space="0"/>
            </w:tcBorders>
          </w:tcPr>
          <w:p>
            <w:pPr>
              <w:pStyle w:val="87"/>
              <w:rPr>
                <w:ins w:id="1090" w:author="China Unicom" w:date="2024-05-09T10:50:28Z"/>
                <w:rFonts w:eastAsia="Calibri" w:cs="Arial"/>
                <w:color w:val="auto"/>
                <w:kern w:val="2"/>
                <w:szCs w:val="18"/>
                <w:rPrChange w:id="1091" w:author="China Unicom" w:date="2024-05-09T10:51:10Z">
                  <w:rPr>
                    <w:ins w:id="1092" w:author="China Unicom" w:date="2024-05-09T10:50:28Z"/>
                    <w:rFonts w:eastAsia="Calibri" w:cs="Arial"/>
                    <w:color w:val="000000" w:themeColor="text1"/>
                    <w:kern w:val="2"/>
                    <w:szCs w:val="18"/>
                    <w14:textFill>
                      <w14:solidFill>
                        <w14:schemeClr w14:val="tx1"/>
                      </w14:solidFill>
                    </w14:textFill>
                  </w:rPr>
                </w:rPrChange>
              </w:rPr>
            </w:pPr>
            <w:ins w:id="1093" w:author="China Unicom" w:date="2024-05-09T10:50:28Z">
              <w:r>
                <w:rPr>
                  <w:rFonts w:eastAsia="Calibri" w:cs="Arial"/>
                  <w:color w:val="auto"/>
                  <w:kern w:val="2"/>
                  <w:szCs w:val="18"/>
                  <w:rPrChange w:id="1094" w:author="China Unicom" w:date="2024-05-09T10:51:10Z">
                    <w:rPr>
                      <w:rFonts w:eastAsia="Calibri" w:cs="Arial"/>
                      <w:color w:val="000000" w:themeColor="text1"/>
                      <w:kern w:val="2"/>
                      <w:szCs w:val="18"/>
                      <w14:textFill>
                        <w14:solidFill>
                          <w14:schemeClr w14:val="tx1"/>
                        </w14:solidFill>
                      </w14:textFill>
                    </w:rPr>
                  </w:rPrChange>
                </w:rPr>
                <w:t>A8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1095" w:author="China Unicom" w:date="2024-05-09T10:50:28Z"/>
        </w:trPr>
        <w:tc>
          <w:tcPr>
            <w:tcW w:w="1199" w:type="dxa"/>
            <w:tcBorders>
              <w:top w:val="nil"/>
              <w:left w:val="single" w:color="auto" w:sz="4" w:space="0"/>
              <w:bottom w:val="single" w:color="auto" w:sz="4" w:space="0"/>
              <w:right w:val="single" w:color="auto" w:sz="4" w:space="0"/>
            </w:tcBorders>
          </w:tcPr>
          <w:p>
            <w:pPr>
              <w:pStyle w:val="87"/>
              <w:rPr>
                <w:ins w:id="1096" w:author="China Unicom" w:date="2024-05-09T10:50:28Z"/>
                <w:color w:val="auto"/>
                <w:lang w:eastAsia="en-GB"/>
                <w:rPrChange w:id="1097" w:author="China Unicom" w:date="2024-05-09T10:51:10Z">
                  <w:rPr>
                    <w:ins w:id="1098" w:author="China Unicom" w:date="2024-05-09T10:50:28Z"/>
                    <w:lang w:eastAsia="en-GB"/>
                  </w:rPr>
                </w:rPrChange>
              </w:rPr>
            </w:pPr>
          </w:p>
        </w:tc>
        <w:tc>
          <w:tcPr>
            <w:tcW w:w="2002" w:type="dxa"/>
            <w:tcBorders>
              <w:top w:val="nil"/>
              <w:left w:val="single" w:color="auto" w:sz="4" w:space="0"/>
              <w:bottom w:val="single" w:color="auto" w:sz="4" w:space="0"/>
              <w:right w:val="single" w:color="auto" w:sz="4" w:space="0"/>
            </w:tcBorders>
          </w:tcPr>
          <w:p>
            <w:pPr>
              <w:pStyle w:val="87"/>
              <w:rPr>
                <w:ins w:id="1099" w:author="China Unicom" w:date="2024-05-09T10:50:28Z"/>
                <w:rFonts w:eastAsia="MS PGothic" w:cs="Arial"/>
                <w:color w:val="auto"/>
                <w:kern w:val="24"/>
                <w:szCs w:val="18"/>
                <w:lang w:eastAsia="ja-JP"/>
                <w:rPrChange w:id="1100" w:author="China Unicom" w:date="2024-05-09T10:51:10Z">
                  <w:rPr>
                    <w:ins w:id="1101" w:author="China Unicom" w:date="2024-05-09T10:50:28Z"/>
                    <w:rFonts w:eastAsia="MS PGothic" w:cs="Arial"/>
                    <w:kern w:val="24"/>
                    <w:szCs w:val="18"/>
                    <w:lang w:eastAsia="ja-JP"/>
                  </w:rPr>
                </w:rPrChange>
              </w:rPr>
            </w:pPr>
          </w:p>
        </w:tc>
        <w:tc>
          <w:tcPr>
            <w:tcW w:w="1480" w:type="dxa"/>
            <w:tcBorders>
              <w:top w:val="single" w:color="auto" w:sz="4" w:space="0"/>
              <w:left w:val="single" w:color="auto" w:sz="4" w:space="0"/>
              <w:bottom w:val="single" w:color="auto" w:sz="4" w:space="0"/>
              <w:right w:val="single" w:color="auto" w:sz="4" w:space="0"/>
            </w:tcBorders>
          </w:tcPr>
          <w:p>
            <w:pPr>
              <w:pStyle w:val="87"/>
              <w:rPr>
                <w:ins w:id="1102" w:author="China Unicom" w:date="2024-05-09T10:50:28Z"/>
                <w:rFonts w:eastAsia="Calibri" w:cs="Arial"/>
                <w:color w:val="auto"/>
                <w:kern w:val="2"/>
                <w:szCs w:val="18"/>
                <w:rPrChange w:id="1103" w:author="China Unicom" w:date="2024-05-09T10:51:10Z">
                  <w:rPr>
                    <w:ins w:id="1104" w:author="China Unicom" w:date="2024-05-09T10:50:28Z"/>
                    <w:rFonts w:eastAsia="Calibri" w:cs="Arial"/>
                    <w:color w:val="000000" w:themeColor="text1"/>
                    <w:kern w:val="2"/>
                    <w:szCs w:val="18"/>
                    <w14:textFill>
                      <w14:solidFill>
                        <w14:schemeClr w14:val="tx1"/>
                      </w14:solidFill>
                    </w14:textFill>
                  </w:rPr>
                </w:rPrChange>
              </w:rPr>
            </w:pPr>
            <w:ins w:id="1105" w:author="China Unicom" w:date="2024-05-09T10:50:28Z">
              <w:r>
                <w:rPr>
                  <w:rFonts w:eastAsia="Calibri" w:cs="Arial"/>
                  <w:color w:val="auto"/>
                  <w:kern w:val="2"/>
                  <w:szCs w:val="18"/>
                  <w:rPrChange w:id="1106" w:author="China Unicom" w:date="2024-05-09T10:51:10Z">
                    <w:rPr>
                      <w:rFonts w:eastAsia="Calibri" w:cs="Arial"/>
                      <w:color w:val="000000" w:themeColor="text1"/>
                      <w:kern w:val="2"/>
                      <w:szCs w:val="18"/>
                      <w14:textFill>
                        <w14:solidFill>
                          <w14:schemeClr w14:val="tx1"/>
                        </w14:solidFill>
                      </w14:textFill>
                    </w:rPr>
                  </w:rPrChange>
                </w:rPr>
                <w:t>&gt; 33.84, &lt; 39.6</w:t>
              </w:r>
            </w:ins>
          </w:p>
        </w:tc>
        <w:tc>
          <w:tcPr>
            <w:tcW w:w="2901" w:type="dxa"/>
            <w:tcBorders>
              <w:top w:val="single" w:color="auto" w:sz="4" w:space="0"/>
              <w:left w:val="single" w:color="auto" w:sz="4" w:space="0"/>
              <w:bottom w:val="single" w:color="auto" w:sz="4" w:space="0"/>
              <w:right w:val="single" w:color="auto" w:sz="4" w:space="0"/>
            </w:tcBorders>
          </w:tcPr>
          <w:p>
            <w:pPr>
              <w:pStyle w:val="87"/>
              <w:rPr>
                <w:ins w:id="1107" w:author="China Unicom" w:date="2024-05-09T10:50:28Z"/>
                <w:rFonts w:eastAsia="Calibri" w:cs="Arial"/>
                <w:color w:val="auto"/>
                <w:kern w:val="2"/>
                <w:szCs w:val="18"/>
                <w:rPrChange w:id="1108" w:author="China Unicom" w:date="2024-05-09T10:51:10Z">
                  <w:rPr>
                    <w:ins w:id="1109" w:author="China Unicom" w:date="2024-05-09T10:50:28Z"/>
                    <w:rFonts w:eastAsia="Calibri" w:cs="Arial"/>
                    <w:color w:val="000000" w:themeColor="text1"/>
                    <w:kern w:val="2"/>
                    <w:szCs w:val="18"/>
                    <w14:textFill>
                      <w14:solidFill>
                        <w14:schemeClr w14:val="tx1"/>
                      </w14:solidFill>
                    </w14:textFill>
                  </w:rPr>
                </w:rPrChange>
              </w:rPr>
            </w:pPr>
            <w:ins w:id="1110" w:author="China Unicom" w:date="2024-05-09T10:50:28Z">
              <w:r>
                <w:rPr>
                  <w:rFonts w:eastAsia="Calibri" w:cs="Arial"/>
                  <w:color w:val="auto"/>
                  <w:kern w:val="2"/>
                  <w:szCs w:val="18"/>
                  <w:rPrChange w:id="1111" w:author="China Unicom" w:date="2024-05-09T10:51:10Z">
                    <w:rPr>
                      <w:rFonts w:eastAsia="Calibri" w:cs="Arial"/>
                      <w:color w:val="000000" w:themeColor="text1"/>
                      <w:kern w:val="2"/>
                      <w:szCs w:val="18"/>
                      <w14:textFill>
                        <w14:solidFill>
                          <w14:schemeClr w14:val="tx1"/>
                        </w14:solidFill>
                      </w14:textFill>
                    </w:rPr>
                  </w:rPrChange>
                </w:rPr>
                <w:t xml:space="preserve">≤ </w:t>
              </w:r>
            </w:ins>
            <w:ins w:id="1112" w:author="China Unicom" w:date="2024-05-09T10:50:28Z">
              <w:r>
                <w:rPr>
                  <w:rFonts w:eastAsia="Calibri" w:cs="Arial"/>
                  <w:color w:val="auto"/>
                  <w:kern w:val="2"/>
                  <w:szCs w:val="18"/>
                  <w:rPrChange w:id="1113" w:author="China Unicom" w:date="2024-05-09T10:51:10Z">
                    <w:rPr>
                      <w:rFonts w:eastAsia="Calibri" w:cs="Arial"/>
                      <w:kern w:val="2"/>
                      <w:szCs w:val="18"/>
                    </w:rPr>
                  </w:rPrChange>
                </w:rPr>
                <w:t>16.2</w:t>
              </w:r>
            </w:ins>
          </w:p>
        </w:tc>
        <w:tc>
          <w:tcPr>
            <w:tcW w:w="850" w:type="dxa"/>
            <w:tcBorders>
              <w:top w:val="single" w:color="auto" w:sz="4" w:space="0"/>
              <w:left w:val="single" w:color="auto" w:sz="4" w:space="0"/>
              <w:bottom w:val="single" w:color="auto" w:sz="4" w:space="0"/>
              <w:right w:val="single" w:color="auto" w:sz="4" w:space="0"/>
            </w:tcBorders>
          </w:tcPr>
          <w:p>
            <w:pPr>
              <w:pStyle w:val="87"/>
              <w:rPr>
                <w:ins w:id="1114" w:author="China Unicom" w:date="2024-05-09T10:50:28Z"/>
                <w:rFonts w:eastAsia="Calibri" w:cs="Arial"/>
                <w:color w:val="auto"/>
                <w:kern w:val="2"/>
                <w:szCs w:val="18"/>
                <w:rPrChange w:id="1115" w:author="China Unicom" w:date="2024-05-09T10:51:10Z">
                  <w:rPr>
                    <w:ins w:id="1116" w:author="China Unicom" w:date="2024-05-09T10:50:28Z"/>
                    <w:rFonts w:eastAsia="Calibri" w:cs="Arial"/>
                    <w:color w:val="000000" w:themeColor="text1"/>
                    <w:kern w:val="2"/>
                    <w:szCs w:val="18"/>
                    <w14:textFill>
                      <w14:solidFill>
                        <w14:schemeClr w14:val="tx1"/>
                      </w14:solidFill>
                    </w14:textFill>
                  </w:rPr>
                </w:rPrChange>
              </w:rPr>
            </w:pPr>
            <w:ins w:id="1117" w:author="China Unicom" w:date="2024-05-09T10:50:28Z">
              <w:r>
                <w:rPr>
                  <w:rFonts w:eastAsia="Calibri" w:cs="Arial"/>
                  <w:color w:val="auto"/>
                  <w:kern w:val="2"/>
                  <w:szCs w:val="18"/>
                  <w:rPrChange w:id="1118" w:author="China Unicom" w:date="2024-05-09T10:51:10Z">
                    <w:rPr>
                      <w:rFonts w:eastAsia="Calibri" w:cs="Arial"/>
                      <w:color w:val="000000" w:themeColor="text1"/>
                      <w:kern w:val="2"/>
                      <w:szCs w:val="18"/>
                      <w14:textFill>
                        <w14:solidFill>
                          <w14:schemeClr w14:val="tx1"/>
                        </w14:solidFill>
                      </w14:textFill>
                    </w:rPr>
                  </w:rPrChange>
                </w:rPr>
                <w:t>A10</w:t>
              </w:r>
            </w:ins>
          </w:p>
        </w:tc>
      </w:tr>
    </w:tbl>
    <w:p>
      <w:pPr>
        <w:pStyle w:val="33"/>
        <w:spacing w:after="0"/>
        <w:rPr>
          <w:ins w:id="1119" w:author="China Unicom" w:date="2024-05-09T10:50:28Z"/>
          <w:lang w:eastAsia="zh-CN"/>
        </w:rPr>
      </w:pPr>
    </w:p>
    <w:p>
      <w:pPr>
        <w:pStyle w:val="33"/>
        <w:spacing w:after="0"/>
        <w:rPr>
          <w:ins w:id="1120" w:author="China Unicom" w:date="2024-05-09T10:50:28Z"/>
          <w:lang w:eastAsia="zh-CN"/>
        </w:rPr>
      </w:pPr>
    </w:p>
    <w:p>
      <w:pPr>
        <w:pStyle w:val="95"/>
        <w:rPr>
          <w:ins w:id="1121" w:author="China Unicom" w:date="2024-05-09T10:50:28Z"/>
          <w:b w:val="0"/>
          <w:bCs/>
          <w:lang w:val="en-US"/>
        </w:rPr>
      </w:pPr>
      <w:ins w:id="1122" w:author="China Unicom" w:date="2024-05-09T10:50:28Z">
        <w:r>
          <w:rPr>
            <w:b w:val="0"/>
            <w:bCs/>
          </w:rPr>
          <w:t>Table 9: A-MPR for NS_46 for PC2</w:t>
        </w:r>
      </w:ins>
    </w:p>
    <w:tbl>
      <w:tblPr>
        <w:tblStyle w:val="61"/>
        <w:tblW w:w="10788" w:type="dxa"/>
        <w:tblInd w:w="-585" w:type="dxa"/>
        <w:tblLayout w:type="autofit"/>
        <w:tblCellMar>
          <w:top w:w="0" w:type="dxa"/>
          <w:left w:w="0" w:type="dxa"/>
          <w:bottom w:w="0" w:type="dxa"/>
          <w:right w:w="0" w:type="dxa"/>
        </w:tblCellMar>
      </w:tblPr>
      <w:tblGrid>
        <w:gridCol w:w="883"/>
        <w:gridCol w:w="1137"/>
        <w:gridCol w:w="1111"/>
        <w:gridCol w:w="1111"/>
        <w:gridCol w:w="1111"/>
        <w:gridCol w:w="1111"/>
        <w:gridCol w:w="1111"/>
        <w:gridCol w:w="1111"/>
        <w:gridCol w:w="1111"/>
        <w:gridCol w:w="991"/>
      </w:tblGrid>
      <w:tr>
        <w:tblPrEx>
          <w:tblCellMar>
            <w:top w:w="0" w:type="dxa"/>
            <w:left w:w="0" w:type="dxa"/>
            <w:bottom w:w="0" w:type="dxa"/>
            <w:right w:w="0" w:type="dxa"/>
          </w:tblCellMar>
        </w:tblPrEx>
        <w:trPr>
          <w:trHeight w:val="187" w:hRule="atLeast"/>
          <w:ins w:id="1123" w:author="China Unicom" w:date="2024-05-09T10:50:28Z"/>
        </w:trPr>
        <w:tc>
          <w:tcPr>
            <w:tcW w:w="2020" w:type="dxa"/>
            <w:gridSpan w:val="2"/>
            <w:tcBorders>
              <w:top w:val="single" w:color="000000" w:sz="8" w:space="0"/>
              <w:left w:val="single" w:color="000000" w:sz="8" w:space="0"/>
              <w:bottom w:val="nil"/>
              <w:right w:val="single" w:color="000000" w:sz="8" w:space="0"/>
            </w:tcBorders>
            <w:shd w:val="clear" w:color="auto" w:fill="auto"/>
            <w:tcMar>
              <w:top w:w="15" w:type="dxa"/>
              <w:left w:w="70" w:type="dxa"/>
              <w:bottom w:w="0" w:type="dxa"/>
              <w:right w:w="70" w:type="dxa"/>
            </w:tcMar>
            <w:vAlign w:val="center"/>
          </w:tcPr>
          <w:p>
            <w:pPr>
              <w:pStyle w:val="86"/>
              <w:rPr>
                <w:ins w:id="1124" w:author="China Unicom" w:date="2024-05-09T10:50:28Z"/>
                <w:color w:val="auto"/>
                <w:lang w:val="en-US" w:eastAsia="zh-CN"/>
                <w:rPrChange w:id="1125" w:author="China Unicom" w:date="2024-05-09T10:51:13Z">
                  <w:rPr>
                    <w:ins w:id="1126" w:author="China Unicom" w:date="2024-05-09T10:50:28Z"/>
                    <w:lang w:val="en-US" w:eastAsia="zh-CN"/>
                  </w:rPr>
                </w:rPrChange>
              </w:rPr>
            </w:pPr>
            <w:ins w:id="1127" w:author="China Unicom" w:date="2024-05-09T10:50:28Z">
              <w:r>
                <w:rPr>
                  <w:color w:val="auto"/>
                  <w:lang w:val="en-US" w:eastAsia="zh-CN"/>
                  <w:rPrChange w:id="1128" w:author="China Unicom" w:date="2024-05-09T10:51:13Z">
                    <w:rPr>
                      <w:lang w:val="en-US" w:eastAsia="zh-CN"/>
                    </w:rPr>
                  </w:rPrChange>
                </w:rPr>
                <w:t>Modulation/Waveform</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pStyle w:val="86"/>
              <w:rPr>
                <w:ins w:id="1129" w:author="China Unicom" w:date="2024-05-09T10:50:28Z"/>
                <w:color w:val="auto"/>
                <w:lang w:val="en-US" w:eastAsia="zh-CN"/>
                <w:rPrChange w:id="1130" w:author="China Unicom" w:date="2024-05-09T10:51:13Z">
                  <w:rPr>
                    <w:ins w:id="1131" w:author="China Unicom" w:date="2024-05-09T10:50:28Z"/>
                    <w:lang w:val="en-US" w:eastAsia="zh-CN"/>
                  </w:rPr>
                </w:rPrChange>
              </w:rPr>
            </w:pPr>
            <w:ins w:id="1132" w:author="China Unicom" w:date="2024-05-09T10:50:28Z">
              <w:r>
                <w:rPr>
                  <w:color w:val="auto"/>
                  <w:lang w:val="en-US" w:eastAsia="zh-CN"/>
                  <w:rPrChange w:id="1133" w:author="China Unicom" w:date="2024-05-09T10:51:13Z">
                    <w:rPr>
                      <w:lang w:val="en-US" w:eastAsia="zh-CN"/>
                    </w:rPr>
                  </w:rPrChange>
                </w:rPr>
                <w:t>A4</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pStyle w:val="86"/>
              <w:rPr>
                <w:ins w:id="1134" w:author="China Unicom" w:date="2024-05-09T10:50:28Z"/>
                <w:color w:val="auto"/>
                <w:lang w:val="en-US" w:eastAsia="zh-CN"/>
                <w:rPrChange w:id="1135" w:author="China Unicom" w:date="2024-05-09T10:51:13Z">
                  <w:rPr>
                    <w:ins w:id="1136" w:author="China Unicom" w:date="2024-05-09T10:50:28Z"/>
                    <w:lang w:val="en-US" w:eastAsia="zh-CN"/>
                  </w:rPr>
                </w:rPrChange>
              </w:rPr>
            </w:pPr>
            <w:ins w:id="1137" w:author="China Unicom" w:date="2024-05-09T10:50:28Z">
              <w:r>
                <w:rPr>
                  <w:color w:val="auto"/>
                  <w:lang w:val="en-US" w:eastAsia="zh-CN"/>
                  <w:rPrChange w:id="1138" w:author="China Unicom" w:date="2024-05-09T10:51:13Z">
                    <w:rPr>
                      <w:lang w:val="en-US" w:eastAsia="zh-CN"/>
                    </w:rPr>
                  </w:rPrChange>
                </w:rPr>
                <w:t>A5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6"/>
              <w:rPr>
                <w:ins w:id="1139" w:author="China Unicom" w:date="2024-05-09T10:50:28Z"/>
                <w:color w:val="auto"/>
                <w:lang w:val="en-US" w:eastAsia="zh-CN"/>
                <w:rPrChange w:id="1140" w:author="China Unicom" w:date="2024-05-09T10:51:13Z">
                  <w:rPr>
                    <w:ins w:id="1141" w:author="China Unicom" w:date="2024-05-09T10:50:28Z"/>
                    <w:lang w:val="en-US" w:eastAsia="zh-CN"/>
                  </w:rPr>
                </w:rPrChange>
              </w:rPr>
            </w:pPr>
            <w:ins w:id="1142" w:author="China Unicom" w:date="2024-05-09T10:50:28Z">
              <w:r>
                <w:rPr>
                  <w:color w:val="auto"/>
                  <w:lang w:val="en-US" w:eastAsia="zh-CN"/>
                  <w:rPrChange w:id="1143" w:author="China Unicom" w:date="2024-05-09T10:51:13Z">
                    <w:rPr>
                      <w:lang w:val="en-US" w:eastAsia="zh-CN"/>
                    </w:rPr>
                  </w:rPrChange>
                </w:rPr>
                <w:t>A6</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6"/>
              <w:rPr>
                <w:ins w:id="1144" w:author="China Unicom" w:date="2024-05-09T10:50:28Z"/>
                <w:color w:val="auto"/>
                <w:lang w:val="en-US" w:eastAsia="zh-CN"/>
                <w:rPrChange w:id="1145" w:author="China Unicom" w:date="2024-05-09T10:51:13Z">
                  <w:rPr>
                    <w:ins w:id="1146" w:author="China Unicom" w:date="2024-05-09T10:50:28Z"/>
                    <w:lang w:val="en-US" w:eastAsia="zh-CN"/>
                  </w:rPr>
                </w:rPrChange>
              </w:rPr>
            </w:pPr>
            <w:ins w:id="1147" w:author="China Unicom" w:date="2024-05-09T10:50:28Z">
              <w:r>
                <w:rPr>
                  <w:color w:val="auto"/>
                  <w:lang w:val="en-US" w:eastAsia="zh-CN"/>
                  <w:rPrChange w:id="1148" w:author="China Unicom" w:date="2024-05-09T10:51:13Z">
                    <w:rPr>
                      <w:lang w:val="en-US" w:eastAsia="zh-CN"/>
                    </w:rPr>
                  </w:rPrChange>
                </w:rPr>
                <w:t>A7</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6"/>
              <w:rPr>
                <w:ins w:id="1149" w:author="China Unicom" w:date="2024-05-09T10:50:28Z"/>
                <w:color w:val="auto"/>
                <w:lang w:val="en-US" w:eastAsia="zh-CN"/>
                <w:rPrChange w:id="1150" w:author="China Unicom" w:date="2024-05-09T10:51:13Z">
                  <w:rPr>
                    <w:ins w:id="1151" w:author="China Unicom" w:date="2024-05-09T10:50:28Z"/>
                    <w:lang w:val="en-US" w:eastAsia="zh-CN"/>
                  </w:rPr>
                </w:rPrChange>
              </w:rPr>
            </w:pPr>
            <w:ins w:id="1152" w:author="China Unicom" w:date="2024-05-09T10:50:28Z">
              <w:r>
                <w:rPr>
                  <w:color w:val="auto"/>
                  <w:lang w:val="en-US" w:eastAsia="zh-CN"/>
                  <w:rPrChange w:id="1153" w:author="China Unicom" w:date="2024-05-09T10:51:13Z">
                    <w:rPr>
                      <w:lang w:val="en-US" w:eastAsia="zh-CN"/>
                    </w:rPr>
                  </w:rPrChange>
                </w:rPr>
                <w:t>A8</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6"/>
              <w:rPr>
                <w:ins w:id="1154" w:author="China Unicom" w:date="2024-05-09T10:50:28Z"/>
                <w:color w:val="auto"/>
                <w:lang w:val="en-US" w:eastAsia="zh-CN"/>
                <w:rPrChange w:id="1155" w:author="China Unicom" w:date="2024-05-09T10:51:13Z">
                  <w:rPr>
                    <w:ins w:id="1156" w:author="China Unicom" w:date="2024-05-09T10:50:28Z"/>
                    <w:lang w:val="en-US" w:eastAsia="zh-CN"/>
                  </w:rPr>
                </w:rPrChange>
              </w:rPr>
            </w:pPr>
            <w:ins w:id="1157" w:author="China Unicom" w:date="2024-05-09T10:50:28Z">
              <w:r>
                <w:rPr>
                  <w:color w:val="auto"/>
                  <w:lang w:val="en-US" w:eastAsia="zh-CN"/>
                  <w:rPrChange w:id="1158" w:author="China Unicom" w:date="2024-05-09T10:51:13Z">
                    <w:rPr>
                      <w:lang w:val="en-US" w:eastAsia="zh-CN"/>
                    </w:rPr>
                  </w:rPrChange>
                </w:rPr>
                <w:t>A9</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6"/>
              <w:rPr>
                <w:ins w:id="1159" w:author="China Unicom" w:date="2024-05-09T10:50:28Z"/>
                <w:color w:val="auto"/>
                <w:lang w:val="en-US" w:eastAsia="zh-CN"/>
                <w:rPrChange w:id="1160" w:author="China Unicom" w:date="2024-05-09T10:51:13Z">
                  <w:rPr>
                    <w:ins w:id="1161" w:author="China Unicom" w:date="2024-05-09T10:50:28Z"/>
                    <w:lang w:val="en-US" w:eastAsia="zh-CN"/>
                  </w:rPr>
                </w:rPrChange>
              </w:rPr>
            </w:pPr>
            <w:ins w:id="1162" w:author="China Unicom" w:date="2024-05-09T10:50:28Z">
              <w:r>
                <w:rPr>
                  <w:color w:val="auto"/>
                  <w:lang w:val="en-US" w:eastAsia="zh-CN"/>
                  <w:rPrChange w:id="1163" w:author="China Unicom" w:date="2024-05-09T10:51:13Z">
                    <w:rPr>
                      <w:lang w:val="en-US" w:eastAsia="zh-CN"/>
                    </w:rPr>
                  </w:rPrChange>
                </w:rPr>
                <w:t>A10</w:t>
              </w:r>
            </w:ins>
          </w:p>
        </w:tc>
        <w:tc>
          <w:tcPr>
            <w:tcW w:w="991" w:type="dxa"/>
            <w:tcBorders>
              <w:top w:val="single" w:color="000000" w:sz="8" w:space="0"/>
              <w:left w:val="single" w:color="000000" w:sz="8" w:space="0"/>
              <w:bottom w:val="single" w:color="000000" w:sz="8" w:space="0"/>
              <w:right w:val="single" w:color="000000" w:sz="8" w:space="0"/>
            </w:tcBorders>
          </w:tcPr>
          <w:p>
            <w:pPr>
              <w:pStyle w:val="86"/>
              <w:rPr>
                <w:ins w:id="1164" w:author="China Unicom" w:date="2024-05-09T10:50:28Z"/>
                <w:color w:val="auto"/>
                <w:lang w:val="en-US" w:eastAsia="zh-CN"/>
                <w:rPrChange w:id="1165" w:author="China Unicom" w:date="2024-05-09T10:51:13Z">
                  <w:rPr>
                    <w:ins w:id="1166" w:author="China Unicom" w:date="2024-05-09T10:50:28Z"/>
                    <w:color w:val="FF0000"/>
                    <w:lang w:val="en-US" w:eastAsia="zh-CN"/>
                  </w:rPr>
                </w:rPrChange>
              </w:rPr>
            </w:pPr>
            <w:ins w:id="1167" w:author="China Unicom" w:date="2024-05-09T10:50:28Z">
              <w:r>
                <w:rPr>
                  <w:color w:val="auto"/>
                  <w:lang w:val="en-US" w:eastAsia="zh-CN"/>
                  <w:rPrChange w:id="1168" w:author="China Unicom" w:date="2024-05-09T10:51:13Z">
                    <w:rPr>
                      <w:color w:val="FF0000"/>
                      <w:lang w:val="en-US" w:eastAsia="zh-CN"/>
                    </w:rPr>
                  </w:rPrChange>
                </w:rPr>
                <w:t>A11</w:t>
              </w:r>
            </w:ins>
          </w:p>
        </w:tc>
      </w:tr>
      <w:tr>
        <w:tblPrEx>
          <w:tblCellMar>
            <w:top w:w="0" w:type="dxa"/>
            <w:left w:w="0" w:type="dxa"/>
            <w:bottom w:w="0" w:type="dxa"/>
            <w:right w:w="0" w:type="dxa"/>
          </w:tblCellMar>
        </w:tblPrEx>
        <w:trPr>
          <w:trHeight w:val="187" w:hRule="atLeast"/>
          <w:ins w:id="1169" w:author="China Unicom" w:date="2024-05-09T10:50:28Z"/>
        </w:trPr>
        <w:tc>
          <w:tcPr>
            <w:tcW w:w="2020" w:type="dxa"/>
            <w:gridSpan w:val="2"/>
            <w:tcBorders>
              <w:top w:val="nil"/>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pStyle w:val="86"/>
              <w:rPr>
                <w:ins w:id="1170" w:author="China Unicom" w:date="2024-05-09T10:50:28Z"/>
                <w:color w:val="auto"/>
                <w:lang w:val="en-US" w:eastAsia="zh-CN"/>
                <w:rPrChange w:id="1171" w:author="China Unicom" w:date="2024-05-09T10:51:13Z">
                  <w:rPr>
                    <w:ins w:id="1172" w:author="China Unicom" w:date="2024-05-09T10:50:28Z"/>
                    <w:lang w:val="en-US" w:eastAsia="zh-CN"/>
                  </w:rPr>
                </w:rPrChange>
              </w:rPr>
            </w:pPr>
            <w:ins w:id="1173" w:author="China Unicom" w:date="2024-05-09T10:50:28Z">
              <w:r>
                <w:rPr>
                  <w:color w:val="auto"/>
                  <w:lang w:val="en-US" w:eastAsia="zh-CN"/>
                  <w:rPrChange w:id="1174" w:author="China Unicom" w:date="2024-05-09T10:51:13Z">
                    <w:rPr>
                      <w:lang w:val="en-US" w:eastAsia="zh-CN"/>
                    </w:rPr>
                  </w:rPrChange>
                </w:rPr>
                <w:t> </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pStyle w:val="86"/>
              <w:rPr>
                <w:ins w:id="1175" w:author="China Unicom" w:date="2024-05-09T10:50:28Z"/>
                <w:color w:val="auto"/>
                <w:lang w:val="en-US" w:eastAsia="zh-CN"/>
                <w:rPrChange w:id="1176" w:author="China Unicom" w:date="2024-05-09T10:51:13Z">
                  <w:rPr>
                    <w:ins w:id="1177" w:author="China Unicom" w:date="2024-05-09T10:50:28Z"/>
                    <w:lang w:val="en-US" w:eastAsia="zh-CN"/>
                  </w:rPr>
                </w:rPrChange>
              </w:rPr>
            </w:pPr>
            <w:ins w:id="1178" w:author="China Unicom" w:date="2024-05-09T10:50:28Z">
              <w:r>
                <w:rPr>
                  <w:color w:val="auto"/>
                  <w:lang w:val="en-US" w:eastAsia="zh-CN"/>
                  <w:rPrChange w:id="1179" w:author="China Unicom" w:date="2024-05-09T10:51:13Z">
                    <w:rPr>
                      <w:lang w:val="en-US" w:eastAsia="zh-CN"/>
                    </w:rPr>
                  </w:rPrChange>
                </w:rPr>
                <w:t>Outer/Inner</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pStyle w:val="86"/>
              <w:rPr>
                <w:ins w:id="1180" w:author="China Unicom" w:date="2024-05-09T10:50:28Z"/>
                <w:color w:val="auto"/>
                <w:lang w:val="en-US" w:eastAsia="zh-CN"/>
                <w:rPrChange w:id="1181" w:author="China Unicom" w:date="2024-05-09T10:51:13Z">
                  <w:rPr>
                    <w:ins w:id="1182" w:author="China Unicom" w:date="2024-05-09T10:50:28Z"/>
                    <w:lang w:val="en-US" w:eastAsia="zh-CN"/>
                  </w:rPr>
                </w:rPrChange>
              </w:rPr>
            </w:pPr>
            <w:ins w:id="1183" w:author="China Unicom" w:date="2024-05-09T10:50:28Z">
              <w:r>
                <w:rPr>
                  <w:color w:val="auto"/>
                  <w:lang w:val="en-US" w:eastAsia="zh-CN"/>
                  <w:rPrChange w:id="1184" w:author="China Unicom" w:date="2024-05-09T10:51:13Z">
                    <w:rPr>
                      <w:lang w:val="en-US" w:eastAsia="zh-CN"/>
                    </w:rPr>
                  </w:rPrChange>
                </w:rPr>
                <w:t>Outer/Inner</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6"/>
              <w:rPr>
                <w:ins w:id="1185" w:author="China Unicom" w:date="2024-05-09T10:50:28Z"/>
                <w:color w:val="auto"/>
                <w:lang w:val="en-US" w:eastAsia="zh-CN"/>
                <w:rPrChange w:id="1186" w:author="China Unicom" w:date="2024-05-09T10:51:13Z">
                  <w:rPr>
                    <w:ins w:id="1187" w:author="China Unicom" w:date="2024-05-09T10:50:28Z"/>
                    <w:lang w:val="en-US" w:eastAsia="zh-CN"/>
                  </w:rPr>
                </w:rPrChange>
              </w:rPr>
            </w:pPr>
            <w:ins w:id="1188" w:author="China Unicom" w:date="2024-05-09T10:50:28Z">
              <w:r>
                <w:rPr>
                  <w:color w:val="auto"/>
                  <w:lang w:val="en-US" w:eastAsia="zh-CN"/>
                  <w:rPrChange w:id="1189" w:author="China Unicom" w:date="2024-05-09T10:51:13Z">
                    <w:rPr>
                      <w:lang w:val="en-US" w:eastAsia="zh-CN"/>
                    </w:rPr>
                  </w:rPrChange>
                </w:rPr>
                <w:t>Outer/Inner</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6"/>
              <w:rPr>
                <w:ins w:id="1190" w:author="China Unicom" w:date="2024-05-09T10:50:28Z"/>
                <w:color w:val="auto"/>
                <w:lang w:val="en-US" w:eastAsia="zh-CN"/>
                <w:rPrChange w:id="1191" w:author="China Unicom" w:date="2024-05-09T10:51:13Z">
                  <w:rPr>
                    <w:ins w:id="1192" w:author="China Unicom" w:date="2024-05-09T10:50:28Z"/>
                    <w:lang w:val="en-US" w:eastAsia="zh-CN"/>
                  </w:rPr>
                </w:rPrChange>
              </w:rPr>
            </w:pPr>
            <w:ins w:id="1193" w:author="China Unicom" w:date="2024-05-09T10:50:28Z">
              <w:r>
                <w:rPr>
                  <w:color w:val="auto"/>
                  <w:lang w:val="en-US" w:eastAsia="zh-CN"/>
                  <w:rPrChange w:id="1194" w:author="China Unicom" w:date="2024-05-09T10:51:13Z">
                    <w:rPr>
                      <w:lang w:val="en-US" w:eastAsia="zh-CN"/>
                    </w:rPr>
                  </w:rPrChange>
                </w:rPr>
                <w:t>Outer/Inner</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6"/>
              <w:rPr>
                <w:ins w:id="1195" w:author="China Unicom" w:date="2024-05-09T10:50:28Z"/>
                <w:color w:val="auto"/>
                <w:lang w:val="en-US" w:eastAsia="zh-CN"/>
                <w:rPrChange w:id="1196" w:author="China Unicom" w:date="2024-05-09T10:51:13Z">
                  <w:rPr>
                    <w:ins w:id="1197" w:author="China Unicom" w:date="2024-05-09T10:50:28Z"/>
                    <w:lang w:val="en-US" w:eastAsia="zh-CN"/>
                  </w:rPr>
                </w:rPrChange>
              </w:rPr>
            </w:pPr>
            <w:ins w:id="1198" w:author="China Unicom" w:date="2024-05-09T10:50:28Z">
              <w:r>
                <w:rPr>
                  <w:color w:val="auto"/>
                  <w:lang w:val="en-US" w:eastAsia="zh-CN"/>
                  <w:rPrChange w:id="1199" w:author="China Unicom" w:date="2024-05-09T10:51:13Z">
                    <w:rPr>
                      <w:lang w:val="en-US" w:eastAsia="zh-CN"/>
                    </w:rPr>
                  </w:rPrChange>
                </w:rPr>
                <w:t>Outer/Inner</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6"/>
              <w:rPr>
                <w:ins w:id="1200" w:author="China Unicom" w:date="2024-05-09T10:50:28Z"/>
                <w:color w:val="auto"/>
                <w:lang w:val="en-US" w:eastAsia="zh-CN"/>
                <w:rPrChange w:id="1201" w:author="China Unicom" w:date="2024-05-09T10:51:13Z">
                  <w:rPr>
                    <w:ins w:id="1202" w:author="China Unicom" w:date="2024-05-09T10:50:28Z"/>
                    <w:lang w:val="en-US" w:eastAsia="zh-CN"/>
                  </w:rPr>
                </w:rPrChange>
              </w:rPr>
            </w:pPr>
            <w:ins w:id="1203" w:author="China Unicom" w:date="2024-05-09T10:50:28Z">
              <w:r>
                <w:rPr>
                  <w:color w:val="auto"/>
                  <w:lang w:val="en-US" w:eastAsia="zh-CN"/>
                  <w:rPrChange w:id="1204" w:author="China Unicom" w:date="2024-05-09T10:51:13Z">
                    <w:rPr>
                      <w:lang w:val="en-US" w:eastAsia="zh-CN"/>
                    </w:rPr>
                  </w:rPrChange>
                </w:rPr>
                <w:t>Outer/Inner</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6"/>
              <w:rPr>
                <w:ins w:id="1205" w:author="China Unicom" w:date="2024-05-09T10:50:28Z"/>
                <w:color w:val="auto"/>
                <w:lang w:val="en-US" w:eastAsia="zh-CN"/>
                <w:rPrChange w:id="1206" w:author="China Unicom" w:date="2024-05-09T10:51:13Z">
                  <w:rPr>
                    <w:ins w:id="1207" w:author="China Unicom" w:date="2024-05-09T10:50:28Z"/>
                    <w:lang w:val="en-US" w:eastAsia="zh-CN"/>
                  </w:rPr>
                </w:rPrChange>
              </w:rPr>
            </w:pPr>
            <w:ins w:id="1208" w:author="China Unicom" w:date="2024-05-09T10:50:28Z">
              <w:r>
                <w:rPr>
                  <w:color w:val="auto"/>
                  <w:lang w:val="en-US" w:eastAsia="zh-CN"/>
                  <w:rPrChange w:id="1209" w:author="China Unicom" w:date="2024-05-09T10:51:13Z">
                    <w:rPr>
                      <w:lang w:val="en-US" w:eastAsia="zh-CN"/>
                    </w:rPr>
                  </w:rPrChange>
                </w:rPr>
                <w:t>Outer/Inner</w:t>
              </w:r>
            </w:ins>
          </w:p>
        </w:tc>
        <w:tc>
          <w:tcPr>
            <w:tcW w:w="991" w:type="dxa"/>
            <w:tcBorders>
              <w:top w:val="single" w:color="000000" w:sz="8" w:space="0"/>
              <w:left w:val="single" w:color="000000" w:sz="8" w:space="0"/>
              <w:bottom w:val="single" w:color="000000" w:sz="8" w:space="0"/>
              <w:right w:val="single" w:color="000000" w:sz="8" w:space="0"/>
            </w:tcBorders>
          </w:tcPr>
          <w:p>
            <w:pPr>
              <w:pStyle w:val="86"/>
              <w:rPr>
                <w:ins w:id="1210" w:author="China Unicom" w:date="2024-05-09T10:50:28Z"/>
                <w:color w:val="auto"/>
                <w:lang w:val="en-US" w:eastAsia="zh-CN"/>
                <w:rPrChange w:id="1211" w:author="China Unicom" w:date="2024-05-09T10:51:13Z">
                  <w:rPr>
                    <w:ins w:id="1212" w:author="China Unicom" w:date="2024-05-09T10:50:28Z"/>
                    <w:color w:val="FF0000"/>
                    <w:lang w:val="en-US" w:eastAsia="zh-CN"/>
                  </w:rPr>
                </w:rPrChange>
              </w:rPr>
            </w:pPr>
            <w:ins w:id="1213" w:author="China Unicom" w:date="2024-05-09T10:50:28Z">
              <w:r>
                <w:rPr>
                  <w:color w:val="auto"/>
                  <w:lang w:val="en-US" w:eastAsia="zh-CN"/>
                  <w:rPrChange w:id="1214" w:author="China Unicom" w:date="2024-05-09T10:51:13Z">
                    <w:rPr>
                      <w:color w:val="FF0000"/>
                      <w:lang w:val="en-US" w:eastAsia="zh-CN"/>
                    </w:rPr>
                  </w:rPrChange>
                </w:rPr>
                <w:t>Outer/Inner</w:t>
              </w:r>
            </w:ins>
          </w:p>
        </w:tc>
      </w:tr>
      <w:tr>
        <w:tblPrEx>
          <w:tblCellMar>
            <w:top w:w="0" w:type="dxa"/>
            <w:left w:w="0" w:type="dxa"/>
            <w:bottom w:w="0" w:type="dxa"/>
            <w:right w:w="0" w:type="dxa"/>
          </w:tblCellMar>
        </w:tblPrEx>
        <w:trPr>
          <w:trHeight w:val="187" w:hRule="atLeast"/>
          <w:ins w:id="1215" w:author="China Unicom" w:date="2024-05-09T10:50:28Z"/>
        </w:trPr>
        <w:tc>
          <w:tcPr>
            <w:tcW w:w="883" w:type="dxa"/>
            <w:tcBorders>
              <w:top w:val="single" w:color="000000" w:sz="8" w:space="0"/>
              <w:left w:val="single" w:color="000000" w:sz="8" w:space="0"/>
              <w:bottom w:val="nil"/>
              <w:right w:val="single" w:color="000000" w:sz="8" w:space="0"/>
            </w:tcBorders>
            <w:shd w:val="clear" w:color="auto" w:fill="auto"/>
            <w:tcMar>
              <w:top w:w="15" w:type="dxa"/>
              <w:left w:w="70" w:type="dxa"/>
              <w:bottom w:w="0" w:type="dxa"/>
              <w:right w:w="70" w:type="dxa"/>
            </w:tcMar>
          </w:tcPr>
          <w:p>
            <w:pPr>
              <w:pStyle w:val="87"/>
              <w:rPr>
                <w:ins w:id="1216" w:author="China Unicom" w:date="2024-05-09T10:50:28Z"/>
                <w:color w:val="auto"/>
                <w:lang w:val="en-US" w:eastAsia="zh-CN"/>
                <w:rPrChange w:id="1217" w:author="China Unicom" w:date="2024-05-09T10:51:13Z">
                  <w:rPr>
                    <w:ins w:id="1218" w:author="China Unicom" w:date="2024-05-09T10:50:28Z"/>
                    <w:lang w:val="en-US" w:eastAsia="zh-CN"/>
                  </w:rPr>
                </w:rPrChange>
              </w:rPr>
            </w:pPr>
            <w:ins w:id="1219" w:author="China Unicom" w:date="2024-05-09T10:50:28Z">
              <w:r>
                <w:rPr>
                  <w:color w:val="auto"/>
                  <w:lang w:val="en-US" w:eastAsia="zh-CN"/>
                  <w:rPrChange w:id="1220" w:author="China Unicom" w:date="2024-05-09T10:51:13Z">
                    <w:rPr>
                      <w:lang w:val="en-US" w:eastAsia="zh-CN"/>
                    </w:rPr>
                  </w:rPrChange>
                </w:rPr>
                <w:t>DFT-s-OFDM</w:t>
              </w:r>
            </w:ins>
          </w:p>
        </w:tc>
        <w:tc>
          <w:tcPr>
            <w:tcW w:w="1137"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221" w:author="China Unicom" w:date="2024-05-09T10:50:28Z"/>
                <w:color w:val="auto"/>
                <w:lang w:val="en-US" w:eastAsia="zh-CN"/>
                <w:rPrChange w:id="1222" w:author="China Unicom" w:date="2024-05-09T10:51:13Z">
                  <w:rPr>
                    <w:ins w:id="1223" w:author="China Unicom" w:date="2024-05-09T10:50:28Z"/>
                    <w:lang w:val="en-US" w:eastAsia="zh-CN"/>
                  </w:rPr>
                </w:rPrChange>
              </w:rPr>
            </w:pPr>
            <w:ins w:id="1224" w:author="China Unicom" w:date="2024-05-09T10:50:28Z">
              <w:r>
                <w:rPr>
                  <w:color w:val="auto"/>
                  <w:lang w:val="en-US" w:eastAsia="zh-CN"/>
                  <w:rPrChange w:id="1225" w:author="China Unicom" w:date="2024-05-09T10:51:13Z">
                    <w:rPr>
                      <w:lang w:val="en-US" w:eastAsia="zh-CN"/>
                    </w:rPr>
                  </w:rPrChange>
                </w:rPr>
                <w:t>PI/2 BPSK</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226" w:author="China Unicom" w:date="2024-05-09T10:50:28Z"/>
                <w:color w:val="auto"/>
                <w:lang w:val="en-US" w:eastAsia="zh-CN"/>
                <w:rPrChange w:id="1227" w:author="China Unicom" w:date="2024-05-09T10:51:13Z">
                  <w:rPr>
                    <w:ins w:id="1228" w:author="China Unicom" w:date="2024-05-09T10:50:28Z"/>
                    <w:lang w:val="en-US" w:eastAsia="zh-CN"/>
                  </w:rPr>
                </w:rPrChange>
              </w:rPr>
            </w:pPr>
            <w:ins w:id="1229" w:author="China Unicom" w:date="2024-05-09T10:50:28Z">
              <w:r>
                <w:rPr>
                  <w:color w:val="auto"/>
                  <w:lang w:val="en-US" w:eastAsia="zh-CN"/>
                  <w:rPrChange w:id="1230" w:author="China Unicom" w:date="2024-05-09T10:51:13Z">
                    <w:rPr>
                      <w:lang w:val="en-US" w:eastAsia="zh-CN"/>
                    </w:rPr>
                  </w:rPrChange>
                </w:rPr>
                <w:t>6.5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231" w:author="China Unicom" w:date="2024-05-09T10:50:28Z"/>
                <w:color w:val="auto"/>
                <w:lang w:val="en-US" w:eastAsia="zh-CN"/>
                <w:rPrChange w:id="1232" w:author="China Unicom" w:date="2024-05-09T10:51:13Z">
                  <w:rPr>
                    <w:ins w:id="1233" w:author="China Unicom" w:date="2024-05-09T10:50:28Z"/>
                    <w:lang w:val="en-US" w:eastAsia="zh-CN"/>
                  </w:rPr>
                </w:rPrChange>
              </w:rPr>
            </w:pPr>
            <w:ins w:id="1234" w:author="China Unicom" w:date="2024-05-09T10:50:28Z">
              <w:r>
                <w:rPr>
                  <w:color w:val="auto"/>
                  <w:lang w:val="en-US" w:eastAsia="zh-CN"/>
                  <w:rPrChange w:id="1235" w:author="China Unicom" w:date="2024-05-09T10:51:13Z">
                    <w:rPr>
                      <w:lang w:val="en-US" w:eastAsia="zh-CN"/>
                    </w:rPr>
                  </w:rPrChange>
                </w:rPr>
                <w:t>2.5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236" w:author="China Unicom" w:date="2024-05-09T10:50:28Z"/>
                <w:color w:val="auto"/>
                <w:lang w:val="en-US" w:eastAsia="zh-CN"/>
                <w:rPrChange w:id="1237" w:author="China Unicom" w:date="2024-05-09T10:51:13Z">
                  <w:rPr>
                    <w:ins w:id="1238" w:author="China Unicom" w:date="2024-05-09T10:50:28Z"/>
                    <w:color w:val="FF0000"/>
                    <w:lang w:val="en-US" w:eastAsia="zh-CN"/>
                  </w:rPr>
                </w:rPrChange>
              </w:rPr>
            </w:pPr>
            <w:ins w:id="1239" w:author="China Unicom" w:date="2024-05-09T10:50:28Z">
              <w:r>
                <w:rPr>
                  <w:color w:val="auto"/>
                  <w:lang w:val="en-US" w:eastAsia="zh-CN"/>
                  <w:rPrChange w:id="1240" w:author="China Unicom" w:date="2024-05-09T10:51:13Z">
                    <w:rPr>
                      <w:lang w:val="en-US" w:eastAsia="zh-CN"/>
                    </w:rPr>
                  </w:rPrChange>
                </w:rPr>
                <w:t>3.5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241" w:author="China Unicom" w:date="2024-05-09T10:50:28Z"/>
                <w:color w:val="auto"/>
                <w:lang w:val="en-US" w:eastAsia="zh-CN"/>
                <w:rPrChange w:id="1242" w:author="China Unicom" w:date="2024-05-09T10:51:13Z">
                  <w:rPr>
                    <w:ins w:id="1243" w:author="China Unicom" w:date="2024-05-09T10:50:28Z"/>
                    <w:color w:val="FF0000"/>
                    <w:lang w:val="en-US" w:eastAsia="zh-CN"/>
                  </w:rPr>
                </w:rPrChange>
              </w:rPr>
            </w:pPr>
            <w:ins w:id="1244" w:author="China Unicom" w:date="2024-05-09T10:50:28Z">
              <w:r>
                <w:rPr>
                  <w:color w:val="auto"/>
                  <w:lang w:val="en-US" w:eastAsia="zh-CN"/>
                  <w:rPrChange w:id="1245" w:author="China Unicom" w:date="2024-05-09T10:51:13Z">
                    <w:rPr>
                      <w:color w:val="FF0000"/>
                      <w:lang w:val="en-US" w:eastAsia="zh-CN"/>
                    </w:rPr>
                  </w:rPrChange>
                </w:rPr>
                <w:t>7.5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246" w:author="China Unicom" w:date="2024-05-09T10:50:28Z"/>
                <w:color w:val="auto"/>
                <w:lang w:val="en-US" w:eastAsia="zh-CN"/>
                <w:rPrChange w:id="1247" w:author="China Unicom" w:date="2024-05-09T10:51:13Z">
                  <w:rPr>
                    <w:ins w:id="1248" w:author="China Unicom" w:date="2024-05-09T10:50:28Z"/>
                    <w:color w:val="FF0000"/>
                    <w:lang w:val="en-US" w:eastAsia="zh-CN"/>
                  </w:rPr>
                </w:rPrChange>
              </w:rPr>
            </w:pPr>
            <w:ins w:id="1249" w:author="China Unicom" w:date="2024-05-09T10:50:28Z">
              <w:r>
                <w:rPr>
                  <w:color w:val="auto"/>
                  <w:lang w:val="en-US" w:eastAsia="zh-CN"/>
                  <w:rPrChange w:id="1250" w:author="China Unicom" w:date="2024-05-09T10:51:13Z">
                    <w:rPr>
                      <w:color w:val="FF0000"/>
                      <w:lang w:val="en-US" w:eastAsia="zh-CN"/>
                    </w:rPr>
                  </w:rPrChange>
                </w:rPr>
                <w:t>11.0</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251" w:author="China Unicom" w:date="2024-05-09T10:50:28Z"/>
                <w:color w:val="auto"/>
                <w:lang w:val="en-US" w:eastAsia="zh-CN"/>
                <w:rPrChange w:id="1252" w:author="China Unicom" w:date="2024-05-09T10:51:13Z">
                  <w:rPr>
                    <w:ins w:id="1253" w:author="China Unicom" w:date="2024-05-09T10:50:28Z"/>
                    <w:lang w:val="en-US" w:eastAsia="zh-CN"/>
                  </w:rPr>
                </w:rPrChange>
              </w:rPr>
            </w:pPr>
            <w:ins w:id="1254" w:author="China Unicom" w:date="2024-05-09T10:50:28Z">
              <w:r>
                <w:rPr>
                  <w:color w:val="auto"/>
                  <w:lang w:val="fi-FI" w:eastAsia="zh-CN"/>
                  <w:rPrChange w:id="1255" w:author="China Unicom" w:date="2024-05-09T10:51:13Z">
                    <w:rPr>
                      <w:lang w:val="fi-FI" w:eastAsia="zh-CN"/>
                    </w:rPr>
                  </w:rPrChange>
                </w:rPr>
                <w:t>6.5</w:t>
              </w:r>
            </w:ins>
          </w:p>
        </w:tc>
        <w:tc>
          <w:tcPr>
            <w:tcW w:w="1111" w:type="dxa"/>
            <w:tcBorders>
              <w:top w:val="single" w:color="000000" w:sz="8" w:space="0"/>
              <w:left w:val="single" w:color="000000" w:sz="8" w:space="0"/>
              <w:bottom w:val="single" w:color="000000" w:sz="8" w:space="0"/>
              <w:right w:val="single" w:color="000000" w:sz="8" w:space="0"/>
            </w:tcBorders>
          </w:tcPr>
          <w:p>
            <w:pPr>
              <w:pStyle w:val="87"/>
              <w:rPr>
                <w:ins w:id="1256" w:author="China Unicom" w:date="2024-05-09T10:50:28Z"/>
                <w:color w:val="auto"/>
                <w:lang w:val="en-US" w:eastAsia="zh-CN"/>
                <w:rPrChange w:id="1257" w:author="China Unicom" w:date="2024-05-09T10:51:13Z">
                  <w:rPr>
                    <w:ins w:id="1258" w:author="China Unicom" w:date="2024-05-09T10:50:28Z"/>
                    <w:color w:val="FF0000"/>
                    <w:lang w:val="en-US" w:eastAsia="zh-CN"/>
                  </w:rPr>
                </w:rPrChange>
              </w:rPr>
            </w:pPr>
            <w:ins w:id="1259" w:author="China Unicom" w:date="2024-05-09T10:50:28Z">
              <w:r>
                <w:rPr>
                  <w:color w:val="auto"/>
                  <w:lang w:val="en-US" w:eastAsia="zh-CN"/>
                  <w:rPrChange w:id="1260" w:author="China Unicom" w:date="2024-05-09T10:51:13Z">
                    <w:rPr>
                      <w:color w:val="FF0000"/>
                      <w:lang w:val="en-US" w:eastAsia="zh-CN"/>
                    </w:rPr>
                  </w:rPrChange>
                </w:rPr>
                <w:t>3.0</w:t>
              </w:r>
            </w:ins>
          </w:p>
        </w:tc>
        <w:tc>
          <w:tcPr>
            <w:tcW w:w="99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261" w:author="China Unicom" w:date="2024-05-09T10:50:28Z"/>
                <w:color w:val="auto"/>
                <w:lang w:val="en-US" w:eastAsia="zh-CN"/>
                <w:rPrChange w:id="1262" w:author="China Unicom" w:date="2024-05-09T10:51:13Z">
                  <w:rPr>
                    <w:ins w:id="1263" w:author="China Unicom" w:date="2024-05-09T10:50:28Z"/>
                    <w:color w:val="FF0000"/>
                    <w:lang w:val="en-US" w:eastAsia="zh-CN"/>
                  </w:rPr>
                </w:rPrChange>
              </w:rPr>
            </w:pPr>
            <w:ins w:id="1264" w:author="China Unicom" w:date="2024-05-09T10:50:28Z">
              <w:r>
                <w:rPr>
                  <w:color w:val="auto"/>
                  <w:lang w:val="en-US" w:eastAsia="zh-CN"/>
                  <w:rPrChange w:id="1265" w:author="China Unicom" w:date="2024-05-09T10:51:13Z">
                    <w:rPr>
                      <w:color w:val="FF0000"/>
                      <w:lang w:val="en-US" w:eastAsia="zh-CN"/>
                    </w:rPr>
                  </w:rPrChange>
                </w:rPr>
                <w:t>5.0</w:t>
              </w:r>
            </w:ins>
          </w:p>
        </w:tc>
      </w:tr>
      <w:tr>
        <w:tblPrEx>
          <w:tblCellMar>
            <w:top w:w="0" w:type="dxa"/>
            <w:left w:w="0" w:type="dxa"/>
            <w:bottom w:w="0" w:type="dxa"/>
            <w:right w:w="0" w:type="dxa"/>
          </w:tblCellMar>
        </w:tblPrEx>
        <w:trPr>
          <w:trHeight w:val="187" w:hRule="atLeast"/>
          <w:ins w:id="1266" w:author="China Unicom" w:date="2024-05-09T10:50:28Z"/>
        </w:trPr>
        <w:tc>
          <w:tcPr>
            <w:tcW w:w="883" w:type="dxa"/>
            <w:tcBorders>
              <w:top w:val="nil"/>
              <w:left w:val="single" w:color="000000" w:sz="8" w:space="0"/>
              <w:bottom w:val="nil"/>
              <w:right w:val="single" w:color="000000" w:sz="8" w:space="0"/>
            </w:tcBorders>
            <w:shd w:val="clear" w:color="auto" w:fill="auto"/>
            <w:tcMar>
              <w:top w:w="15" w:type="dxa"/>
              <w:left w:w="70" w:type="dxa"/>
              <w:bottom w:w="0" w:type="dxa"/>
              <w:right w:w="70" w:type="dxa"/>
            </w:tcMar>
          </w:tcPr>
          <w:p>
            <w:pPr>
              <w:pStyle w:val="87"/>
              <w:rPr>
                <w:ins w:id="1267" w:author="China Unicom" w:date="2024-05-09T10:50:28Z"/>
                <w:color w:val="auto"/>
                <w:lang w:val="en-US" w:eastAsia="zh-CN"/>
                <w:rPrChange w:id="1268" w:author="China Unicom" w:date="2024-05-09T10:51:13Z">
                  <w:rPr>
                    <w:ins w:id="1269" w:author="China Unicom" w:date="2024-05-09T10:50:28Z"/>
                    <w:lang w:val="en-US" w:eastAsia="zh-CN"/>
                  </w:rPr>
                </w:rPrChange>
              </w:rPr>
            </w:pPr>
            <w:ins w:id="1270" w:author="China Unicom" w:date="2024-05-09T10:50:28Z">
              <w:r>
                <w:rPr>
                  <w:color w:val="auto"/>
                  <w:lang w:val="en-US" w:eastAsia="zh-CN"/>
                  <w:rPrChange w:id="1271" w:author="China Unicom" w:date="2024-05-09T10:51:13Z">
                    <w:rPr>
                      <w:lang w:val="en-US" w:eastAsia="zh-CN"/>
                    </w:rPr>
                  </w:rPrChange>
                </w:rPr>
                <w:t> </w:t>
              </w:r>
            </w:ins>
          </w:p>
        </w:tc>
        <w:tc>
          <w:tcPr>
            <w:tcW w:w="1137"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272" w:author="China Unicom" w:date="2024-05-09T10:50:28Z"/>
                <w:color w:val="auto"/>
                <w:lang w:val="en-US" w:eastAsia="zh-CN"/>
                <w:rPrChange w:id="1273" w:author="China Unicom" w:date="2024-05-09T10:51:13Z">
                  <w:rPr>
                    <w:ins w:id="1274" w:author="China Unicom" w:date="2024-05-09T10:50:28Z"/>
                    <w:lang w:val="en-US" w:eastAsia="zh-CN"/>
                  </w:rPr>
                </w:rPrChange>
              </w:rPr>
            </w:pPr>
            <w:ins w:id="1275" w:author="China Unicom" w:date="2024-05-09T10:50:28Z">
              <w:r>
                <w:rPr>
                  <w:color w:val="auto"/>
                  <w:lang w:val="en-US" w:eastAsia="zh-CN"/>
                  <w:rPrChange w:id="1276" w:author="China Unicom" w:date="2024-05-09T10:51:13Z">
                    <w:rPr>
                      <w:lang w:val="en-US" w:eastAsia="zh-CN"/>
                    </w:rPr>
                  </w:rPrChange>
                </w:rPr>
                <w:t>QPSK</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277" w:author="China Unicom" w:date="2024-05-09T10:50:28Z"/>
                <w:color w:val="auto"/>
                <w:lang w:val="en-US" w:eastAsia="zh-CN"/>
                <w:rPrChange w:id="1278" w:author="China Unicom" w:date="2024-05-09T10:51:13Z">
                  <w:rPr>
                    <w:ins w:id="1279" w:author="China Unicom" w:date="2024-05-09T10:50:28Z"/>
                    <w:lang w:val="en-US" w:eastAsia="zh-CN"/>
                  </w:rPr>
                </w:rPrChange>
              </w:rPr>
            </w:pPr>
            <w:ins w:id="1280" w:author="China Unicom" w:date="2024-05-09T10:50:28Z">
              <w:r>
                <w:rPr>
                  <w:color w:val="auto"/>
                  <w:lang w:val="en-US" w:eastAsia="zh-CN"/>
                  <w:rPrChange w:id="1281" w:author="China Unicom" w:date="2024-05-09T10:51:13Z">
                    <w:rPr>
                      <w:lang w:val="en-US" w:eastAsia="zh-CN"/>
                    </w:rPr>
                  </w:rPrChange>
                </w:rPr>
                <w:t>6.5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282" w:author="China Unicom" w:date="2024-05-09T10:50:28Z"/>
                <w:color w:val="auto"/>
                <w:lang w:val="en-US" w:eastAsia="zh-CN"/>
                <w:rPrChange w:id="1283" w:author="China Unicom" w:date="2024-05-09T10:51:13Z">
                  <w:rPr>
                    <w:ins w:id="1284" w:author="China Unicom" w:date="2024-05-09T10:50:28Z"/>
                    <w:lang w:val="en-US" w:eastAsia="zh-CN"/>
                  </w:rPr>
                </w:rPrChange>
              </w:rPr>
            </w:pPr>
            <w:ins w:id="1285" w:author="China Unicom" w:date="2024-05-09T10:50:28Z">
              <w:r>
                <w:rPr>
                  <w:color w:val="auto"/>
                  <w:lang w:val="en-US" w:eastAsia="zh-CN"/>
                  <w:rPrChange w:id="1286" w:author="China Unicom" w:date="2024-05-09T10:51:13Z">
                    <w:rPr>
                      <w:lang w:val="en-US" w:eastAsia="zh-CN"/>
                    </w:rPr>
                  </w:rPrChange>
                </w:rPr>
                <w:t>2.5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287" w:author="China Unicom" w:date="2024-05-09T10:50:28Z"/>
                <w:color w:val="auto"/>
                <w:lang w:val="en-US" w:eastAsia="zh-CN"/>
                <w:rPrChange w:id="1288" w:author="China Unicom" w:date="2024-05-09T10:51:13Z">
                  <w:rPr>
                    <w:ins w:id="1289" w:author="China Unicom" w:date="2024-05-09T10:50:28Z"/>
                    <w:color w:val="FF0000"/>
                    <w:lang w:val="en-US" w:eastAsia="zh-CN"/>
                  </w:rPr>
                </w:rPrChange>
              </w:rPr>
            </w:pPr>
            <w:ins w:id="1290" w:author="China Unicom" w:date="2024-05-09T10:50:28Z">
              <w:r>
                <w:rPr>
                  <w:color w:val="auto"/>
                  <w:lang w:val="en-US" w:eastAsia="zh-CN"/>
                  <w:rPrChange w:id="1291" w:author="China Unicom" w:date="2024-05-09T10:51:13Z">
                    <w:rPr>
                      <w:color w:val="FF0000"/>
                      <w:lang w:val="en-US" w:eastAsia="zh-CN"/>
                    </w:rPr>
                  </w:rPrChange>
                </w:rPr>
                <w:t>4.0</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292" w:author="China Unicom" w:date="2024-05-09T10:50:28Z"/>
                <w:color w:val="auto"/>
                <w:lang w:val="en-US" w:eastAsia="zh-CN"/>
                <w:rPrChange w:id="1293" w:author="China Unicom" w:date="2024-05-09T10:51:13Z">
                  <w:rPr>
                    <w:ins w:id="1294" w:author="China Unicom" w:date="2024-05-09T10:50:28Z"/>
                    <w:color w:val="FF0000"/>
                    <w:lang w:val="en-US" w:eastAsia="zh-CN"/>
                  </w:rPr>
                </w:rPrChange>
              </w:rPr>
            </w:pPr>
            <w:ins w:id="1295" w:author="China Unicom" w:date="2024-05-09T10:50:28Z">
              <w:r>
                <w:rPr>
                  <w:color w:val="auto"/>
                  <w:lang w:val="en-US" w:eastAsia="zh-CN"/>
                  <w:rPrChange w:id="1296" w:author="China Unicom" w:date="2024-05-09T10:51:13Z">
                    <w:rPr>
                      <w:color w:val="FF0000"/>
                      <w:lang w:val="en-US" w:eastAsia="zh-CN"/>
                    </w:rPr>
                  </w:rPrChange>
                </w:rPr>
                <w:t>7.5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297" w:author="China Unicom" w:date="2024-05-09T10:50:28Z"/>
                <w:color w:val="auto"/>
                <w:lang w:val="en-US" w:eastAsia="zh-CN"/>
                <w:rPrChange w:id="1298" w:author="China Unicom" w:date="2024-05-09T10:51:13Z">
                  <w:rPr>
                    <w:ins w:id="1299" w:author="China Unicom" w:date="2024-05-09T10:50:28Z"/>
                    <w:color w:val="FF0000"/>
                    <w:lang w:val="en-US" w:eastAsia="zh-CN"/>
                  </w:rPr>
                </w:rPrChange>
              </w:rPr>
            </w:pPr>
            <w:ins w:id="1300" w:author="China Unicom" w:date="2024-05-09T10:50:28Z">
              <w:r>
                <w:rPr>
                  <w:color w:val="auto"/>
                  <w:lang w:val="en-US" w:eastAsia="zh-CN"/>
                  <w:rPrChange w:id="1301" w:author="China Unicom" w:date="2024-05-09T10:51:13Z">
                    <w:rPr>
                      <w:color w:val="FF0000"/>
                      <w:lang w:val="en-US" w:eastAsia="zh-CN"/>
                    </w:rPr>
                  </w:rPrChange>
                </w:rPr>
                <w:t>11.0</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302" w:author="China Unicom" w:date="2024-05-09T10:50:28Z"/>
                <w:color w:val="auto"/>
                <w:lang w:val="en-US" w:eastAsia="zh-CN"/>
                <w:rPrChange w:id="1303" w:author="China Unicom" w:date="2024-05-09T10:51:13Z">
                  <w:rPr>
                    <w:ins w:id="1304" w:author="China Unicom" w:date="2024-05-09T10:50:28Z"/>
                    <w:lang w:val="en-US" w:eastAsia="zh-CN"/>
                  </w:rPr>
                </w:rPrChange>
              </w:rPr>
            </w:pPr>
            <w:ins w:id="1305" w:author="China Unicom" w:date="2024-05-09T10:50:28Z">
              <w:r>
                <w:rPr>
                  <w:color w:val="auto"/>
                  <w:lang w:val="fi-FI" w:eastAsia="zh-CN"/>
                  <w:rPrChange w:id="1306" w:author="China Unicom" w:date="2024-05-09T10:51:13Z">
                    <w:rPr>
                      <w:lang w:val="fi-FI" w:eastAsia="zh-CN"/>
                    </w:rPr>
                  </w:rPrChange>
                </w:rPr>
                <w:t>6.5</w:t>
              </w:r>
            </w:ins>
          </w:p>
        </w:tc>
        <w:tc>
          <w:tcPr>
            <w:tcW w:w="1111" w:type="dxa"/>
            <w:tcBorders>
              <w:top w:val="single" w:color="000000" w:sz="8" w:space="0"/>
              <w:left w:val="single" w:color="000000" w:sz="8" w:space="0"/>
              <w:bottom w:val="single" w:color="000000" w:sz="8" w:space="0"/>
              <w:right w:val="single" w:color="000000" w:sz="8" w:space="0"/>
            </w:tcBorders>
          </w:tcPr>
          <w:p>
            <w:pPr>
              <w:pStyle w:val="87"/>
              <w:rPr>
                <w:ins w:id="1307" w:author="China Unicom" w:date="2024-05-09T10:50:28Z"/>
                <w:color w:val="auto"/>
                <w:lang w:val="en-US" w:eastAsia="zh-CN"/>
                <w:rPrChange w:id="1308" w:author="China Unicom" w:date="2024-05-09T10:51:13Z">
                  <w:rPr>
                    <w:ins w:id="1309" w:author="China Unicom" w:date="2024-05-09T10:50:28Z"/>
                    <w:color w:val="FF0000"/>
                    <w:lang w:val="en-US" w:eastAsia="zh-CN"/>
                  </w:rPr>
                </w:rPrChange>
              </w:rPr>
            </w:pPr>
            <w:ins w:id="1310" w:author="China Unicom" w:date="2024-05-09T10:50:28Z">
              <w:r>
                <w:rPr>
                  <w:color w:val="auto"/>
                  <w:lang w:val="en-US" w:eastAsia="zh-CN"/>
                  <w:rPrChange w:id="1311" w:author="China Unicom" w:date="2024-05-09T10:51:13Z">
                    <w:rPr>
                      <w:color w:val="FF0000"/>
                      <w:lang w:val="en-US" w:eastAsia="zh-CN"/>
                    </w:rPr>
                  </w:rPrChange>
                </w:rPr>
                <w:t>3.0</w:t>
              </w:r>
            </w:ins>
          </w:p>
        </w:tc>
        <w:tc>
          <w:tcPr>
            <w:tcW w:w="99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312" w:author="China Unicom" w:date="2024-05-09T10:50:28Z"/>
                <w:color w:val="auto"/>
                <w:lang w:val="en-US" w:eastAsia="zh-CN"/>
                <w:rPrChange w:id="1313" w:author="China Unicom" w:date="2024-05-09T10:51:13Z">
                  <w:rPr>
                    <w:ins w:id="1314" w:author="China Unicom" w:date="2024-05-09T10:50:28Z"/>
                    <w:lang w:val="en-US" w:eastAsia="zh-CN"/>
                  </w:rPr>
                </w:rPrChange>
              </w:rPr>
            </w:pPr>
            <w:ins w:id="1315" w:author="China Unicom" w:date="2024-05-09T10:50:28Z">
              <w:r>
                <w:rPr>
                  <w:color w:val="auto"/>
                  <w:lang w:val="en-US" w:eastAsia="zh-CN"/>
                  <w:rPrChange w:id="1316" w:author="China Unicom" w:date="2024-05-09T10:51:13Z">
                    <w:rPr>
                      <w:color w:val="FF0000"/>
                      <w:lang w:val="en-US" w:eastAsia="zh-CN"/>
                    </w:rPr>
                  </w:rPrChange>
                </w:rPr>
                <w:t>5.0</w:t>
              </w:r>
            </w:ins>
          </w:p>
        </w:tc>
      </w:tr>
      <w:tr>
        <w:tblPrEx>
          <w:tblCellMar>
            <w:top w:w="0" w:type="dxa"/>
            <w:left w:w="0" w:type="dxa"/>
            <w:bottom w:w="0" w:type="dxa"/>
            <w:right w:w="0" w:type="dxa"/>
          </w:tblCellMar>
        </w:tblPrEx>
        <w:trPr>
          <w:trHeight w:val="187" w:hRule="atLeast"/>
          <w:ins w:id="1317" w:author="China Unicom" w:date="2024-05-09T10:50:28Z"/>
        </w:trPr>
        <w:tc>
          <w:tcPr>
            <w:tcW w:w="883" w:type="dxa"/>
            <w:tcBorders>
              <w:top w:val="nil"/>
              <w:left w:val="single" w:color="000000" w:sz="8" w:space="0"/>
              <w:bottom w:val="nil"/>
              <w:right w:val="single" w:color="000000" w:sz="8" w:space="0"/>
            </w:tcBorders>
            <w:shd w:val="clear" w:color="auto" w:fill="auto"/>
            <w:tcMar>
              <w:top w:w="15" w:type="dxa"/>
              <w:left w:w="70" w:type="dxa"/>
              <w:bottom w:w="0" w:type="dxa"/>
              <w:right w:w="70" w:type="dxa"/>
            </w:tcMar>
          </w:tcPr>
          <w:p>
            <w:pPr>
              <w:pStyle w:val="87"/>
              <w:rPr>
                <w:ins w:id="1318" w:author="China Unicom" w:date="2024-05-09T10:50:28Z"/>
                <w:color w:val="auto"/>
                <w:lang w:val="en-US" w:eastAsia="zh-CN"/>
                <w:rPrChange w:id="1319" w:author="China Unicom" w:date="2024-05-09T10:51:13Z">
                  <w:rPr>
                    <w:ins w:id="1320" w:author="China Unicom" w:date="2024-05-09T10:50:28Z"/>
                    <w:lang w:val="en-US" w:eastAsia="zh-CN"/>
                  </w:rPr>
                </w:rPrChange>
              </w:rPr>
            </w:pPr>
            <w:ins w:id="1321" w:author="China Unicom" w:date="2024-05-09T10:50:28Z">
              <w:r>
                <w:rPr>
                  <w:color w:val="auto"/>
                  <w:lang w:val="en-US" w:eastAsia="zh-CN"/>
                  <w:rPrChange w:id="1322" w:author="China Unicom" w:date="2024-05-09T10:51:13Z">
                    <w:rPr>
                      <w:lang w:val="en-US" w:eastAsia="zh-CN"/>
                    </w:rPr>
                  </w:rPrChange>
                </w:rPr>
                <w:t> </w:t>
              </w:r>
            </w:ins>
          </w:p>
        </w:tc>
        <w:tc>
          <w:tcPr>
            <w:tcW w:w="1137"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323" w:author="China Unicom" w:date="2024-05-09T10:50:28Z"/>
                <w:color w:val="auto"/>
                <w:lang w:val="en-US" w:eastAsia="zh-CN"/>
                <w:rPrChange w:id="1324" w:author="China Unicom" w:date="2024-05-09T10:51:13Z">
                  <w:rPr>
                    <w:ins w:id="1325" w:author="China Unicom" w:date="2024-05-09T10:50:28Z"/>
                    <w:lang w:val="en-US" w:eastAsia="zh-CN"/>
                  </w:rPr>
                </w:rPrChange>
              </w:rPr>
            </w:pPr>
            <w:ins w:id="1326" w:author="China Unicom" w:date="2024-05-09T10:50:28Z">
              <w:r>
                <w:rPr>
                  <w:color w:val="auto"/>
                  <w:lang w:val="en-US" w:eastAsia="zh-CN"/>
                  <w:rPrChange w:id="1327" w:author="China Unicom" w:date="2024-05-09T10:51:13Z">
                    <w:rPr>
                      <w:lang w:val="en-US" w:eastAsia="zh-CN"/>
                    </w:rPr>
                  </w:rPrChange>
                </w:rPr>
                <w:t>16 QAM</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328" w:author="China Unicom" w:date="2024-05-09T10:50:28Z"/>
                <w:color w:val="auto"/>
                <w:lang w:val="en-US" w:eastAsia="zh-CN"/>
                <w:rPrChange w:id="1329" w:author="China Unicom" w:date="2024-05-09T10:51:13Z">
                  <w:rPr>
                    <w:ins w:id="1330" w:author="China Unicom" w:date="2024-05-09T10:50:28Z"/>
                    <w:lang w:val="en-US" w:eastAsia="zh-CN"/>
                  </w:rPr>
                </w:rPrChange>
              </w:rPr>
            </w:pPr>
            <w:ins w:id="1331" w:author="China Unicom" w:date="2024-05-09T10:50:28Z">
              <w:r>
                <w:rPr>
                  <w:color w:val="auto"/>
                  <w:lang w:val="en-US" w:eastAsia="zh-CN"/>
                  <w:rPrChange w:id="1332" w:author="China Unicom" w:date="2024-05-09T10:51:13Z">
                    <w:rPr>
                      <w:lang w:val="en-US" w:eastAsia="zh-CN"/>
                    </w:rPr>
                  </w:rPrChange>
                </w:rPr>
                <w:t>6.5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333" w:author="China Unicom" w:date="2024-05-09T10:50:28Z"/>
                <w:color w:val="auto"/>
                <w:lang w:val="en-US" w:eastAsia="zh-CN"/>
                <w:rPrChange w:id="1334" w:author="China Unicom" w:date="2024-05-09T10:51:13Z">
                  <w:rPr>
                    <w:ins w:id="1335" w:author="China Unicom" w:date="2024-05-09T10:50:28Z"/>
                    <w:lang w:val="en-US" w:eastAsia="zh-CN"/>
                  </w:rPr>
                </w:rPrChange>
              </w:rPr>
            </w:pPr>
            <w:ins w:id="1336" w:author="China Unicom" w:date="2024-05-09T10:50:28Z">
              <w:r>
                <w:rPr>
                  <w:color w:val="auto"/>
                  <w:lang w:val="en-US" w:eastAsia="zh-CN"/>
                  <w:rPrChange w:id="1337" w:author="China Unicom" w:date="2024-05-09T10:51:13Z">
                    <w:rPr>
                      <w:lang w:val="en-US" w:eastAsia="zh-CN"/>
                    </w:rPr>
                  </w:rPrChange>
                </w:rPr>
                <w:t>2.5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338" w:author="China Unicom" w:date="2024-05-09T10:50:28Z"/>
                <w:color w:val="auto"/>
                <w:lang w:val="en-US" w:eastAsia="zh-CN"/>
                <w:rPrChange w:id="1339" w:author="China Unicom" w:date="2024-05-09T10:51:13Z">
                  <w:rPr>
                    <w:ins w:id="1340" w:author="China Unicom" w:date="2024-05-09T10:50:28Z"/>
                    <w:color w:val="FF0000"/>
                    <w:lang w:val="en-US" w:eastAsia="zh-CN"/>
                  </w:rPr>
                </w:rPrChange>
              </w:rPr>
            </w:pPr>
            <w:ins w:id="1341" w:author="China Unicom" w:date="2024-05-09T10:50:28Z">
              <w:r>
                <w:rPr>
                  <w:color w:val="auto"/>
                  <w:lang w:val="en-US" w:eastAsia="zh-CN"/>
                  <w:rPrChange w:id="1342" w:author="China Unicom" w:date="2024-05-09T10:51:13Z">
                    <w:rPr>
                      <w:color w:val="FF0000"/>
                      <w:lang w:val="en-US" w:eastAsia="zh-CN"/>
                    </w:rPr>
                  </w:rPrChange>
                </w:rPr>
                <w:t>4.0</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343" w:author="China Unicom" w:date="2024-05-09T10:50:28Z"/>
                <w:color w:val="auto"/>
                <w:lang w:val="en-US" w:eastAsia="zh-CN"/>
                <w:rPrChange w:id="1344" w:author="China Unicom" w:date="2024-05-09T10:51:13Z">
                  <w:rPr>
                    <w:ins w:id="1345" w:author="China Unicom" w:date="2024-05-09T10:50:28Z"/>
                    <w:color w:val="FF0000"/>
                    <w:lang w:val="en-US" w:eastAsia="zh-CN"/>
                  </w:rPr>
                </w:rPrChange>
              </w:rPr>
            </w:pPr>
            <w:ins w:id="1346" w:author="China Unicom" w:date="2024-05-09T10:50:28Z">
              <w:r>
                <w:rPr>
                  <w:color w:val="auto"/>
                  <w:lang w:val="en-US" w:eastAsia="zh-CN"/>
                  <w:rPrChange w:id="1347" w:author="China Unicom" w:date="2024-05-09T10:51:13Z">
                    <w:rPr>
                      <w:color w:val="FF0000"/>
                      <w:lang w:val="en-US" w:eastAsia="zh-CN"/>
                    </w:rPr>
                  </w:rPrChange>
                </w:rPr>
                <w:t>7.5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348" w:author="China Unicom" w:date="2024-05-09T10:50:28Z"/>
                <w:color w:val="auto"/>
                <w:lang w:val="en-US" w:eastAsia="zh-CN"/>
                <w:rPrChange w:id="1349" w:author="China Unicom" w:date="2024-05-09T10:51:13Z">
                  <w:rPr>
                    <w:ins w:id="1350" w:author="China Unicom" w:date="2024-05-09T10:50:28Z"/>
                    <w:color w:val="FF0000"/>
                    <w:lang w:val="en-US" w:eastAsia="zh-CN"/>
                  </w:rPr>
                </w:rPrChange>
              </w:rPr>
            </w:pPr>
            <w:ins w:id="1351" w:author="China Unicom" w:date="2024-05-09T10:50:28Z">
              <w:r>
                <w:rPr>
                  <w:color w:val="auto"/>
                  <w:lang w:val="en-US" w:eastAsia="zh-CN"/>
                  <w:rPrChange w:id="1352" w:author="China Unicom" w:date="2024-05-09T10:51:13Z">
                    <w:rPr>
                      <w:color w:val="FF0000"/>
                      <w:lang w:val="en-US" w:eastAsia="zh-CN"/>
                    </w:rPr>
                  </w:rPrChange>
                </w:rPr>
                <w:t>11.0</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353" w:author="China Unicom" w:date="2024-05-09T10:50:28Z"/>
                <w:color w:val="auto"/>
                <w:lang w:val="en-US" w:eastAsia="zh-CN"/>
                <w:rPrChange w:id="1354" w:author="China Unicom" w:date="2024-05-09T10:51:13Z">
                  <w:rPr>
                    <w:ins w:id="1355" w:author="China Unicom" w:date="2024-05-09T10:50:28Z"/>
                    <w:lang w:val="en-US" w:eastAsia="zh-CN"/>
                  </w:rPr>
                </w:rPrChange>
              </w:rPr>
            </w:pPr>
            <w:ins w:id="1356" w:author="China Unicom" w:date="2024-05-09T10:50:28Z">
              <w:r>
                <w:rPr>
                  <w:color w:val="auto"/>
                  <w:lang w:val="fi-FI" w:eastAsia="zh-CN"/>
                  <w:rPrChange w:id="1357" w:author="China Unicom" w:date="2024-05-09T10:51:13Z">
                    <w:rPr>
                      <w:lang w:val="fi-FI" w:eastAsia="zh-CN"/>
                    </w:rPr>
                  </w:rPrChange>
                </w:rPr>
                <w:t>6.5</w:t>
              </w:r>
            </w:ins>
          </w:p>
        </w:tc>
        <w:tc>
          <w:tcPr>
            <w:tcW w:w="1111" w:type="dxa"/>
            <w:tcBorders>
              <w:top w:val="single" w:color="000000" w:sz="8" w:space="0"/>
              <w:left w:val="single" w:color="000000" w:sz="8" w:space="0"/>
              <w:bottom w:val="single" w:color="000000" w:sz="8" w:space="0"/>
              <w:right w:val="single" w:color="000000" w:sz="8" w:space="0"/>
            </w:tcBorders>
          </w:tcPr>
          <w:p>
            <w:pPr>
              <w:pStyle w:val="87"/>
              <w:rPr>
                <w:ins w:id="1358" w:author="China Unicom" w:date="2024-05-09T10:50:28Z"/>
                <w:color w:val="auto"/>
                <w:lang w:val="en-US" w:eastAsia="zh-CN"/>
                <w:rPrChange w:id="1359" w:author="China Unicom" w:date="2024-05-09T10:51:13Z">
                  <w:rPr>
                    <w:ins w:id="1360" w:author="China Unicom" w:date="2024-05-09T10:50:28Z"/>
                    <w:lang w:val="en-US" w:eastAsia="zh-CN"/>
                  </w:rPr>
                </w:rPrChange>
              </w:rPr>
            </w:pPr>
            <w:ins w:id="1361" w:author="China Unicom" w:date="2024-05-09T10:50:28Z">
              <w:r>
                <w:rPr>
                  <w:color w:val="auto"/>
                  <w:lang w:val="en-US" w:eastAsia="zh-CN"/>
                  <w:rPrChange w:id="1362" w:author="China Unicom" w:date="2024-05-09T10:51:13Z">
                    <w:rPr>
                      <w:lang w:val="en-US" w:eastAsia="zh-CN"/>
                    </w:rPr>
                  </w:rPrChange>
                </w:rPr>
                <w:t>3.5</w:t>
              </w:r>
            </w:ins>
          </w:p>
        </w:tc>
        <w:tc>
          <w:tcPr>
            <w:tcW w:w="99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363" w:author="China Unicom" w:date="2024-05-09T10:50:28Z"/>
                <w:color w:val="auto"/>
                <w:lang w:val="en-US" w:eastAsia="zh-CN"/>
                <w:rPrChange w:id="1364" w:author="China Unicom" w:date="2024-05-09T10:51:13Z">
                  <w:rPr>
                    <w:ins w:id="1365" w:author="China Unicom" w:date="2024-05-09T10:50:28Z"/>
                    <w:lang w:val="en-US" w:eastAsia="zh-CN"/>
                  </w:rPr>
                </w:rPrChange>
              </w:rPr>
            </w:pPr>
            <w:ins w:id="1366" w:author="China Unicom" w:date="2024-05-09T10:50:28Z">
              <w:r>
                <w:rPr>
                  <w:color w:val="auto"/>
                  <w:lang w:val="en-US" w:eastAsia="zh-CN"/>
                  <w:rPrChange w:id="1367" w:author="China Unicom" w:date="2024-05-09T10:51:13Z">
                    <w:rPr>
                      <w:color w:val="FF0000"/>
                      <w:lang w:val="en-US" w:eastAsia="zh-CN"/>
                    </w:rPr>
                  </w:rPrChange>
                </w:rPr>
                <w:t>5.0</w:t>
              </w:r>
            </w:ins>
          </w:p>
        </w:tc>
      </w:tr>
      <w:tr>
        <w:tblPrEx>
          <w:tblCellMar>
            <w:top w:w="0" w:type="dxa"/>
            <w:left w:w="0" w:type="dxa"/>
            <w:bottom w:w="0" w:type="dxa"/>
            <w:right w:w="0" w:type="dxa"/>
          </w:tblCellMar>
        </w:tblPrEx>
        <w:trPr>
          <w:trHeight w:val="187" w:hRule="atLeast"/>
          <w:ins w:id="1368" w:author="China Unicom" w:date="2024-05-09T10:50:28Z"/>
        </w:trPr>
        <w:tc>
          <w:tcPr>
            <w:tcW w:w="883" w:type="dxa"/>
            <w:tcBorders>
              <w:top w:val="nil"/>
              <w:left w:val="single" w:color="000000" w:sz="8" w:space="0"/>
              <w:bottom w:val="nil"/>
              <w:right w:val="single" w:color="000000" w:sz="8" w:space="0"/>
            </w:tcBorders>
            <w:shd w:val="clear" w:color="auto" w:fill="auto"/>
            <w:tcMar>
              <w:top w:w="15" w:type="dxa"/>
              <w:left w:w="70" w:type="dxa"/>
              <w:bottom w:w="0" w:type="dxa"/>
              <w:right w:w="70" w:type="dxa"/>
            </w:tcMar>
          </w:tcPr>
          <w:p>
            <w:pPr>
              <w:pStyle w:val="87"/>
              <w:rPr>
                <w:ins w:id="1369" w:author="China Unicom" w:date="2024-05-09T10:50:28Z"/>
                <w:color w:val="auto"/>
                <w:lang w:val="en-US" w:eastAsia="zh-CN"/>
                <w:rPrChange w:id="1370" w:author="China Unicom" w:date="2024-05-09T10:51:13Z">
                  <w:rPr>
                    <w:ins w:id="1371" w:author="China Unicom" w:date="2024-05-09T10:50:28Z"/>
                    <w:lang w:val="en-US" w:eastAsia="zh-CN"/>
                  </w:rPr>
                </w:rPrChange>
              </w:rPr>
            </w:pPr>
            <w:ins w:id="1372" w:author="China Unicom" w:date="2024-05-09T10:50:28Z">
              <w:r>
                <w:rPr>
                  <w:color w:val="auto"/>
                  <w:lang w:val="en-US" w:eastAsia="zh-CN"/>
                  <w:rPrChange w:id="1373" w:author="China Unicom" w:date="2024-05-09T10:51:13Z">
                    <w:rPr>
                      <w:lang w:val="en-US" w:eastAsia="zh-CN"/>
                    </w:rPr>
                  </w:rPrChange>
                </w:rPr>
                <w:t> </w:t>
              </w:r>
            </w:ins>
          </w:p>
        </w:tc>
        <w:tc>
          <w:tcPr>
            <w:tcW w:w="1137"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374" w:author="China Unicom" w:date="2024-05-09T10:50:28Z"/>
                <w:color w:val="auto"/>
                <w:lang w:val="en-US" w:eastAsia="zh-CN"/>
                <w:rPrChange w:id="1375" w:author="China Unicom" w:date="2024-05-09T10:51:13Z">
                  <w:rPr>
                    <w:ins w:id="1376" w:author="China Unicom" w:date="2024-05-09T10:50:28Z"/>
                    <w:lang w:val="en-US" w:eastAsia="zh-CN"/>
                  </w:rPr>
                </w:rPrChange>
              </w:rPr>
            </w:pPr>
            <w:ins w:id="1377" w:author="China Unicom" w:date="2024-05-09T10:50:28Z">
              <w:r>
                <w:rPr>
                  <w:color w:val="auto"/>
                  <w:lang w:val="en-US" w:eastAsia="zh-CN"/>
                  <w:rPrChange w:id="1378" w:author="China Unicom" w:date="2024-05-09T10:51:13Z">
                    <w:rPr>
                      <w:lang w:val="en-US" w:eastAsia="zh-CN"/>
                    </w:rPr>
                  </w:rPrChange>
                </w:rPr>
                <w:t>64 QAM</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379" w:author="China Unicom" w:date="2024-05-09T10:50:28Z"/>
                <w:color w:val="auto"/>
                <w:lang w:val="en-US" w:eastAsia="zh-CN"/>
                <w:rPrChange w:id="1380" w:author="China Unicom" w:date="2024-05-09T10:51:13Z">
                  <w:rPr>
                    <w:ins w:id="1381" w:author="China Unicom" w:date="2024-05-09T10:50:28Z"/>
                    <w:lang w:val="en-US" w:eastAsia="zh-CN"/>
                  </w:rPr>
                </w:rPrChange>
              </w:rPr>
            </w:pPr>
            <w:ins w:id="1382" w:author="China Unicom" w:date="2024-05-09T10:50:28Z">
              <w:r>
                <w:rPr>
                  <w:color w:val="auto"/>
                  <w:lang w:val="en-US" w:eastAsia="zh-CN"/>
                  <w:rPrChange w:id="1383" w:author="China Unicom" w:date="2024-05-09T10:51:13Z">
                    <w:rPr>
                      <w:lang w:val="en-US" w:eastAsia="zh-CN"/>
                    </w:rPr>
                  </w:rPrChange>
                </w:rPr>
                <w:t>6.5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384" w:author="China Unicom" w:date="2024-05-09T10:50:28Z"/>
                <w:color w:val="auto"/>
                <w:lang w:val="en-US" w:eastAsia="zh-CN"/>
                <w:rPrChange w:id="1385" w:author="China Unicom" w:date="2024-05-09T10:51:13Z">
                  <w:rPr>
                    <w:ins w:id="1386" w:author="China Unicom" w:date="2024-05-09T10:50:28Z"/>
                    <w:lang w:val="en-US" w:eastAsia="zh-CN"/>
                  </w:rPr>
                </w:rPrChange>
              </w:rPr>
            </w:pPr>
            <w:ins w:id="1387" w:author="China Unicom" w:date="2024-05-09T10:50:28Z">
              <w:r>
                <w:rPr>
                  <w:color w:val="auto"/>
                  <w:lang w:val="en-US" w:eastAsia="zh-CN"/>
                  <w:rPrChange w:id="1388" w:author="China Unicom" w:date="2024-05-09T10:51:13Z">
                    <w:rPr>
                      <w:lang w:val="en-US" w:eastAsia="zh-CN"/>
                    </w:rPr>
                  </w:rPrChange>
                </w:rPr>
                <w:t> 2.5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389" w:author="China Unicom" w:date="2024-05-09T10:50:28Z"/>
                <w:color w:val="auto"/>
                <w:lang w:val="en-US" w:eastAsia="zh-CN"/>
                <w:rPrChange w:id="1390" w:author="China Unicom" w:date="2024-05-09T10:51:13Z">
                  <w:rPr>
                    <w:ins w:id="1391" w:author="China Unicom" w:date="2024-05-09T10:50:28Z"/>
                    <w:color w:val="FF0000"/>
                    <w:lang w:val="en-US" w:eastAsia="zh-CN"/>
                  </w:rPr>
                </w:rPrChange>
              </w:rPr>
            </w:pPr>
            <w:ins w:id="1392" w:author="China Unicom" w:date="2024-05-09T10:50:28Z">
              <w:r>
                <w:rPr>
                  <w:color w:val="auto"/>
                  <w:lang w:val="en-US" w:eastAsia="zh-CN"/>
                  <w:rPrChange w:id="1393" w:author="China Unicom" w:date="2024-05-09T10:51:13Z">
                    <w:rPr>
                      <w:color w:val="FF0000"/>
                      <w:lang w:val="en-US" w:eastAsia="zh-CN"/>
                    </w:rPr>
                  </w:rPrChange>
                </w:rPr>
                <w:t>4.0</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394" w:author="China Unicom" w:date="2024-05-09T10:50:28Z"/>
                <w:color w:val="auto"/>
                <w:lang w:val="en-US" w:eastAsia="zh-CN"/>
                <w:rPrChange w:id="1395" w:author="China Unicom" w:date="2024-05-09T10:51:13Z">
                  <w:rPr>
                    <w:ins w:id="1396" w:author="China Unicom" w:date="2024-05-09T10:50:28Z"/>
                    <w:color w:val="FF0000"/>
                    <w:lang w:val="en-US" w:eastAsia="zh-CN"/>
                  </w:rPr>
                </w:rPrChange>
              </w:rPr>
            </w:pPr>
            <w:ins w:id="1397" w:author="China Unicom" w:date="2024-05-09T10:50:28Z">
              <w:r>
                <w:rPr>
                  <w:color w:val="auto"/>
                  <w:lang w:val="en-US" w:eastAsia="zh-CN"/>
                  <w:rPrChange w:id="1398" w:author="China Unicom" w:date="2024-05-09T10:51:13Z">
                    <w:rPr>
                      <w:color w:val="FF0000"/>
                      <w:lang w:val="en-US" w:eastAsia="zh-CN"/>
                    </w:rPr>
                  </w:rPrChange>
                </w:rPr>
                <w:t>7.5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399" w:author="China Unicom" w:date="2024-05-09T10:50:28Z"/>
                <w:color w:val="auto"/>
                <w:lang w:val="en-US" w:eastAsia="zh-CN"/>
                <w:rPrChange w:id="1400" w:author="China Unicom" w:date="2024-05-09T10:51:13Z">
                  <w:rPr>
                    <w:ins w:id="1401" w:author="China Unicom" w:date="2024-05-09T10:50:28Z"/>
                    <w:color w:val="FF0000"/>
                    <w:lang w:val="en-US" w:eastAsia="zh-CN"/>
                  </w:rPr>
                </w:rPrChange>
              </w:rPr>
            </w:pPr>
            <w:ins w:id="1402" w:author="China Unicom" w:date="2024-05-09T10:50:28Z">
              <w:r>
                <w:rPr>
                  <w:color w:val="auto"/>
                  <w:lang w:val="en-US" w:eastAsia="zh-CN"/>
                  <w:rPrChange w:id="1403" w:author="China Unicom" w:date="2024-05-09T10:51:13Z">
                    <w:rPr>
                      <w:color w:val="FF0000"/>
                      <w:lang w:val="en-US" w:eastAsia="zh-CN"/>
                    </w:rPr>
                  </w:rPrChange>
                </w:rPr>
                <w:t>11.0</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404" w:author="China Unicom" w:date="2024-05-09T10:50:28Z"/>
                <w:color w:val="auto"/>
                <w:lang w:val="en-US" w:eastAsia="zh-CN"/>
                <w:rPrChange w:id="1405" w:author="China Unicom" w:date="2024-05-09T10:51:13Z">
                  <w:rPr>
                    <w:ins w:id="1406" w:author="China Unicom" w:date="2024-05-09T10:50:28Z"/>
                    <w:lang w:val="en-US" w:eastAsia="zh-CN"/>
                  </w:rPr>
                </w:rPrChange>
              </w:rPr>
            </w:pPr>
            <w:ins w:id="1407" w:author="China Unicom" w:date="2024-05-09T10:50:28Z">
              <w:r>
                <w:rPr>
                  <w:color w:val="auto"/>
                  <w:lang w:val="fi-FI" w:eastAsia="zh-CN"/>
                  <w:rPrChange w:id="1408" w:author="China Unicom" w:date="2024-05-09T10:51:13Z">
                    <w:rPr>
                      <w:lang w:val="fi-FI" w:eastAsia="zh-CN"/>
                    </w:rPr>
                  </w:rPrChange>
                </w:rPr>
                <w:t>6.5</w:t>
              </w:r>
            </w:ins>
          </w:p>
        </w:tc>
        <w:tc>
          <w:tcPr>
            <w:tcW w:w="1111" w:type="dxa"/>
            <w:tcBorders>
              <w:top w:val="single" w:color="000000" w:sz="8" w:space="0"/>
              <w:left w:val="single" w:color="000000" w:sz="8" w:space="0"/>
              <w:bottom w:val="single" w:color="000000" w:sz="8" w:space="0"/>
              <w:right w:val="single" w:color="000000" w:sz="8" w:space="0"/>
            </w:tcBorders>
          </w:tcPr>
          <w:p>
            <w:pPr>
              <w:pStyle w:val="87"/>
              <w:rPr>
                <w:ins w:id="1409" w:author="China Unicom" w:date="2024-05-09T10:50:28Z"/>
                <w:color w:val="auto"/>
                <w:lang w:val="fi-FI" w:eastAsia="zh-CN"/>
                <w:rPrChange w:id="1410" w:author="China Unicom" w:date="2024-05-09T10:51:13Z">
                  <w:rPr>
                    <w:ins w:id="1411" w:author="China Unicom" w:date="2024-05-09T10:50:28Z"/>
                    <w:lang w:val="fi-FI" w:eastAsia="zh-CN"/>
                  </w:rPr>
                </w:rPrChange>
              </w:rPr>
            </w:pPr>
            <w:ins w:id="1412" w:author="China Unicom" w:date="2024-05-09T10:50:28Z">
              <w:r>
                <w:rPr>
                  <w:color w:val="auto"/>
                  <w:lang w:val="fi-FI" w:eastAsia="zh-CN"/>
                  <w:rPrChange w:id="1413" w:author="China Unicom" w:date="2024-05-09T10:51:13Z">
                    <w:rPr>
                      <w:lang w:val="fi-FI" w:eastAsia="zh-CN"/>
                    </w:rPr>
                  </w:rPrChange>
                </w:rPr>
                <w:t>3.5</w:t>
              </w:r>
            </w:ins>
          </w:p>
        </w:tc>
        <w:tc>
          <w:tcPr>
            <w:tcW w:w="99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414" w:author="China Unicom" w:date="2024-05-09T10:50:28Z"/>
                <w:color w:val="auto"/>
                <w:lang w:val="en-US" w:eastAsia="zh-CN"/>
                <w:rPrChange w:id="1415" w:author="China Unicom" w:date="2024-05-09T10:51:13Z">
                  <w:rPr>
                    <w:ins w:id="1416" w:author="China Unicom" w:date="2024-05-09T10:50:28Z"/>
                    <w:lang w:val="en-US" w:eastAsia="zh-CN"/>
                  </w:rPr>
                </w:rPrChange>
              </w:rPr>
            </w:pPr>
            <w:ins w:id="1417" w:author="China Unicom" w:date="2024-05-09T10:50:28Z">
              <w:r>
                <w:rPr>
                  <w:color w:val="auto"/>
                  <w:lang w:val="en-US" w:eastAsia="zh-CN"/>
                  <w:rPrChange w:id="1418" w:author="China Unicom" w:date="2024-05-09T10:51:13Z">
                    <w:rPr>
                      <w:color w:val="FF0000"/>
                      <w:lang w:val="en-US" w:eastAsia="zh-CN"/>
                    </w:rPr>
                  </w:rPrChange>
                </w:rPr>
                <w:t>5.0</w:t>
              </w:r>
            </w:ins>
          </w:p>
        </w:tc>
      </w:tr>
      <w:tr>
        <w:tblPrEx>
          <w:tblCellMar>
            <w:top w:w="0" w:type="dxa"/>
            <w:left w:w="0" w:type="dxa"/>
            <w:bottom w:w="0" w:type="dxa"/>
            <w:right w:w="0" w:type="dxa"/>
          </w:tblCellMar>
        </w:tblPrEx>
        <w:trPr>
          <w:trHeight w:val="187" w:hRule="atLeast"/>
          <w:ins w:id="1419" w:author="China Unicom" w:date="2024-05-09T10:50:28Z"/>
        </w:trPr>
        <w:tc>
          <w:tcPr>
            <w:tcW w:w="883" w:type="dxa"/>
            <w:tcBorders>
              <w:top w:val="nil"/>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420" w:author="China Unicom" w:date="2024-05-09T10:50:28Z"/>
                <w:color w:val="auto"/>
                <w:lang w:val="en-US" w:eastAsia="zh-CN"/>
                <w:rPrChange w:id="1421" w:author="China Unicom" w:date="2024-05-09T10:51:13Z">
                  <w:rPr>
                    <w:ins w:id="1422" w:author="China Unicom" w:date="2024-05-09T10:50:28Z"/>
                    <w:lang w:val="en-US" w:eastAsia="zh-CN"/>
                  </w:rPr>
                </w:rPrChange>
              </w:rPr>
            </w:pPr>
            <w:ins w:id="1423" w:author="China Unicom" w:date="2024-05-09T10:50:28Z">
              <w:r>
                <w:rPr>
                  <w:color w:val="auto"/>
                  <w:lang w:val="en-US" w:eastAsia="zh-CN"/>
                  <w:rPrChange w:id="1424" w:author="China Unicom" w:date="2024-05-09T10:51:13Z">
                    <w:rPr>
                      <w:lang w:val="en-US" w:eastAsia="zh-CN"/>
                    </w:rPr>
                  </w:rPrChange>
                </w:rPr>
                <w:t> </w:t>
              </w:r>
            </w:ins>
          </w:p>
        </w:tc>
        <w:tc>
          <w:tcPr>
            <w:tcW w:w="1137"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425" w:author="China Unicom" w:date="2024-05-09T10:50:28Z"/>
                <w:color w:val="auto"/>
                <w:lang w:val="en-US" w:eastAsia="zh-CN"/>
                <w:rPrChange w:id="1426" w:author="China Unicom" w:date="2024-05-09T10:51:13Z">
                  <w:rPr>
                    <w:ins w:id="1427" w:author="China Unicom" w:date="2024-05-09T10:50:28Z"/>
                    <w:lang w:val="en-US" w:eastAsia="zh-CN"/>
                  </w:rPr>
                </w:rPrChange>
              </w:rPr>
            </w:pPr>
            <w:ins w:id="1428" w:author="China Unicom" w:date="2024-05-09T10:50:28Z">
              <w:r>
                <w:rPr>
                  <w:color w:val="auto"/>
                  <w:lang w:val="en-US" w:eastAsia="zh-CN"/>
                  <w:rPrChange w:id="1429" w:author="China Unicom" w:date="2024-05-09T10:51:13Z">
                    <w:rPr>
                      <w:lang w:val="en-US" w:eastAsia="zh-CN"/>
                    </w:rPr>
                  </w:rPrChange>
                </w:rPr>
                <w:t>256 QAM</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430" w:author="China Unicom" w:date="2024-05-09T10:50:28Z"/>
                <w:color w:val="auto"/>
                <w:lang w:val="en-US" w:eastAsia="zh-CN"/>
                <w:rPrChange w:id="1431" w:author="China Unicom" w:date="2024-05-09T10:51:13Z">
                  <w:rPr>
                    <w:ins w:id="1432" w:author="China Unicom" w:date="2024-05-09T10:50:28Z"/>
                    <w:lang w:val="en-US" w:eastAsia="zh-CN"/>
                  </w:rPr>
                </w:rPrChange>
              </w:rPr>
            </w:pPr>
            <w:ins w:id="1433" w:author="China Unicom" w:date="2024-05-09T10:50:28Z">
              <w:r>
                <w:rPr>
                  <w:color w:val="auto"/>
                  <w:lang w:val="en-US" w:eastAsia="zh-CN"/>
                  <w:rPrChange w:id="1434" w:author="China Unicom" w:date="2024-05-09T10:51:13Z">
                    <w:rPr>
                      <w:lang w:val="en-US" w:eastAsia="zh-CN"/>
                    </w:rPr>
                  </w:rPrChange>
                </w:rPr>
                <w:t> 6.5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435" w:author="China Unicom" w:date="2024-05-09T10:50:28Z"/>
                <w:color w:val="auto"/>
                <w:lang w:val="en-US" w:eastAsia="zh-CN"/>
                <w:rPrChange w:id="1436" w:author="China Unicom" w:date="2024-05-09T10:51:13Z">
                  <w:rPr>
                    <w:ins w:id="1437" w:author="China Unicom" w:date="2024-05-09T10:50:28Z"/>
                    <w:lang w:val="en-US" w:eastAsia="zh-CN"/>
                  </w:rPr>
                </w:rPrChange>
              </w:rPr>
            </w:pPr>
            <w:ins w:id="1438" w:author="China Unicom" w:date="2024-05-09T10:50:28Z">
              <w:r>
                <w:rPr>
                  <w:color w:val="auto"/>
                  <w:lang w:val="en-US" w:eastAsia="zh-CN"/>
                  <w:rPrChange w:id="1439" w:author="China Unicom" w:date="2024-05-09T10:51:13Z">
                    <w:rPr>
                      <w:lang w:val="en-US" w:eastAsia="zh-CN"/>
                    </w:rPr>
                  </w:rPrChange>
                </w:rPr>
                <w:t> </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440" w:author="China Unicom" w:date="2024-05-09T10:50:28Z"/>
                <w:color w:val="auto"/>
                <w:lang w:val="en-US" w:eastAsia="zh-CN"/>
                <w:rPrChange w:id="1441" w:author="China Unicom" w:date="2024-05-09T10:51:13Z">
                  <w:rPr>
                    <w:ins w:id="1442" w:author="China Unicom" w:date="2024-05-09T10:50:28Z"/>
                    <w:color w:val="FF0000"/>
                    <w:lang w:val="en-US" w:eastAsia="zh-CN"/>
                  </w:rPr>
                </w:rPrChange>
              </w:rPr>
            </w:pPr>
            <w:ins w:id="1443" w:author="China Unicom" w:date="2024-05-09T10:50:28Z">
              <w:r>
                <w:rPr>
                  <w:color w:val="auto"/>
                  <w:lang w:val="en-US" w:eastAsia="zh-CN"/>
                  <w:rPrChange w:id="1444" w:author="China Unicom" w:date="2024-05-09T10:51:13Z">
                    <w:rPr>
                      <w:color w:val="FF0000"/>
                      <w:lang w:val="en-US" w:eastAsia="zh-CN"/>
                    </w:rPr>
                  </w:rPrChange>
                </w:rPr>
                <w:t> </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445" w:author="China Unicom" w:date="2024-05-09T10:50:28Z"/>
                <w:color w:val="auto"/>
                <w:lang w:val="en-US" w:eastAsia="zh-CN"/>
                <w:rPrChange w:id="1446" w:author="China Unicom" w:date="2024-05-09T10:51:13Z">
                  <w:rPr>
                    <w:ins w:id="1447" w:author="China Unicom" w:date="2024-05-09T10:50:28Z"/>
                    <w:color w:val="FF0000"/>
                    <w:lang w:val="en-US" w:eastAsia="zh-CN"/>
                  </w:rPr>
                </w:rPrChange>
              </w:rPr>
            </w:pPr>
            <w:ins w:id="1448" w:author="China Unicom" w:date="2024-05-09T10:50:28Z">
              <w:r>
                <w:rPr>
                  <w:color w:val="auto"/>
                  <w:lang w:val="en-US" w:eastAsia="zh-CN"/>
                  <w:rPrChange w:id="1449" w:author="China Unicom" w:date="2024-05-09T10:51:13Z">
                    <w:rPr>
                      <w:color w:val="FF0000"/>
                      <w:lang w:val="en-US" w:eastAsia="zh-CN"/>
                    </w:rPr>
                  </w:rPrChange>
                </w:rPr>
                <w:t>7.5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450" w:author="China Unicom" w:date="2024-05-09T10:50:28Z"/>
                <w:color w:val="auto"/>
                <w:lang w:val="en-US" w:eastAsia="zh-CN"/>
                <w:rPrChange w:id="1451" w:author="China Unicom" w:date="2024-05-09T10:51:13Z">
                  <w:rPr>
                    <w:ins w:id="1452" w:author="China Unicom" w:date="2024-05-09T10:50:28Z"/>
                    <w:color w:val="FF0000"/>
                    <w:lang w:val="en-US" w:eastAsia="zh-CN"/>
                  </w:rPr>
                </w:rPrChange>
              </w:rPr>
            </w:pPr>
            <w:ins w:id="1453" w:author="China Unicom" w:date="2024-05-09T10:50:28Z">
              <w:r>
                <w:rPr>
                  <w:color w:val="auto"/>
                  <w:lang w:val="en-US" w:eastAsia="zh-CN"/>
                  <w:rPrChange w:id="1454" w:author="China Unicom" w:date="2024-05-09T10:51:13Z">
                    <w:rPr>
                      <w:color w:val="FF0000"/>
                      <w:lang w:val="en-US" w:eastAsia="zh-CN"/>
                    </w:rPr>
                  </w:rPrChange>
                </w:rPr>
                <w:t>11.0</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455" w:author="China Unicom" w:date="2024-05-09T10:50:28Z"/>
                <w:color w:val="auto"/>
                <w:lang w:val="en-US" w:eastAsia="zh-CN"/>
                <w:rPrChange w:id="1456" w:author="China Unicom" w:date="2024-05-09T10:51:13Z">
                  <w:rPr>
                    <w:ins w:id="1457" w:author="China Unicom" w:date="2024-05-09T10:50:28Z"/>
                    <w:lang w:val="en-US" w:eastAsia="zh-CN"/>
                  </w:rPr>
                </w:rPrChange>
              </w:rPr>
            </w:pPr>
            <w:ins w:id="1458" w:author="China Unicom" w:date="2024-05-09T10:50:28Z">
              <w:r>
                <w:rPr>
                  <w:color w:val="auto"/>
                  <w:lang w:val="fi-FI" w:eastAsia="zh-CN"/>
                  <w:rPrChange w:id="1459" w:author="China Unicom" w:date="2024-05-09T10:51:13Z">
                    <w:rPr>
                      <w:lang w:val="fi-FI" w:eastAsia="zh-CN"/>
                    </w:rPr>
                  </w:rPrChange>
                </w:rPr>
                <w:t>6.5</w:t>
              </w:r>
            </w:ins>
          </w:p>
        </w:tc>
        <w:tc>
          <w:tcPr>
            <w:tcW w:w="1111" w:type="dxa"/>
            <w:tcBorders>
              <w:top w:val="single" w:color="000000" w:sz="8" w:space="0"/>
              <w:left w:val="single" w:color="000000" w:sz="8" w:space="0"/>
              <w:bottom w:val="single" w:color="000000" w:sz="8" w:space="0"/>
              <w:right w:val="single" w:color="000000" w:sz="8" w:space="0"/>
            </w:tcBorders>
          </w:tcPr>
          <w:p>
            <w:pPr>
              <w:pStyle w:val="87"/>
              <w:rPr>
                <w:ins w:id="1460" w:author="China Unicom" w:date="2024-05-09T10:50:28Z"/>
                <w:color w:val="auto"/>
                <w:lang w:val="en-US" w:eastAsia="zh-CN"/>
                <w:rPrChange w:id="1461" w:author="China Unicom" w:date="2024-05-09T10:51:13Z">
                  <w:rPr>
                    <w:ins w:id="1462" w:author="China Unicom" w:date="2024-05-09T10:50:28Z"/>
                    <w:lang w:val="en-US" w:eastAsia="zh-CN"/>
                  </w:rPr>
                </w:rPrChange>
              </w:rPr>
            </w:pPr>
          </w:p>
        </w:tc>
        <w:tc>
          <w:tcPr>
            <w:tcW w:w="99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463" w:author="China Unicom" w:date="2024-05-09T10:50:28Z"/>
                <w:color w:val="auto"/>
                <w:lang w:val="en-US" w:eastAsia="zh-CN"/>
                <w:rPrChange w:id="1464" w:author="China Unicom" w:date="2024-05-09T10:51:13Z">
                  <w:rPr>
                    <w:ins w:id="1465" w:author="China Unicom" w:date="2024-05-09T10:50:28Z"/>
                    <w:lang w:val="en-US" w:eastAsia="zh-CN"/>
                  </w:rPr>
                </w:rPrChange>
              </w:rPr>
            </w:pPr>
            <w:ins w:id="1466" w:author="China Unicom" w:date="2024-05-09T10:50:28Z">
              <w:r>
                <w:rPr>
                  <w:color w:val="auto"/>
                  <w:lang w:val="en-US" w:eastAsia="zh-CN"/>
                  <w:rPrChange w:id="1467" w:author="China Unicom" w:date="2024-05-09T10:51:13Z">
                    <w:rPr>
                      <w:color w:val="FF0000"/>
                      <w:lang w:val="en-US" w:eastAsia="zh-CN"/>
                    </w:rPr>
                  </w:rPrChange>
                </w:rPr>
                <w:t>5.0</w:t>
              </w:r>
            </w:ins>
          </w:p>
        </w:tc>
      </w:tr>
      <w:tr>
        <w:tblPrEx>
          <w:tblCellMar>
            <w:top w:w="0" w:type="dxa"/>
            <w:left w:w="0" w:type="dxa"/>
            <w:bottom w:w="0" w:type="dxa"/>
            <w:right w:w="0" w:type="dxa"/>
          </w:tblCellMar>
        </w:tblPrEx>
        <w:trPr>
          <w:trHeight w:val="187" w:hRule="atLeast"/>
          <w:ins w:id="1468" w:author="China Unicom" w:date="2024-05-09T10:50:28Z"/>
        </w:trPr>
        <w:tc>
          <w:tcPr>
            <w:tcW w:w="883" w:type="dxa"/>
            <w:tcBorders>
              <w:top w:val="single" w:color="000000" w:sz="8" w:space="0"/>
              <w:left w:val="single" w:color="000000" w:sz="8" w:space="0"/>
              <w:bottom w:val="nil"/>
              <w:right w:val="single" w:color="000000" w:sz="8" w:space="0"/>
            </w:tcBorders>
            <w:shd w:val="clear" w:color="auto" w:fill="auto"/>
            <w:tcMar>
              <w:top w:w="15" w:type="dxa"/>
              <w:left w:w="70" w:type="dxa"/>
              <w:bottom w:w="0" w:type="dxa"/>
              <w:right w:w="70" w:type="dxa"/>
            </w:tcMar>
          </w:tcPr>
          <w:p>
            <w:pPr>
              <w:pStyle w:val="87"/>
              <w:rPr>
                <w:ins w:id="1469" w:author="China Unicom" w:date="2024-05-09T10:50:28Z"/>
                <w:color w:val="auto"/>
                <w:lang w:val="en-US" w:eastAsia="zh-CN"/>
                <w:rPrChange w:id="1470" w:author="China Unicom" w:date="2024-05-09T10:51:13Z">
                  <w:rPr>
                    <w:ins w:id="1471" w:author="China Unicom" w:date="2024-05-09T10:50:28Z"/>
                    <w:lang w:val="en-US" w:eastAsia="zh-CN"/>
                  </w:rPr>
                </w:rPrChange>
              </w:rPr>
            </w:pPr>
            <w:ins w:id="1472" w:author="China Unicom" w:date="2024-05-09T10:50:28Z">
              <w:r>
                <w:rPr>
                  <w:color w:val="auto"/>
                  <w:lang w:val="en-US" w:eastAsia="zh-CN"/>
                  <w:rPrChange w:id="1473" w:author="China Unicom" w:date="2024-05-09T10:51:13Z">
                    <w:rPr>
                      <w:lang w:val="en-US" w:eastAsia="zh-CN"/>
                    </w:rPr>
                  </w:rPrChange>
                </w:rPr>
                <w:t>CP-OFDM</w:t>
              </w:r>
            </w:ins>
          </w:p>
        </w:tc>
        <w:tc>
          <w:tcPr>
            <w:tcW w:w="1137"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474" w:author="China Unicom" w:date="2024-05-09T10:50:28Z"/>
                <w:color w:val="auto"/>
                <w:lang w:val="en-US" w:eastAsia="zh-CN"/>
                <w:rPrChange w:id="1475" w:author="China Unicom" w:date="2024-05-09T10:51:13Z">
                  <w:rPr>
                    <w:ins w:id="1476" w:author="China Unicom" w:date="2024-05-09T10:50:28Z"/>
                    <w:lang w:val="en-US" w:eastAsia="zh-CN"/>
                  </w:rPr>
                </w:rPrChange>
              </w:rPr>
            </w:pPr>
            <w:ins w:id="1477" w:author="China Unicom" w:date="2024-05-09T10:50:28Z">
              <w:r>
                <w:rPr>
                  <w:color w:val="auto"/>
                  <w:lang w:val="en-US" w:eastAsia="zh-CN"/>
                  <w:rPrChange w:id="1478" w:author="China Unicom" w:date="2024-05-09T10:51:13Z">
                    <w:rPr>
                      <w:lang w:val="en-US" w:eastAsia="zh-CN"/>
                    </w:rPr>
                  </w:rPrChange>
                </w:rPr>
                <w:t>QPSK</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479" w:author="China Unicom" w:date="2024-05-09T10:50:28Z"/>
                <w:color w:val="auto"/>
                <w:lang w:val="en-US" w:eastAsia="zh-CN"/>
                <w:rPrChange w:id="1480" w:author="China Unicom" w:date="2024-05-09T10:51:13Z">
                  <w:rPr>
                    <w:ins w:id="1481" w:author="China Unicom" w:date="2024-05-09T10:50:28Z"/>
                    <w:lang w:val="en-US" w:eastAsia="zh-CN"/>
                  </w:rPr>
                </w:rPrChange>
              </w:rPr>
            </w:pPr>
            <w:ins w:id="1482" w:author="China Unicom" w:date="2024-05-09T10:50:28Z">
              <w:r>
                <w:rPr>
                  <w:color w:val="auto"/>
                  <w:lang w:val="en-US" w:eastAsia="zh-CN"/>
                  <w:rPrChange w:id="1483" w:author="China Unicom" w:date="2024-05-09T10:51:13Z">
                    <w:rPr>
                      <w:lang w:val="en-US" w:eastAsia="zh-CN"/>
                    </w:rPr>
                  </w:rPrChange>
                </w:rPr>
                <w:t>6.5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484" w:author="China Unicom" w:date="2024-05-09T10:50:28Z"/>
                <w:color w:val="auto"/>
                <w:lang w:val="en-US" w:eastAsia="zh-CN"/>
                <w:rPrChange w:id="1485" w:author="China Unicom" w:date="2024-05-09T10:51:13Z">
                  <w:rPr>
                    <w:ins w:id="1486" w:author="China Unicom" w:date="2024-05-09T10:50:28Z"/>
                    <w:lang w:val="en-US" w:eastAsia="zh-CN"/>
                  </w:rPr>
                </w:rPrChange>
              </w:rPr>
            </w:pPr>
            <w:ins w:id="1487" w:author="China Unicom" w:date="2024-05-09T10:50:28Z">
              <w:r>
                <w:rPr>
                  <w:color w:val="auto"/>
                  <w:lang w:val="en-US" w:eastAsia="zh-CN"/>
                  <w:rPrChange w:id="1488" w:author="China Unicom" w:date="2024-05-09T10:51:13Z">
                    <w:rPr>
                      <w:lang w:val="en-US" w:eastAsia="zh-CN"/>
                    </w:rPr>
                  </w:rPrChange>
                </w:rPr>
                <w:t>3.5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489" w:author="China Unicom" w:date="2024-05-09T10:50:28Z"/>
                <w:color w:val="auto"/>
                <w:lang w:val="en-US" w:eastAsia="zh-CN"/>
                <w:rPrChange w:id="1490" w:author="China Unicom" w:date="2024-05-09T10:51:13Z">
                  <w:rPr>
                    <w:ins w:id="1491" w:author="China Unicom" w:date="2024-05-09T10:50:28Z"/>
                    <w:color w:val="FF0000"/>
                    <w:lang w:val="en-US" w:eastAsia="zh-CN"/>
                  </w:rPr>
                </w:rPrChange>
              </w:rPr>
            </w:pPr>
            <w:ins w:id="1492" w:author="China Unicom" w:date="2024-05-09T10:50:28Z">
              <w:r>
                <w:rPr>
                  <w:color w:val="auto"/>
                  <w:lang w:val="en-US" w:eastAsia="zh-CN"/>
                  <w:rPrChange w:id="1493" w:author="China Unicom" w:date="2024-05-09T10:51:13Z">
                    <w:rPr>
                      <w:color w:val="FF0000"/>
                      <w:lang w:val="en-US" w:eastAsia="zh-CN"/>
                    </w:rPr>
                  </w:rPrChange>
                </w:rPr>
                <w:t>6.0</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494" w:author="China Unicom" w:date="2024-05-09T10:50:28Z"/>
                <w:color w:val="auto"/>
                <w:lang w:val="en-US" w:eastAsia="zh-CN"/>
                <w:rPrChange w:id="1495" w:author="China Unicom" w:date="2024-05-09T10:51:13Z">
                  <w:rPr>
                    <w:ins w:id="1496" w:author="China Unicom" w:date="2024-05-09T10:50:28Z"/>
                    <w:color w:val="FF0000"/>
                    <w:lang w:val="en-US" w:eastAsia="zh-CN"/>
                  </w:rPr>
                </w:rPrChange>
              </w:rPr>
            </w:pPr>
            <w:ins w:id="1497" w:author="China Unicom" w:date="2024-05-09T10:50:28Z">
              <w:r>
                <w:rPr>
                  <w:color w:val="auto"/>
                  <w:lang w:val="en-US" w:eastAsia="zh-CN"/>
                  <w:rPrChange w:id="1498" w:author="China Unicom" w:date="2024-05-09T10:51:13Z">
                    <w:rPr>
                      <w:color w:val="FF0000"/>
                      <w:lang w:val="en-US" w:eastAsia="zh-CN"/>
                    </w:rPr>
                  </w:rPrChange>
                </w:rPr>
                <w:t>8.5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499" w:author="China Unicom" w:date="2024-05-09T10:50:28Z"/>
                <w:color w:val="auto"/>
                <w:lang w:val="en-US" w:eastAsia="zh-CN"/>
                <w:rPrChange w:id="1500" w:author="China Unicom" w:date="2024-05-09T10:51:13Z">
                  <w:rPr>
                    <w:ins w:id="1501" w:author="China Unicom" w:date="2024-05-09T10:50:28Z"/>
                    <w:color w:val="FF0000"/>
                    <w:lang w:val="en-US" w:eastAsia="zh-CN"/>
                  </w:rPr>
                </w:rPrChange>
              </w:rPr>
            </w:pPr>
            <w:ins w:id="1502" w:author="China Unicom" w:date="2024-05-09T10:50:28Z">
              <w:r>
                <w:rPr>
                  <w:color w:val="auto"/>
                  <w:lang w:val="en-US" w:eastAsia="zh-CN"/>
                  <w:rPrChange w:id="1503" w:author="China Unicom" w:date="2024-05-09T10:51:13Z">
                    <w:rPr>
                      <w:color w:val="FF0000"/>
                      <w:lang w:val="en-US" w:eastAsia="zh-CN"/>
                    </w:rPr>
                  </w:rPrChange>
                </w:rPr>
                <w:t>12.0</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504" w:author="China Unicom" w:date="2024-05-09T10:50:28Z"/>
                <w:color w:val="auto"/>
                <w:lang w:val="en-US" w:eastAsia="zh-CN"/>
                <w:rPrChange w:id="1505" w:author="China Unicom" w:date="2024-05-09T10:51:13Z">
                  <w:rPr>
                    <w:ins w:id="1506" w:author="China Unicom" w:date="2024-05-09T10:50:28Z"/>
                    <w:lang w:val="en-US" w:eastAsia="zh-CN"/>
                  </w:rPr>
                </w:rPrChange>
              </w:rPr>
            </w:pPr>
            <w:ins w:id="1507" w:author="China Unicom" w:date="2024-05-09T10:50:28Z">
              <w:r>
                <w:rPr>
                  <w:color w:val="auto"/>
                  <w:lang w:val="fi-FI" w:eastAsia="zh-CN"/>
                  <w:rPrChange w:id="1508" w:author="China Unicom" w:date="2024-05-09T10:51:13Z">
                    <w:rPr>
                      <w:lang w:val="fi-FI" w:eastAsia="zh-CN"/>
                    </w:rPr>
                  </w:rPrChange>
                </w:rPr>
                <w:t>8</w:t>
              </w:r>
            </w:ins>
          </w:p>
        </w:tc>
        <w:tc>
          <w:tcPr>
            <w:tcW w:w="1111" w:type="dxa"/>
            <w:tcBorders>
              <w:top w:val="single" w:color="000000" w:sz="8" w:space="0"/>
              <w:left w:val="single" w:color="000000" w:sz="8" w:space="0"/>
              <w:bottom w:val="single" w:color="000000" w:sz="8" w:space="0"/>
              <w:right w:val="single" w:color="000000" w:sz="8" w:space="0"/>
            </w:tcBorders>
          </w:tcPr>
          <w:p>
            <w:pPr>
              <w:pStyle w:val="87"/>
              <w:rPr>
                <w:ins w:id="1509" w:author="China Unicom" w:date="2024-05-09T10:50:28Z"/>
                <w:color w:val="auto"/>
                <w:lang w:val="fi-FI" w:eastAsia="zh-CN"/>
                <w:rPrChange w:id="1510" w:author="China Unicom" w:date="2024-05-09T10:51:13Z">
                  <w:rPr>
                    <w:ins w:id="1511" w:author="China Unicom" w:date="2024-05-09T10:50:28Z"/>
                    <w:lang w:val="fi-FI" w:eastAsia="zh-CN"/>
                  </w:rPr>
                </w:rPrChange>
              </w:rPr>
            </w:pPr>
            <w:ins w:id="1512" w:author="China Unicom" w:date="2024-05-09T10:50:28Z">
              <w:r>
                <w:rPr>
                  <w:color w:val="auto"/>
                  <w:lang w:val="fi-FI" w:eastAsia="zh-CN"/>
                  <w:rPrChange w:id="1513" w:author="China Unicom" w:date="2024-05-09T10:51:13Z">
                    <w:rPr>
                      <w:lang w:val="fi-FI" w:eastAsia="zh-CN"/>
                    </w:rPr>
                  </w:rPrChange>
                </w:rPr>
                <w:t>4.5</w:t>
              </w:r>
            </w:ins>
          </w:p>
        </w:tc>
        <w:tc>
          <w:tcPr>
            <w:tcW w:w="99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514" w:author="China Unicom" w:date="2024-05-09T10:50:28Z"/>
                <w:color w:val="auto"/>
                <w:lang w:val="en-US" w:eastAsia="zh-CN"/>
                <w:rPrChange w:id="1515" w:author="China Unicom" w:date="2024-05-09T10:51:13Z">
                  <w:rPr>
                    <w:ins w:id="1516" w:author="China Unicom" w:date="2024-05-09T10:50:28Z"/>
                    <w:lang w:val="en-US" w:eastAsia="zh-CN"/>
                  </w:rPr>
                </w:rPrChange>
              </w:rPr>
            </w:pPr>
            <w:ins w:id="1517" w:author="China Unicom" w:date="2024-05-09T10:50:28Z">
              <w:r>
                <w:rPr>
                  <w:color w:val="auto"/>
                  <w:lang w:val="en-US" w:eastAsia="zh-CN"/>
                  <w:rPrChange w:id="1518" w:author="China Unicom" w:date="2024-05-09T10:51:13Z">
                    <w:rPr>
                      <w:color w:val="FF0000"/>
                      <w:lang w:val="en-US" w:eastAsia="zh-CN"/>
                    </w:rPr>
                  </w:rPrChange>
                </w:rPr>
                <w:t>6.5</w:t>
              </w:r>
            </w:ins>
          </w:p>
        </w:tc>
      </w:tr>
      <w:tr>
        <w:tblPrEx>
          <w:tblCellMar>
            <w:top w:w="0" w:type="dxa"/>
            <w:left w:w="0" w:type="dxa"/>
            <w:bottom w:w="0" w:type="dxa"/>
            <w:right w:w="0" w:type="dxa"/>
          </w:tblCellMar>
        </w:tblPrEx>
        <w:trPr>
          <w:trHeight w:val="187" w:hRule="atLeast"/>
          <w:ins w:id="1519" w:author="China Unicom" w:date="2024-05-09T10:50:28Z"/>
        </w:trPr>
        <w:tc>
          <w:tcPr>
            <w:tcW w:w="883" w:type="dxa"/>
            <w:tcBorders>
              <w:top w:val="nil"/>
              <w:left w:val="single" w:color="000000" w:sz="8" w:space="0"/>
              <w:bottom w:val="nil"/>
              <w:right w:val="single" w:color="000000" w:sz="8" w:space="0"/>
            </w:tcBorders>
            <w:shd w:val="clear" w:color="auto" w:fill="auto"/>
            <w:tcMar>
              <w:top w:w="15" w:type="dxa"/>
              <w:left w:w="70" w:type="dxa"/>
              <w:bottom w:w="0" w:type="dxa"/>
              <w:right w:w="70" w:type="dxa"/>
            </w:tcMar>
          </w:tcPr>
          <w:p>
            <w:pPr>
              <w:pStyle w:val="87"/>
              <w:rPr>
                <w:ins w:id="1520" w:author="China Unicom" w:date="2024-05-09T10:50:28Z"/>
                <w:color w:val="auto"/>
                <w:lang w:val="en-US" w:eastAsia="zh-CN"/>
                <w:rPrChange w:id="1521" w:author="China Unicom" w:date="2024-05-09T10:51:13Z">
                  <w:rPr>
                    <w:ins w:id="1522" w:author="China Unicom" w:date="2024-05-09T10:50:28Z"/>
                    <w:lang w:val="en-US" w:eastAsia="zh-CN"/>
                  </w:rPr>
                </w:rPrChange>
              </w:rPr>
            </w:pPr>
            <w:ins w:id="1523" w:author="China Unicom" w:date="2024-05-09T10:50:28Z">
              <w:r>
                <w:rPr>
                  <w:color w:val="auto"/>
                  <w:lang w:val="en-US" w:eastAsia="zh-CN"/>
                  <w:rPrChange w:id="1524" w:author="China Unicom" w:date="2024-05-09T10:51:13Z">
                    <w:rPr>
                      <w:lang w:val="en-US" w:eastAsia="zh-CN"/>
                    </w:rPr>
                  </w:rPrChange>
                </w:rPr>
                <w:t> </w:t>
              </w:r>
            </w:ins>
          </w:p>
        </w:tc>
        <w:tc>
          <w:tcPr>
            <w:tcW w:w="1137"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525" w:author="China Unicom" w:date="2024-05-09T10:50:28Z"/>
                <w:color w:val="auto"/>
                <w:lang w:val="en-US" w:eastAsia="zh-CN"/>
                <w:rPrChange w:id="1526" w:author="China Unicom" w:date="2024-05-09T10:51:13Z">
                  <w:rPr>
                    <w:ins w:id="1527" w:author="China Unicom" w:date="2024-05-09T10:50:28Z"/>
                    <w:lang w:val="en-US" w:eastAsia="zh-CN"/>
                  </w:rPr>
                </w:rPrChange>
              </w:rPr>
            </w:pPr>
            <w:ins w:id="1528" w:author="China Unicom" w:date="2024-05-09T10:50:28Z">
              <w:r>
                <w:rPr>
                  <w:color w:val="auto"/>
                  <w:lang w:val="en-US" w:eastAsia="zh-CN"/>
                  <w:rPrChange w:id="1529" w:author="China Unicom" w:date="2024-05-09T10:51:13Z">
                    <w:rPr>
                      <w:lang w:val="en-US" w:eastAsia="zh-CN"/>
                    </w:rPr>
                  </w:rPrChange>
                </w:rPr>
                <w:t>16 QAM</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530" w:author="China Unicom" w:date="2024-05-09T10:50:28Z"/>
                <w:color w:val="auto"/>
                <w:lang w:val="en-US" w:eastAsia="zh-CN"/>
                <w:rPrChange w:id="1531" w:author="China Unicom" w:date="2024-05-09T10:51:13Z">
                  <w:rPr>
                    <w:ins w:id="1532" w:author="China Unicom" w:date="2024-05-09T10:50:28Z"/>
                    <w:lang w:val="en-US" w:eastAsia="zh-CN"/>
                  </w:rPr>
                </w:rPrChange>
              </w:rPr>
            </w:pPr>
            <w:ins w:id="1533" w:author="China Unicom" w:date="2024-05-09T10:50:28Z">
              <w:r>
                <w:rPr>
                  <w:color w:val="auto"/>
                  <w:lang w:val="en-US" w:eastAsia="zh-CN"/>
                  <w:rPrChange w:id="1534" w:author="China Unicom" w:date="2024-05-09T10:51:13Z">
                    <w:rPr>
                      <w:lang w:val="en-US" w:eastAsia="zh-CN"/>
                    </w:rPr>
                  </w:rPrChange>
                </w:rPr>
                <w:t>6.5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535" w:author="China Unicom" w:date="2024-05-09T10:50:28Z"/>
                <w:color w:val="auto"/>
                <w:lang w:val="en-US" w:eastAsia="zh-CN"/>
                <w:rPrChange w:id="1536" w:author="China Unicom" w:date="2024-05-09T10:51:13Z">
                  <w:rPr>
                    <w:ins w:id="1537" w:author="China Unicom" w:date="2024-05-09T10:50:28Z"/>
                    <w:lang w:val="en-US" w:eastAsia="zh-CN"/>
                  </w:rPr>
                </w:rPrChange>
              </w:rPr>
            </w:pPr>
            <w:ins w:id="1538" w:author="China Unicom" w:date="2024-05-09T10:50:28Z">
              <w:r>
                <w:rPr>
                  <w:color w:val="auto"/>
                  <w:lang w:val="en-US" w:eastAsia="zh-CN"/>
                  <w:rPrChange w:id="1539" w:author="China Unicom" w:date="2024-05-09T10:51:13Z">
                    <w:rPr>
                      <w:lang w:val="en-US" w:eastAsia="zh-CN"/>
                    </w:rPr>
                  </w:rPrChange>
                </w:rPr>
                <w:t>3.5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540" w:author="China Unicom" w:date="2024-05-09T10:50:28Z"/>
                <w:color w:val="auto"/>
                <w:lang w:val="en-US" w:eastAsia="zh-CN"/>
                <w:rPrChange w:id="1541" w:author="China Unicom" w:date="2024-05-09T10:51:13Z">
                  <w:rPr>
                    <w:ins w:id="1542" w:author="China Unicom" w:date="2024-05-09T10:50:28Z"/>
                    <w:color w:val="FF0000"/>
                    <w:lang w:val="en-US" w:eastAsia="zh-CN"/>
                  </w:rPr>
                </w:rPrChange>
              </w:rPr>
            </w:pPr>
            <w:ins w:id="1543" w:author="China Unicom" w:date="2024-05-09T10:50:28Z">
              <w:r>
                <w:rPr>
                  <w:color w:val="auto"/>
                  <w:lang w:val="en-US" w:eastAsia="zh-CN"/>
                  <w:rPrChange w:id="1544" w:author="China Unicom" w:date="2024-05-09T10:51:13Z">
                    <w:rPr>
                      <w:color w:val="FF0000"/>
                      <w:lang w:val="en-US" w:eastAsia="zh-CN"/>
                    </w:rPr>
                  </w:rPrChange>
                </w:rPr>
                <w:t>6.0</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545" w:author="China Unicom" w:date="2024-05-09T10:50:28Z"/>
                <w:color w:val="auto"/>
                <w:lang w:val="en-US" w:eastAsia="zh-CN"/>
                <w:rPrChange w:id="1546" w:author="China Unicom" w:date="2024-05-09T10:51:13Z">
                  <w:rPr>
                    <w:ins w:id="1547" w:author="China Unicom" w:date="2024-05-09T10:50:28Z"/>
                    <w:color w:val="FF0000"/>
                    <w:lang w:val="en-US" w:eastAsia="zh-CN"/>
                  </w:rPr>
                </w:rPrChange>
              </w:rPr>
            </w:pPr>
            <w:ins w:id="1548" w:author="China Unicom" w:date="2024-05-09T10:50:28Z">
              <w:r>
                <w:rPr>
                  <w:color w:val="auto"/>
                  <w:lang w:val="en-US" w:eastAsia="zh-CN"/>
                  <w:rPrChange w:id="1549" w:author="China Unicom" w:date="2024-05-09T10:51:13Z">
                    <w:rPr>
                      <w:color w:val="FF0000"/>
                      <w:lang w:val="en-US" w:eastAsia="zh-CN"/>
                    </w:rPr>
                  </w:rPrChange>
                </w:rPr>
                <w:t>8.5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550" w:author="China Unicom" w:date="2024-05-09T10:50:28Z"/>
                <w:color w:val="auto"/>
                <w:lang w:val="en-US" w:eastAsia="zh-CN"/>
                <w:rPrChange w:id="1551" w:author="China Unicom" w:date="2024-05-09T10:51:13Z">
                  <w:rPr>
                    <w:ins w:id="1552" w:author="China Unicom" w:date="2024-05-09T10:50:28Z"/>
                    <w:color w:val="FF0000"/>
                    <w:lang w:val="en-US" w:eastAsia="zh-CN"/>
                  </w:rPr>
                </w:rPrChange>
              </w:rPr>
            </w:pPr>
            <w:ins w:id="1553" w:author="China Unicom" w:date="2024-05-09T10:50:28Z">
              <w:r>
                <w:rPr>
                  <w:color w:val="auto"/>
                  <w:lang w:val="en-US" w:eastAsia="zh-CN"/>
                  <w:rPrChange w:id="1554" w:author="China Unicom" w:date="2024-05-09T10:51:13Z">
                    <w:rPr>
                      <w:color w:val="FF0000"/>
                      <w:lang w:val="en-US" w:eastAsia="zh-CN"/>
                    </w:rPr>
                  </w:rPrChange>
                </w:rPr>
                <w:t>12.0</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555" w:author="China Unicom" w:date="2024-05-09T10:50:28Z"/>
                <w:color w:val="auto"/>
                <w:lang w:val="en-US" w:eastAsia="zh-CN"/>
                <w:rPrChange w:id="1556" w:author="China Unicom" w:date="2024-05-09T10:51:13Z">
                  <w:rPr>
                    <w:ins w:id="1557" w:author="China Unicom" w:date="2024-05-09T10:50:28Z"/>
                    <w:lang w:val="en-US" w:eastAsia="zh-CN"/>
                  </w:rPr>
                </w:rPrChange>
              </w:rPr>
            </w:pPr>
            <w:ins w:id="1558" w:author="China Unicom" w:date="2024-05-09T10:50:28Z">
              <w:r>
                <w:rPr>
                  <w:color w:val="auto"/>
                  <w:lang w:val="fi-FI" w:eastAsia="zh-CN"/>
                  <w:rPrChange w:id="1559" w:author="China Unicom" w:date="2024-05-09T10:51:13Z">
                    <w:rPr>
                      <w:lang w:val="fi-FI" w:eastAsia="zh-CN"/>
                    </w:rPr>
                  </w:rPrChange>
                </w:rPr>
                <w:t>8</w:t>
              </w:r>
            </w:ins>
          </w:p>
        </w:tc>
        <w:tc>
          <w:tcPr>
            <w:tcW w:w="1111" w:type="dxa"/>
            <w:tcBorders>
              <w:top w:val="single" w:color="000000" w:sz="8" w:space="0"/>
              <w:left w:val="single" w:color="000000" w:sz="8" w:space="0"/>
              <w:bottom w:val="single" w:color="000000" w:sz="8" w:space="0"/>
              <w:right w:val="single" w:color="000000" w:sz="8" w:space="0"/>
            </w:tcBorders>
          </w:tcPr>
          <w:p>
            <w:pPr>
              <w:pStyle w:val="87"/>
              <w:rPr>
                <w:ins w:id="1560" w:author="China Unicom" w:date="2024-05-09T10:50:28Z"/>
                <w:color w:val="auto"/>
                <w:lang w:val="fi-FI" w:eastAsia="zh-CN"/>
                <w:rPrChange w:id="1561" w:author="China Unicom" w:date="2024-05-09T10:51:13Z">
                  <w:rPr>
                    <w:ins w:id="1562" w:author="China Unicom" w:date="2024-05-09T10:50:28Z"/>
                    <w:lang w:val="fi-FI" w:eastAsia="zh-CN"/>
                  </w:rPr>
                </w:rPrChange>
              </w:rPr>
            </w:pPr>
            <w:ins w:id="1563" w:author="China Unicom" w:date="2024-05-09T10:50:28Z">
              <w:r>
                <w:rPr>
                  <w:color w:val="auto"/>
                  <w:lang w:val="fi-FI" w:eastAsia="zh-CN"/>
                  <w:rPrChange w:id="1564" w:author="China Unicom" w:date="2024-05-09T10:51:13Z">
                    <w:rPr>
                      <w:lang w:val="fi-FI" w:eastAsia="zh-CN"/>
                    </w:rPr>
                  </w:rPrChange>
                </w:rPr>
                <w:t>4.5</w:t>
              </w:r>
            </w:ins>
          </w:p>
        </w:tc>
        <w:tc>
          <w:tcPr>
            <w:tcW w:w="99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565" w:author="China Unicom" w:date="2024-05-09T10:50:28Z"/>
                <w:color w:val="auto"/>
                <w:lang w:val="en-US" w:eastAsia="zh-CN"/>
                <w:rPrChange w:id="1566" w:author="China Unicom" w:date="2024-05-09T10:51:13Z">
                  <w:rPr>
                    <w:ins w:id="1567" w:author="China Unicom" w:date="2024-05-09T10:50:28Z"/>
                    <w:lang w:val="en-US" w:eastAsia="zh-CN"/>
                  </w:rPr>
                </w:rPrChange>
              </w:rPr>
            </w:pPr>
            <w:ins w:id="1568" w:author="China Unicom" w:date="2024-05-09T10:50:28Z">
              <w:r>
                <w:rPr>
                  <w:color w:val="auto"/>
                  <w:lang w:val="en-US" w:eastAsia="zh-CN"/>
                  <w:rPrChange w:id="1569" w:author="China Unicom" w:date="2024-05-09T10:51:13Z">
                    <w:rPr>
                      <w:color w:val="FF0000"/>
                      <w:lang w:val="en-US" w:eastAsia="zh-CN"/>
                    </w:rPr>
                  </w:rPrChange>
                </w:rPr>
                <w:t>6.5</w:t>
              </w:r>
            </w:ins>
          </w:p>
        </w:tc>
      </w:tr>
      <w:tr>
        <w:tblPrEx>
          <w:tblCellMar>
            <w:top w:w="0" w:type="dxa"/>
            <w:left w:w="0" w:type="dxa"/>
            <w:bottom w:w="0" w:type="dxa"/>
            <w:right w:w="0" w:type="dxa"/>
          </w:tblCellMar>
        </w:tblPrEx>
        <w:trPr>
          <w:trHeight w:val="187" w:hRule="atLeast"/>
          <w:ins w:id="1570" w:author="China Unicom" w:date="2024-05-09T10:50:28Z"/>
        </w:trPr>
        <w:tc>
          <w:tcPr>
            <w:tcW w:w="883" w:type="dxa"/>
            <w:tcBorders>
              <w:top w:val="nil"/>
              <w:left w:val="single" w:color="000000" w:sz="8" w:space="0"/>
              <w:bottom w:val="nil"/>
              <w:right w:val="single" w:color="000000" w:sz="8" w:space="0"/>
            </w:tcBorders>
            <w:shd w:val="clear" w:color="auto" w:fill="auto"/>
            <w:tcMar>
              <w:top w:w="15" w:type="dxa"/>
              <w:left w:w="70" w:type="dxa"/>
              <w:bottom w:w="0" w:type="dxa"/>
              <w:right w:w="70" w:type="dxa"/>
            </w:tcMar>
          </w:tcPr>
          <w:p>
            <w:pPr>
              <w:pStyle w:val="87"/>
              <w:rPr>
                <w:ins w:id="1571" w:author="China Unicom" w:date="2024-05-09T10:50:28Z"/>
                <w:color w:val="auto"/>
                <w:lang w:val="en-US" w:eastAsia="zh-CN"/>
                <w:rPrChange w:id="1572" w:author="China Unicom" w:date="2024-05-09T10:51:13Z">
                  <w:rPr>
                    <w:ins w:id="1573" w:author="China Unicom" w:date="2024-05-09T10:50:28Z"/>
                    <w:lang w:val="en-US" w:eastAsia="zh-CN"/>
                  </w:rPr>
                </w:rPrChange>
              </w:rPr>
            </w:pPr>
            <w:ins w:id="1574" w:author="China Unicom" w:date="2024-05-09T10:50:28Z">
              <w:r>
                <w:rPr>
                  <w:color w:val="auto"/>
                  <w:lang w:val="en-US" w:eastAsia="zh-CN"/>
                  <w:rPrChange w:id="1575" w:author="China Unicom" w:date="2024-05-09T10:51:13Z">
                    <w:rPr>
                      <w:lang w:val="en-US" w:eastAsia="zh-CN"/>
                    </w:rPr>
                  </w:rPrChange>
                </w:rPr>
                <w:t> </w:t>
              </w:r>
            </w:ins>
          </w:p>
        </w:tc>
        <w:tc>
          <w:tcPr>
            <w:tcW w:w="1137"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576" w:author="China Unicom" w:date="2024-05-09T10:50:28Z"/>
                <w:color w:val="auto"/>
                <w:lang w:val="en-US" w:eastAsia="zh-CN"/>
                <w:rPrChange w:id="1577" w:author="China Unicom" w:date="2024-05-09T10:51:13Z">
                  <w:rPr>
                    <w:ins w:id="1578" w:author="China Unicom" w:date="2024-05-09T10:50:28Z"/>
                    <w:lang w:val="en-US" w:eastAsia="zh-CN"/>
                  </w:rPr>
                </w:rPrChange>
              </w:rPr>
            </w:pPr>
            <w:ins w:id="1579" w:author="China Unicom" w:date="2024-05-09T10:50:28Z">
              <w:r>
                <w:rPr>
                  <w:color w:val="auto"/>
                  <w:lang w:val="en-US" w:eastAsia="zh-CN"/>
                  <w:rPrChange w:id="1580" w:author="China Unicom" w:date="2024-05-09T10:51:13Z">
                    <w:rPr>
                      <w:lang w:val="en-US" w:eastAsia="zh-CN"/>
                    </w:rPr>
                  </w:rPrChange>
                </w:rPr>
                <w:t>64 QAM</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581" w:author="China Unicom" w:date="2024-05-09T10:50:28Z"/>
                <w:color w:val="auto"/>
                <w:lang w:val="en-US" w:eastAsia="zh-CN"/>
                <w:rPrChange w:id="1582" w:author="China Unicom" w:date="2024-05-09T10:51:13Z">
                  <w:rPr>
                    <w:ins w:id="1583" w:author="China Unicom" w:date="2024-05-09T10:50:28Z"/>
                    <w:lang w:val="en-US" w:eastAsia="zh-CN"/>
                  </w:rPr>
                </w:rPrChange>
              </w:rPr>
            </w:pPr>
            <w:ins w:id="1584" w:author="China Unicom" w:date="2024-05-09T10:50:28Z">
              <w:r>
                <w:rPr>
                  <w:color w:val="auto"/>
                  <w:lang w:val="en-US" w:eastAsia="zh-CN"/>
                  <w:rPrChange w:id="1585" w:author="China Unicom" w:date="2024-05-09T10:51:13Z">
                    <w:rPr>
                      <w:lang w:val="en-US" w:eastAsia="zh-CN"/>
                    </w:rPr>
                  </w:rPrChange>
                </w:rPr>
                <w:t>6.5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586" w:author="China Unicom" w:date="2024-05-09T10:50:28Z"/>
                <w:color w:val="auto"/>
                <w:lang w:val="en-US" w:eastAsia="zh-CN"/>
                <w:rPrChange w:id="1587" w:author="China Unicom" w:date="2024-05-09T10:51:13Z">
                  <w:rPr>
                    <w:ins w:id="1588" w:author="China Unicom" w:date="2024-05-09T10:50:28Z"/>
                    <w:lang w:val="en-US" w:eastAsia="zh-CN"/>
                  </w:rPr>
                </w:rPrChange>
              </w:rPr>
            </w:pPr>
            <w:ins w:id="1589" w:author="China Unicom" w:date="2024-05-09T10:50:28Z">
              <w:r>
                <w:rPr>
                  <w:color w:val="auto"/>
                  <w:lang w:val="en-US" w:eastAsia="zh-CN"/>
                  <w:rPrChange w:id="1590" w:author="China Unicom" w:date="2024-05-09T10:51:13Z">
                    <w:rPr>
                      <w:lang w:val="en-US" w:eastAsia="zh-CN"/>
                    </w:rPr>
                  </w:rPrChange>
                </w:rPr>
                <w:t>3.5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591" w:author="China Unicom" w:date="2024-05-09T10:50:28Z"/>
                <w:color w:val="auto"/>
                <w:lang w:val="en-US" w:eastAsia="zh-CN"/>
                <w:rPrChange w:id="1592" w:author="China Unicom" w:date="2024-05-09T10:51:13Z">
                  <w:rPr>
                    <w:ins w:id="1593" w:author="China Unicom" w:date="2024-05-09T10:50:28Z"/>
                    <w:color w:val="FF0000"/>
                    <w:lang w:val="en-US" w:eastAsia="zh-CN"/>
                  </w:rPr>
                </w:rPrChange>
              </w:rPr>
            </w:pPr>
            <w:ins w:id="1594" w:author="China Unicom" w:date="2024-05-09T10:50:28Z">
              <w:r>
                <w:rPr>
                  <w:color w:val="auto"/>
                  <w:lang w:val="en-US" w:eastAsia="zh-CN"/>
                  <w:rPrChange w:id="1595" w:author="China Unicom" w:date="2024-05-09T10:51:13Z">
                    <w:rPr>
                      <w:color w:val="FF0000"/>
                      <w:lang w:val="en-US" w:eastAsia="zh-CN"/>
                    </w:rPr>
                  </w:rPrChange>
                </w:rPr>
                <w:t>6.0</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596" w:author="China Unicom" w:date="2024-05-09T10:50:28Z"/>
                <w:color w:val="auto"/>
                <w:lang w:val="en-US" w:eastAsia="zh-CN"/>
                <w:rPrChange w:id="1597" w:author="China Unicom" w:date="2024-05-09T10:51:13Z">
                  <w:rPr>
                    <w:ins w:id="1598" w:author="China Unicom" w:date="2024-05-09T10:50:28Z"/>
                    <w:color w:val="FF0000"/>
                    <w:lang w:val="en-US" w:eastAsia="zh-CN"/>
                  </w:rPr>
                </w:rPrChange>
              </w:rPr>
            </w:pPr>
            <w:ins w:id="1599" w:author="China Unicom" w:date="2024-05-09T10:50:28Z">
              <w:r>
                <w:rPr>
                  <w:color w:val="auto"/>
                  <w:lang w:val="en-US" w:eastAsia="zh-CN"/>
                  <w:rPrChange w:id="1600" w:author="China Unicom" w:date="2024-05-09T10:51:13Z">
                    <w:rPr>
                      <w:color w:val="FF0000"/>
                      <w:lang w:val="en-US" w:eastAsia="zh-CN"/>
                    </w:rPr>
                  </w:rPrChange>
                </w:rPr>
                <w:t>8.5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601" w:author="China Unicom" w:date="2024-05-09T10:50:28Z"/>
                <w:color w:val="auto"/>
                <w:lang w:val="en-US" w:eastAsia="zh-CN"/>
                <w:rPrChange w:id="1602" w:author="China Unicom" w:date="2024-05-09T10:51:13Z">
                  <w:rPr>
                    <w:ins w:id="1603" w:author="China Unicom" w:date="2024-05-09T10:50:28Z"/>
                    <w:color w:val="FF0000"/>
                    <w:lang w:val="en-US" w:eastAsia="zh-CN"/>
                  </w:rPr>
                </w:rPrChange>
              </w:rPr>
            </w:pPr>
            <w:ins w:id="1604" w:author="China Unicom" w:date="2024-05-09T10:50:28Z">
              <w:r>
                <w:rPr>
                  <w:color w:val="auto"/>
                  <w:lang w:val="en-US" w:eastAsia="zh-CN"/>
                  <w:rPrChange w:id="1605" w:author="China Unicom" w:date="2024-05-09T10:51:13Z">
                    <w:rPr>
                      <w:color w:val="FF0000"/>
                      <w:lang w:val="en-US" w:eastAsia="zh-CN"/>
                    </w:rPr>
                  </w:rPrChange>
                </w:rPr>
                <w:t>12.0</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606" w:author="China Unicom" w:date="2024-05-09T10:50:28Z"/>
                <w:color w:val="auto"/>
                <w:lang w:val="en-US" w:eastAsia="zh-CN"/>
                <w:rPrChange w:id="1607" w:author="China Unicom" w:date="2024-05-09T10:51:13Z">
                  <w:rPr>
                    <w:ins w:id="1608" w:author="China Unicom" w:date="2024-05-09T10:50:28Z"/>
                    <w:lang w:val="en-US" w:eastAsia="zh-CN"/>
                  </w:rPr>
                </w:rPrChange>
              </w:rPr>
            </w:pPr>
            <w:ins w:id="1609" w:author="China Unicom" w:date="2024-05-09T10:50:28Z">
              <w:r>
                <w:rPr>
                  <w:color w:val="auto"/>
                  <w:lang w:val="fi-FI" w:eastAsia="zh-CN"/>
                  <w:rPrChange w:id="1610" w:author="China Unicom" w:date="2024-05-09T10:51:13Z">
                    <w:rPr>
                      <w:lang w:val="fi-FI" w:eastAsia="zh-CN"/>
                    </w:rPr>
                  </w:rPrChange>
                </w:rPr>
                <w:t>8</w:t>
              </w:r>
            </w:ins>
          </w:p>
        </w:tc>
        <w:tc>
          <w:tcPr>
            <w:tcW w:w="1111" w:type="dxa"/>
            <w:tcBorders>
              <w:top w:val="single" w:color="000000" w:sz="8" w:space="0"/>
              <w:left w:val="single" w:color="000000" w:sz="8" w:space="0"/>
              <w:bottom w:val="single" w:color="000000" w:sz="8" w:space="0"/>
              <w:right w:val="single" w:color="000000" w:sz="8" w:space="0"/>
            </w:tcBorders>
          </w:tcPr>
          <w:p>
            <w:pPr>
              <w:pStyle w:val="87"/>
              <w:rPr>
                <w:ins w:id="1611" w:author="China Unicom" w:date="2024-05-09T10:50:28Z"/>
                <w:color w:val="auto"/>
                <w:lang w:val="fi-FI" w:eastAsia="zh-CN"/>
                <w:rPrChange w:id="1612" w:author="China Unicom" w:date="2024-05-09T10:51:13Z">
                  <w:rPr>
                    <w:ins w:id="1613" w:author="China Unicom" w:date="2024-05-09T10:50:28Z"/>
                    <w:lang w:val="fi-FI" w:eastAsia="zh-CN"/>
                  </w:rPr>
                </w:rPrChange>
              </w:rPr>
            </w:pPr>
            <w:ins w:id="1614" w:author="China Unicom" w:date="2024-05-09T10:50:28Z">
              <w:r>
                <w:rPr>
                  <w:color w:val="auto"/>
                  <w:lang w:val="fi-FI" w:eastAsia="zh-CN"/>
                  <w:rPrChange w:id="1615" w:author="China Unicom" w:date="2024-05-09T10:51:13Z">
                    <w:rPr>
                      <w:lang w:val="fi-FI" w:eastAsia="zh-CN"/>
                    </w:rPr>
                  </w:rPrChange>
                </w:rPr>
                <w:t>4.5</w:t>
              </w:r>
            </w:ins>
          </w:p>
        </w:tc>
        <w:tc>
          <w:tcPr>
            <w:tcW w:w="99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616" w:author="China Unicom" w:date="2024-05-09T10:50:28Z"/>
                <w:color w:val="auto"/>
                <w:lang w:val="en-US" w:eastAsia="zh-CN"/>
                <w:rPrChange w:id="1617" w:author="China Unicom" w:date="2024-05-09T10:51:13Z">
                  <w:rPr>
                    <w:ins w:id="1618" w:author="China Unicom" w:date="2024-05-09T10:50:28Z"/>
                    <w:lang w:val="en-US" w:eastAsia="zh-CN"/>
                  </w:rPr>
                </w:rPrChange>
              </w:rPr>
            </w:pPr>
            <w:ins w:id="1619" w:author="China Unicom" w:date="2024-05-09T10:50:28Z">
              <w:r>
                <w:rPr>
                  <w:color w:val="auto"/>
                  <w:lang w:val="en-US" w:eastAsia="zh-CN"/>
                  <w:rPrChange w:id="1620" w:author="China Unicom" w:date="2024-05-09T10:51:13Z">
                    <w:rPr>
                      <w:color w:val="FF0000"/>
                      <w:lang w:val="en-US" w:eastAsia="zh-CN"/>
                    </w:rPr>
                  </w:rPrChange>
                </w:rPr>
                <w:t>6.5</w:t>
              </w:r>
            </w:ins>
          </w:p>
        </w:tc>
      </w:tr>
      <w:tr>
        <w:tblPrEx>
          <w:tblCellMar>
            <w:top w:w="0" w:type="dxa"/>
            <w:left w:w="0" w:type="dxa"/>
            <w:bottom w:w="0" w:type="dxa"/>
            <w:right w:w="0" w:type="dxa"/>
          </w:tblCellMar>
        </w:tblPrEx>
        <w:trPr>
          <w:trHeight w:val="187" w:hRule="atLeast"/>
          <w:ins w:id="1621" w:author="China Unicom" w:date="2024-05-09T10:50:28Z"/>
        </w:trPr>
        <w:tc>
          <w:tcPr>
            <w:tcW w:w="883" w:type="dxa"/>
            <w:tcBorders>
              <w:top w:val="nil"/>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622" w:author="China Unicom" w:date="2024-05-09T10:50:28Z"/>
                <w:color w:val="auto"/>
                <w:lang w:val="en-US" w:eastAsia="zh-CN"/>
                <w:rPrChange w:id="1623" w:author="China Unicom" w:date="2024-05-09T10:51:13Z">
                  <w:rPr>
                    <w:ins w:id="1624" w:author="China Unicom" w:date="2024-05-09T10:50:28Z"/>
                    <w:lang w:val="en-US" w:eastAsia="zh-CN"/>
                  </w:rPr>
                </w:rPrChange>
              </w:rPr>
            </w:pPr>
            <w:ins w:id="1625" w:author="China Unicom" w:date="2024-05-09T10:50:28Z">
              <w:r>
                <w:rPr>
                  <w:color w:val="auto"/>
                  <w:lang w:val="en-US" w:eastAsia="zh-CN"/>
                  <w:rPrChange w:id="1626" w:author="China Unicom" w:date="2024-05-09T10:51:13Z">
                    <w:rPr>
                      <w:lang w:val="en-US" w:eastAsia="zh-CN"/>
                    </w:rPr>
                  </w:rPrChange>
                </w:rPr>
                <w:t> </w:t>
              </w:r>
            </w:ins>
          </w:p>
        </w:tc>
        <w:tc>
          <w:tcPr>
            <w:tcW w:w="1137"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627" w:author="China Unicom" w:date="2024-05-09T10:50:28Z"/>
                <w:color w:val="auto"/>
                <w:lang w:val="en-US" w:eastAsia="zh-CN"/>
                <w:rPrChange w:id="1628" w:author="China Unicom" w:date="2024-05-09T10:51:13Z">
                  <w:rPr>
                    <w:ins w:id="1629" w:author="China Unicom" w:date="2024-05-09T10:50:28Z"/>
                    <w:lang w:val="en-US" w:eastAsia="zh-CN"/>
                  </w:rPr>
                </w:rPrChange>
              </w:rPr>
            </w:pPr>
            <w:ins w:id="1630" w:author="China Unicom" w:date="2024-05-09T10:50:28Z">
              <w:r>
                <w:rPr>
                  <w:color w:val="auto"/>
                  <w:lang w:val="en-US" w:eastAsia="zh-CN"/>
                  <w:rPrChange w:id="1631" w:author="China Unicom" w:date="2024-05-09T10:51:13Z">
                    <w:rPr>
                      <w:lang w:val="en-US" w:eastAsia="zh-CN"/>
                    </w:rPr>
                  </w:rPrChange>
                </w:rPr>
                <w:t>256 QAM</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632" w:author="China Unicom" w:date="2024-05-09T10:50:28Z"/>
                <w:color w:val="auto"/>
                <w:lang w:val="en-US" w:eastAsia="zh-CN"/>
                <w:rPrChange w:id="1633" w:author="China Unicom" w:date="2024-05-09T10:51:13Z">
                  <w:rPr>
                    <w:ins w:id="1634" w:author="China Unicom" w:date="2024-05-09T10:50:28Z"/>
                    <w:lang w:val="en-US" w:eastAsia="zh-CN"/>
                  </w:rPr>
                </w:rPrChange>
              </w:rPr>
            </w:pPr>
            <w:ins w:id="1635" w:author="China Unicom" w:date="2024-05-09T10:50:28Z">
              <w:r>
                <w:rPr>
                  <w:color w:val="auto"/>
                  <w:lang w:val="en-US" w:eastAsia="zh-CN"/>
                  <w:rPrChange w:id="1636" w:author="China Unicom" w:date="2024-05-09T10:51:13Z">
                    <w:rPr>
                      <w:lang w:val="en-US" w:eastAsia="zh-CN"/>
                    </w:rPr>
                  </w:rPrChange>
                </w:rPr>
                <w:t xml:space="preserve"> 6.5 </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637" w:author="China Unicom" w:date="2024-05-09T10:50:28Z"/>
                <w:color w:val="auto"/>
                <w:lang w:val="en-US" w:eastAsia="zh-CN"/>
                <w:rPrChange w:id="1638" w:author="China Unicom" w:date="2024-05-09T10:51:13Z">
                  <w:rPr>
                    <w:ins w:id="1639" w:author="China Unicom" w:date="2024-05-09T10:50:28Z"/>
                    <w:lang w:val="en-US" w:eastAsia="zh-CN"/>
                  </w:rPr>
                </w:rPrChange>
              </w:rPr>
            </w:pPr>
            <w:ins w:id="1640" w:author="China Unicom" w:date="2024-05-09T10:50:28Z">
              <w:r>
                <w:rPr>
                  <w:color w:val="auto"/>
                  <w:lang w:val="en-US" w:eastAsia="zh-CN"/>
                  <w:rPrChange w:id="1641" w:author="China Unicom" w:date="2024-05-09T10:51:13Z">
                    <w:rPr>
                      <w:lang w:val="en-US" w:eastAsia="zh-CN"/>
                    </w:rPr>
                  </w:rPrChange>
                </w:rPr>
                <w:t> </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642" w:author="China Unicom" w:date="2024-05-09T10:50:28Z"/>
                <w:color w:val="auto"/>
                <w:lang w:val="en-US" w:eastAsia="zh-CN"/>
                <w:rPrChange w:id="1643" w:author="China Unicom" w:date="2024-05-09T10:51:13Z">
                  <w:rPr>
                    <w:ins w:id="1644" w:author="China Unicom" w:date="2024-05-09T10:50:28Z"/>
                    <w:lang w:val="en-US" w:eastAsia="zh-CN"/>
                  </w:rPr>
                </w:rPrChange>
              </w:rPr>
            </w:pPr>
            <w:ins w:id="1645" w:author="China Unicom" w:date="2024-05-09T10:50:28Z">
              <w:r>
                <w:rPr>
                  <w:color w:val="auto"/>
                  <w:lang w:val="en-US" w:eastAsia="zh-CN"/>
                  <w:rPrChange w:id="1646" w:author="China Unicom" w:date="2024-05-09T10:51:13Z">
                    <w:rPr>
                      <w:lang w:val="en-US" w:eastAsia="zh-CN"/>
                    </w:rPr>
                  </w:rPrChange>
                </w:rPr>
                <w:t> </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647" w:author="China Unicom" w:date="2024-05-09T10:50:28Z"/>
                <w:color w:val="auto"/>
                <w:lang w:val="en-US" w:eastAsia="zh-CN"/>
                <w:rPrChange w:id="1648" w:author="China Unicom" w:date="2024-05-09T10:51:13Z">
                  <w:rPr>
                    <w:ins w:id="1649" w:author="China Unicom" w:date="2024-05-09T10:50:28Z"/>
                    <w:color w:val="FF0000"/>
                    <w:lang w:val="en-US" w:eastAsia="zh-CN"/>
                  </w:rPr>
                </w:rPrChange>
              </w:rPr>
            </w:pPr>
            <w:ins w:id="1650" w:author="China Unicom" w:date="2024-05-09T10:50:28Z">
              <w:r>
                <w:rPr>
                  <w:color w:val="auto"/>
                  <w:lang w:val="en-US" w:eastAsia="zh-CN"/>
                  <w:rPrChange w:id="1651" w:author="China Unicom" w:date="2024-05-09T10:51:13Z">
                    <w:rPr>
                      <w:color w:val="FF0000"/>
                      <w:lang w:val="en-US" w:eastAsia="zh-CN"/>
                    </w:rPr>
                  </w:rPrChange>
                </w:rPr>
                <w:t>8.5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652" w:author="China Unicom" w:date="2024-05-09T10:50:28Z"/>
                <w:color w:val="auto"/>
                <w:lang w:val="en-US" w:eastAsia="zh-CN"/>
                <w:rPrChange w:id="1653" w:author="China Unicom" w:date="2024-05-09T10:51:13Z">
                  <w:rPr>
                    <w:ins w:id="1654" w:author="China Unicom" w:date="2024-05-09T10:50:28Z"/>
                    <w:color w:val="FF0000"/>
                    <w:lang w:val="en-US" w:eastAsia="zh-CN"/>
                  </w:rPr>
                </w:rPrChange>
              </w:rPr>
            </w:pPr>
            <w:ins w:id="1655" w:author="China Unicom" w:date="2024-05-09T10:50:28Z">
              <w:r>
                <w:rPr>
                  <w:color w:val="auto"/>
                  <w:lang w:val="en-US" w:eastAsia="zh-CN"/>
                  <w:rPrChange w:id="1656" w:author="China Unicom" w:date="2024-05-09T10:51:13Z">
                    <w:rPr>
                      <w:color w:val="FF0000"/>
                      <w:lang w:val="en-US" w:eastAsia="zh-CN"/>
                    </w:rPr>
                  </w:rPrChange>
                </w:rPr>
                <w:t>12.0</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rPr>
                <w:ins w:id="1657" w:author="China Unicom" w:date="2024-05-09T10:50:28Z"/>
                <w:color w:val="auto"/>
                <w:lang w:val="en-US" w:eastAsia="zh-CN"/>
                <w:rPrChange w:id="1658" w:author="China Unicom" w:date="2024-05-09T10:51:13Z">
                  <w:rPr>
                    <w:ins w:id="1659" w:author="China Unicom" w:date="2024-05-09T10:50:28Z"/>
                    <w:lang w:val="en-US" w:eastAsia="zh-CN"/>
                  </w:rPr>
                </w:rPrChange>
              </w:rPr>
            </w:pPr>
            <w:ins w:id="1660" w:author="China Unicom" w:date="2024-05-09T10:50:28Z">
              <w:r>
                <w:rPr>
                  <w:color w:val="auto"/>
                  <w:lang w:val="fi-FI" w:eastAsia="zh-CN"/>
                  <w:rPrChange w:id="1661" w:author="China Unicom" w:date="2024-05-09T10:51:13Z">
                    <w:rPr>
                      <w:lang w:val="fi-FI" w:eastAsia="zh-CN"/>
                    </w:rPr>
                  </w:rPrChange>
                </w:rPr>
                <w:t>8</w:t>
              </w:r>
            </w:ins>
          </w:p>
        </w:tc>
        <w:tc>
          <w:tcPr>
            <w:tcW w:w="1111" w:type="dxa"/>
            <w:tcBorders>
              <w:top w:val="single" w:color="000000" w:sz="8" w:space="0"/>
              <w:left w:val="single" w:color="000000" w:sz="8" w:space="0"/>
              <w:bottom w:val="single" w:color="000000" w:sz="8" w:space="0"/>
              <w:right w:val="single" w:color="000000" w:sz="8" w:space="0"/>
            </w:tcBorders>
          </w:tcPr>
          <w:p>
            <w:pPr>
              <w:pStyle w:val="87"/>
              <w:rPr>
                <w:ins w:id="1662" w:author="China Unicom" w:date="2024-05-09T10:50:28Z"/>
                <w:color w:val="auto"/>
                <w:lang w:val="en-US" w:eastAsia="zh-CN"/>
                <w:rPrChange w:id="1663" w:author="China Unicom" w:date="2024-05-09T10:51:13Z">
                  <w:rPr>
                    <w:ins w:id="1664" w:author="China Unicom" w:date="2024-05-09T10:50:28Z"/>
                    <w:lang w:val="en-US" w:eastAsia="zh-CN"/>
                  </w:rPr>
                </w:rPrChange>
              </w:rPr>
            </w:pPr>
          </w:p>
        </w:tc>
        <w:tc>
          <w:tcPr>
            <w:tcW w:w="99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tcPr>
          <w:p>
            <w:pPr>
              <w:pStyle w:val="87"/>
              <w:jc w:val="left"/>
              <w:rPr>
                <w:ins w:id="1665" w:author="China Unicom" w:date="2024-05-09T10:50:28Z"/>
                <w:color w:val="auto"/>
                <w:lang w:val="en-US" w:eastAsia="zh-CN"/>
                <w:rPrChange w:id="1666" w:author="China Unicom" w:date="2024-05-09T10:51:13Z">
                  <w:rPr>
                    <w:ins w:id="1667" w:author="China Unicom" w:date="2024-05-09T10:50:28Z"/>
                    <w:lang w:val="en-US" w:eastAsia="zh-CN"/>
                  </w:rPr>
                </w:rPrChange>
              </w:rPr>
            </w:pPr>
          </w:p>
        </w:tc>
      </w:tr>
    </w:tbl>
    <w:p>
      <w:pPr>
        <w:pStyle w:val="580"/>
        <w:ind w:left="0" w:firstLine="0"/>
        <w:rPr>
          <w:ins w:id="1668" w:author="China Unicom" w:date="2024-05-09T10:50:28Z"/>
        </w:rPr>
      </w:pPr>
    </w:p>
    <w:p>
      <w:pPr>
        <w:jc w:val="center"/>
        <w:rPr>
          <w:ins w:id="1669" w:author="China Unicom" w:date="2024-05-09T10:50:28Z"/>
        </w:rPr>
      </w:pPr>
      <w:ins w:id="1670" w:author="China Unicom" w:date="2024-05-09T10:50:28Z">
        <w:r>
          <w:rPr/>
          <w:t>Table 10: Visualised RB regions for NS_46</w:t>
        </w:r>
      </w:ins>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5"/>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671" w:author="China Unicom" w:date="2024-05-09T10:50:28Z"/>
        </w:trPr>
        <w:tc>
          <w:tcPr>
            <w:tcW w:w="4815" w:type="dxa"/>
            <w:vAlign w:val="center"/>
          </w:tcPr>
          <w:p>
            <w:pPr>
              <w:jc w:val="center"/>
              <w:rPr>
                <w:ins w:id="1672" w:author="China Unicom" w:date="2024-05-09T10:50:28Z"/>
              </w:rPr>
            </w:pPr>
            <w:ins w:id="1673" w:author="China Unicom" w:date="2024-05-09T10:50:28Z">
              <w:r>
                <w:rPr/>
                <w:drawing>
                  <wp:inline distT="0" distB="0" distL="0" distR="0">
                    <wp:extent cx="2519680" cy="2270125"/>
                    <wp:effectExtent l="0" t="0" r="13970" b="15875"/>
                    <wp:docPr id="19333424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3342437" name="Picture 1"/>
                            <pic:cNvPicPr>
                              <a:picLocks noChangeAspect="1"/>
                            </pic:cNvPicPr>
                          </pic:nvPicPr>
                          <pic:blipFill>
                            <a:blip r:embed="rId12"/>
                            <a:stretch>
                              <a:fillRect/>
                            </a:stretch>
                          </pic:blipFill>
                          <pic:spPr>
                            <a:xfrm>
                              <a:off x="0" y="0"/>
                              <a:ext cx="2520000" cy="2270220"/>
                            </a:xfrm>
                            <a:prstGeom prst="rect">
                              <a:avLst/>
                            </a:prstGeom>
                          </pic:spPr>
                        </pic:pic>
                      </a:graphicData>
                    </a:graphic>
                  </wp:inline>
                </w:drawing>
              </w:r>
            </w:ins>
          </w:p>
        </w:tc>
        <w:tc>
          <w:tcPr>
            <w:tcW w:w="4816" w:type="dxa"/>
            <w:vAlign w:val="center"/>
          </w:tcPr>
          <w:p>
            <w:pPr>
              <w:jc w:val="center"/>
              <w:rPr>
                <w:ins w:id="1675" w:author="China Unicom" w:date="2024-05-09T10:50:28Z"/>
              </w:rPr>
            </w:pPr>
            <w:ins w:id="1676" w:author="China Unicom" w:date="2024-05-09T10:50:28Z">
              <w:r>
                <w:rPr/>
                <w:drawing>
                  <wp:inline distT="0" distB="0" distL="0" distR="0">
                    <wp:extent cx="2519680" cy="2232025"/>
                    <wp:effectExtent l="0" t="0" r="13970" b="15875"/>
                    <wp:docPr id="11668061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806153" name="Picture 1"/>
                            <pic:cNvPicPr>
                              <a:picLocks noChangeAspect="1"/>
                            </pic:cNvPicPr>
                          </pic:nvPicPr>
                          <pic:blipFill>
                            <a:blip r:embed="rId13"/>
                            <a:stretch>
                              <a:fillRect/>
                            </a:stretch>
                          </pic:blipFill>
                          <pic:spPr>
                            <a:xfrm>
                              <a:off x="0" y="0"/>
                              <a:ext cx="2520000" cy="2232632"/>
                            </a:xfrm>
                            <a:prstGeom prst="rect">
                              <a:avLst/>
                            </a:prstGeom>
                          </pic:spPr>
                        </pic:pic>
                      </a:graphicData>
                    </a:graphic>
                  </wp:inline>
                </w:drawing>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8" w:author="China Unicom" w:date="2024-05-09T10:50:28Z"/>
        </w:trPr>
        <w:tc>
          <w:tcPr>
            <w:tcW w:w="4815" w:type="dxa"/>
            <w:vAlign w:val="center"/>
          </w:tcPr>
          <w:p>
            <w:pPr>
              <w:jc w:val="center"/>
              <w:rPr>
                <w:ins w:id="1679" w:author="China Unicom" w:date="2024-05-09T10:50:28Z"/>
              </w:rPr>
            </w:pPr>
            <w:ins w:id="1680" w:author="China Unicom" w:date="2024-05-09T10:50:28Z">
              <w:r>
                <w:rPr/>
                <w:drawing>
                  <wp:inline distT="0" distB="0" distL="0" distR="0">
                    <wp:extent cx="2519680" cy="2222500"/>
                    <wp:effectExtent l="0" t="0" r="13970" b="6350"/>
                    <wp:docPr id="3991841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184161" name="Picture 1"/>
                            <pic:cNvPicPr>
                              <a:picLocks noChangeAspect="1"/>
                            </pic:cNvPicPr>
                          </pic:nvPicPr>
                          <pic:blipFill>
                            <a:blip r:embed="rId14"/>
                            <a:stretch>
                              <a:fillRect/>
                            </a:stretch>
                          </pic:blipFill>
                          <pic:spPr>
                            <a:xfrm>
                              <a:off x="0" y="0"/>
                              <a:ext cx="2520000" cy="2222882"/>
                            </a:xfrm>
                            <a:prstGeom prst="rect">
                              <a:avLst/>
                            </a:prstGeom>
                          </pic:spPr>
                        </pic:pic>
                      </a:graphicData>
                    </a:graphic>
                  </wp:inline>
                </w:drawing>
              </w:r>
            </w:ins>
          </w:p>
        </w:tc>
        <w:tc>
          <w:tcPr>
            <w:tcW w:w="4816" w:type="dxa"/>
            <w:vAlign w:val="center"/>
          </w:tcPr>
          <w:p>
            <w:pPr>
              <w:jc w:val="center"/>
              <w:rPr>
                <w:ins w:id="1682" w:author="China Unicom" w:date="2024-05-09T10:50:28Z"/>
              </w:rPr>
            </w:pPr>
            <w:ins w:id="1683" w:author="China Unicom" w:date="2024-05-09T10:50:28Z">
              <w:r>
                <w:rPr/>
                <w:drawing>
                  <wp:inline distT="0" distB="0" distL="0" distR="0">
                    <wp:extent cx="2519680" cy="2196465"/>
                    <wp:effectExtent l="0" t="0" r="13970" b="13335"/>
                    <wp:docPr id="9685440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544082" name="Picture 1"/>
                            <pic:cNvPicPr>
                              <a:picLocks noChangeAspect="1"/>
                            </pic:cNvPicPr>
                          </pic:nvPicPr>
                          <pic:blipFill>
                            <a:blip r:embed="rId11"/>
                            <a:stretch>
                              <a:fillRect/>
                            </a:stretch>
                          </pic:blipFill>
                          <pic:spPr>
                            <a:xfrm>
                              <a:off x="0" y="0"/>
                              <a:ext cx="2520000" cy="2196783"/>
                            </a:xfrm>
                            <a:prstGeom prst="rect">
                              <a:avLst/>
                            </a:prstGeom>
                          </pic:spPr>
                        </pic:pic>
                      </a:graphicData>
                    </a:graphic>
                  </wp:inline>
                </w:drawing>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5" w:author="China Unicom" w:date="2024-05-09T10:50:28Z"/>
        </w:trPr>
        <w:tc>
          <w:tcPr>
            <w:tcW w:w="4815" w:type="dxa"/>
            <w:vAlign w:val="center"/>
          </w:tcPr>
          <w:p>
            <w:pPr>
              <w:jc w:val="center"/>
              <w:rPr>
                <w:ins w:id="1686" w:author="China Unicom" w:date="2024-05-09T10:50:28Z"/>
              </w:rPr>
            </w:pPr>
            <w:ins w:id="1687" w:author="China Unicom" w:date="2024-05-09T10:50:28Z">
              <w:r>
                <w:rPr/>
                <w:drawing>
                  <wp:inline distT="0" distB="0" distL="0" distR="0">
                    <wp:extent cx="2519680" cy="2231390"/>
                    <wp:effectExtent l="0" t="0" r="13970" b="16510"/>
                    <wp:docPr id="1431149386" name="Picture 1" descr="A chart with different colo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149386" name="Picture 1" descr="A chart with different colors and numbers&#10;&#10;Description automatically generated"/>
                            <pic:cNvPicPr>
                              <a:picLocks noChangeAspect="1"/>
                            </pic:cNvPicPr>
                          </pic:nvPicPr>
                          <pic:blipFill>
                            <a:blip r:embed="rId15"/>
                            <a:stretch>
                              <a:fillRect/>
                            </a:stretch>
                          </pic:blipFill>
                          <pic:spPr>
                            <a:xfrm>
                              <a:off x="0" y="0"/>
                              <a:ext cx="2520000" cy="2232000"/>
                            </a:xfrm>
                            <a:prstGeom prst="rect">
                              <a:avLst/>
                            </a:prstGeom>
                          </pic:spPr>
                        </pic:pic>
                      </a:graphicData>
                    </a:graphic>
                  </wp:inline>
                </w:drawing>
              </w:r>
            </w:ins>
          </w:p>
        </w:tc>
        <w:tc>
          <w:tcPr>
            <w:tcW w:w="4816" w:type="dxa"/>
            <w:vAlign w:val="center"/>
          </w:tcPr>
          <w:p>
            <w:pPr>
              <w:jc w:val="center"/>
              <w:rPr>
                <w:ins w:id="1689" w:author="China Unicom" w:date="2024-05-09T10:50:28Z"/>
              </w:rPr>
            </w:pPr>
            <w:ins w:id="1690" w:author="China Unicom" w:date="2024-05-09T10:50:28Z">
              <w:r>
                <w:rPr/>
                <w:drawing>
                  <wp:inline distT="0" distB="0" distL="0" distR="0">
                    <wp:extent cx="2519680" cy="2237740"/>
                    <wp:effectExtent l="0" t="0" r="13970" b="10160"/>
                    <wp:docPr id="1811485960" name="Picture 1" descr="A graph with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485960" name="Picture 1" descr="A graph with different colors&#10;&#10;Description automatically generated"/>
                            <pic:cNvPicPr>
                              <a:picLocks noChangeAspect="1"/>
                            </pic:cNvPicPr>
                          </pic:nvPicPr>
                          <pic:blipFill>
                            <a:blip r:embed="rId16"/>
                            <a:stretch>
                              <a:fillRect/>
                            </a:stretch>
                          </pic:blipFill>
                          <pic:spPr>
                            <a:xfrm>
                              <a:off x="0" y="0"/>
                              <a:ext cx="2520000" cy="2238158"/>
                            </a:xfrm>
                            <a:prstGeom prst="rect">
                              <a:avLst/>
                            </a:prstGeom>
                          </pic:spPr>
                        </pic:pic>
                      </a:graphicData>
                    </a:graphic>
                  </wp:inline>
                </w:drawing>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2" w:author="China Unicom" w:date="2024-05-09T10:50:28Z"/>
        </w:trPr>
        <w:tc>
          <w:tcPr>
            <w:tcW w:w="4815" w:type="dxa"/>
            <w:vAlign w:val="center"/>
          </w:tcPr>
          <w:p>
            <w:pPr>
              <w:jc w:val="center"/>
              <w:rPr>
                <w:ins w:id="1693" w:author="China Unicom" w:date="2024-05-09T10:50:28Z"/>
              </w:rPr>
            </w:pPr>
            <w:ins w:id="1694" w:author="China Unicom" w:date="2024-05-09T10:50:28Z">
              <w:r>
                <w:rPr/>
                <w:drawing>
                  <wp:inline distT="0" distB="0" distL="0" distR="0">
                    <wp:extent cx="2519680" cy="2244725"/>
                    <wp:effectExtent l="0" t="0" r="13970" b="3175"/>
                    <wp:docPr id="12229886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988661" name="Picture 1"/>
                            <pic:cNvPicPr>
                              <a:picLocks noChangeAspect="1"/>
                            </pic:cNvPicPr>
                          </pic:nvPicPr>
                          <pic:blipFill>
                            <a:blip r:embed="rId17"/>
                            <a:stretch>
                              <a:fillRect/>
                            </a:stretch>
                          </pic:blipFill>
                          <pic:spPr>
                            <a:xfrm>
                              <a:off x="0" y="0"/>
                              <a:ext cx="2520000" cy="2244891"/>
                            </a:xfrm>
                            <a:prstGeom prst="rect">
                              <a:avLst/>
                            </a:prstGeom>
                          </pic:spPr>
                        </pic:pic>
                      </a:graphicData>
                    </a:graphic>
                  </wp:inline>
                </w:drawing>
              </w:r>
            </w:ins>
          </w:p>
        </w:tc>
        <w:tc>
          <w:tcPr>
            <w:tcW w:w="4816" w:type="dxa"/>
            <w:vAlign w:val="center"/>
          </w:tcPr>
          <w:p>
            <w:pPr>
              <w:jc w:val="center"/>
              <w:rPr>
                <w:ins w:id="1696" w:author="China Unicom" w:date="2024-05-09T10:50:28Z"/>
              </w:rPr>
            </w:pPr>
            <w:ins w:id="1697" w:author="China Unicom" w:date="2024-05-09T10:50:28Z">
              <w:r>
                <w:rPr/>
                <w:drawing>
                  <wp:inline distT="0" distB="0" distL="0" distR="0">
                    <wp:extent cx="2519680" cy="2233295"/>
                    <wp:effectExtent l="0" t="0" r="13970" b="14605"/>
                    <wp:docPr id="294272148" name="Picture 1" descr="A chart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272148" name="Picture 1" descr="A chart of different colors&#10;&#10;Description automatically generated"/>
                            <pic:cNvPicPr>
                              <a:picLocks noChangeAspect="1"/>
                            </pic:cNvPicPr>
                          </pic:nvPicPr>
                          <pic:blipFill>
                            <a:blip r:embed="rId18"/>
                            <a:stretch>
                              <a:fillRect/>
                            </a:stretch>
                          </pic:blipFill>
                          <pic:spPr>
                            <a:xfrm>
                              <a:off x="0" y="0"/>
                              <a:ext cx="2520000" cy="2233886"/>
                            </a:xfrm>
                            <a:prstGeom prst="rect">
                              <a:avLst/>
                            </a:prstGeom>
                          </pic:spPr>
                        </pic:pic>
                      </a:graphicData>
                    </a:graphic>
                  </wp:inline>
                </w:drawing>
              </w:r>
            </w:ins>
          </w:p>
        </w:tc>
      </w:tr>
    </w:tbl>
    <w:p>
      <w:pPr>
        <w:jc w:val="left"/>
        <w:rPr>
          <w:ins w:id="1700" w:author="China Unicom" w:date="2024-05-09T11:50:17Z"/>
          <w:rFonts w:hint="default"/>
          <w:lang w:val="en-US" w:eastAsia="zh-CN"/>
        </w:rPr>
        <w:pPrChange w:id="1699" w:author="China Unicom" w:date="2024-05-09T11:50:15Z">
          <w:pPr>
            <w:pStyle w:val="5"/>
            <w:jc w:val="left"/>
          </w:pPr>
        </w:pPrChange>
      </w:pPr>
    </w:p>
    <w:p>
      <w:pPr>
        <w:jc w:val="left"/>
        <w:rPr>
          <w:ins w:id="1702" w:author="China Unicom" w:date="2024-05-09T11:50:09Z"/>
          <w:rFonts w:hint="default"/>
          <w:lang w:val="en-US" w:eastAsia="zh-CN"/>
          <w:rPrChange w:id="1703" w:author="China Unicom" w:date="2024-05-09T11:50:15Z">
            <w:rPr>
              <w:ins w:id="1704" w:author="China Unicom" w:date="2024-05-09T11:50:09Z"/>
              <w:rFonts w:hint="eastAsia"/>
              <w:lang w:val="en-US" w:eastAsia="zh-CN"/>
            </w:rPr>
          </w:rPrChange>
        </w:rPr>
        <w:pPrChange w:id="1701" w:author="China Unicom" w:date="2024-05-09T11:50:15Z">
          <w:pPr>
            <w:pStyle w:val="5"/>
            <w:jc w:val="left"/>
          </w:pPr>
        </w:pPrChange>
      </w:pPr>
    </w:p>
    <w:p>
      <w:pPr>
        <w:pStyle w:val="5"/>
        <w:jc w:val="left"/>
        <w:rPr>
          <w:ins w:id="1705" w:author="China Unicom" w:date="2024-05-09T11:48:59Z"/>
          <w:rFonts w:hint="default"/>
          <w:lang w:val="en-US" w:eastAsia="zh-CN"/>
        </w:rPr>
      </w:pPr>
      <w:ins w:id="1706" w:author="China Unicom" w:date="2024-05-09T11:48:59Z">
        <w:r>
          <w:rPr>
            <w:rFonts w:hint="eastAsia"/>
            <w:lang w:val="en-US" w:eastAsia="zh-CN"/>
          </w:rPr>
          <w:t>5.x.2.</w:t>
        </w:r>
      </w:ins>
      <w:ins w:id="1707" w:author="China Unicom" w:date="2024-05-09T11:50:33Z">
        <w:r>
          <w:rPr>
            <w:rFonts w:hint="eastAsia"/>
            <w:lang w:val="en-US" w:eastAsia="zh-CN"/>
          </w:rPr>
          <w:t>2</w:t>
        </w:r>
      </w:ins>
      <w:ins w:id="1708" w:author="China Unicom" w:date="2024-05-09T11:48:59Z">
        <w:r>
          <w:rPr>
            <w:rFonts w:hint="eastAsia"/>
            <w:lang w:val="en-US" w:eastAsia="zh-CN"/>
          </w:rPr>
          <w:t xml:space="preserve"> A-MPR simulation results from </w:t>
        </w:r>
      </w:ins>
      <w:ins w:id="1709" w:author="China Unicom" w:date="2024-05-09T11:49:06Z">
        <w:r>
          <w:rPr>
            <w:rFonts w:hint="eastAsia"/>
            <w:lang w:val="en-US" w:eastAsia="zh-CN"/>
          </w:rPr>
          <w:t>Qua</w:t>
        </w:r>
      </w:ins>
      <w:ins w:id="1710" w:author="China Unicom" w:date="2024-05-09T11:49:07Z">
        <w:r>
          <w:rPr>
            <w:rFonts w:hint="eastAsia"/>
            <w:lang w:val="en-US" w:eastAsia="zh-CN"/>
          </w:rPr>
          <w:t>lcomm</w:t>
        </w:r>
      </w:ins>
      <w:ins w:id="1711" w:author="China Unicom" w:date="2024-05-09T11:48:59Z">
        <w:r>
          <w:rPr>
            <w:rFonts w:hint="eastAsia"/>
            <w:lang w:val="en-US" w:eastAsia="zh-CN"/>
          </w:rPr>
          <w:t xml:space="preserve"> (R4-240</w:t>
        </w:r>
      </w:ins>
      <w:ins w:id="1712" w:author="China Unicom" w:date="2024-05-09T11:49:17Z">
        <w:r>
          <w:rPr>
            <w:rFonts w:hint="eastAsia"/>
            <w:lang w:val="en-US" w:eastAsia="zh-CN"/>
          </w:rPr>
          <w:t>5712</w:t>
        </w:r>
      </w:ins>
      <w:ins w:id="1713" w:author="China Unicom" w:date="2024-05-09T11:48:59Z">
        <w:r>
          <w:rPr>
            <w:rFonts w:hint="eastAsia"/>
            <w:lang w:val="en-US" w:eastAsia="zh-CN"/>
          </w:rPr>
          <w:t>)</w:t>
        </w:r>
      </w:ins>
    </w:p>
    <w:p>
      <w:pPr>
        <w:pStyle w:val="33"/>
        <w:spacing w:after="0"/>
        <w:rPr>
          <w:ins w:id="1714" w:author="China Unicom" w:date="2024-05-09T11:49:43Z"/>
          <w:lang w:eastAsia="zh-CN"/>
        </w:rPr>
      </w:pPr>
      <w:ins w:id="1715" w:author="China Unicom" w:date="2024-05-09T11:49:43Z">
        <w:r>
          <w:rPr>
            <w:lang w:eastAsia="zh-CN"/>
          </w:rPr>
          <w:t xml:space="preserve">A-MPR values proposed for NS_46 for n7. In Table 1 and 2 below minor updates are suggested to proposals from </w:t>
        </w:r>
      </w:ins>
      <w:ins w:id="1716" w:author="China Unicom" w:date="2024-05-09T11:50:02Z">
        <w:r>
          <w:rPr>
            <w:lang w:eastAsia="zh-CN"/>
          </w:rPr>
          <w:t>R4-2402742</w:t>
        </w:r>
      </w:ins>
      <w:ins w:id="1717" w:author="China Unicom" w:date="2024-05-09T11:49:43Z">
        <w:r>
          <w:rPr>
            <w:lang w:eastAsia="zh-CN"/>
          </w:rPr>
          <w:t xml:space="preserve"> as highlighted in red in an attempt to merge individual company contributions.</w:t>
        </w:r>
      </w:ins>
    </w:p>
    <w:p>
      <w:pPr>
        <w:pStyle w:val="33"/>
        <w:spacing w:after="0"/>
        <w:rPr>
          <w:ins w:id="1718" w:author="China Unicom" w:date="2024-05-09T11:49:43Z"/>
          <w:lang w:eastAsia="zh-CN"/>
        </w:rPr>
      </w:pPr>
    </w:p>
    <w:p>
      <w:pPr>
        <w:pStyle w:val="95"/>
        <w:rPr>
          <w:ins w:id="1719" w:author="China Unicom" w:date="2024-05-09T11:49:43Z"/>
          <w:lang w:val="en-US"/>
        </w:rPr>
      </w:pPr>
      <w:ins w:id="1720" w:author="China Unicom" w:date="2024-05-09T11:49:43Z">
        <w:r>
          <w:rPr/>
          <w:t>Table 1: A-MPR regions for NS_46 for PC2</w:t>
        </w:r>
      </w:ins>
    </w:p>
    <w:tbl>
      <w:tblPr>
        <w:tblStyle w:val="61"/>
        <w:tblW w:w="8432" w:type="dxa"/>
        <w:tblInd w:w="7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199"/>
        <w:gridCol w:w="2002"/>
        <w:gridCol w:w="1480"/>
        <w:gridCol w:w="29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1721" w:author="China Unicom" w:date="2024-05-09T11:49:43Z"/>
        </w:trPr>
        <w:tc>
          <w:tcPr>
            <w:tcW w:w="1199" w:type="dxa"/>
            <w:tcBorders>
              <w:top w:val="single" w:color="auto" w:sz="4" w:space="0"/>
              <w:left w:val="single" w:color="auto" w:sz="4" w:space="0"/>
              <w:bottom w:val="nil"/>
              <w:right w:val="single" w:color="auto" w:sz="4" w:space="0"/>
            </w:tcBorders>
          </w:tcPr>
          <w:p>
            <w:pPr>
              <w:pStyle w:val="86"/>
              <w:rPr>
                <w:ins w:id="1722" w:author="China Unicom" w:date="2024-05-09T11:49:43Z"/>
                <w:lang w:eastAsia="en-GB"/>
              </w:rPr>
            </w:pPr>
            <w:ins w:id="1723" w:author="China Unicom" w:date="2024-05-09T11:49:43Z">
              <w:r>
                <w:rPr>
                  <w:lang w:eastAsia="en-GB"/>
                </w:rPr>
                <w:t>Channel Bandwidth, MHz</w:t>
              </w:r>
            </w:ins>
          </w:p>
        </w:tc>
        <w:tc>
          <w:tcPr>
            <w:tcW w:w="2002" w:type="dxa"/>
            <w:tcBorders>
              <w:top w:val="single" w:color="auto" w:sz="4" w:space="0"/>
              <w:left w:val="single" w:color="auto" w:sz="4" w:space="0"/>
              <w:bottom w:val="nil"/>
              <w:right w:val="single" w:color="auto" w:sz="4" w:space="0"/>
            </w:tcBorders>
          </w:tcPr>
          <w:p>
            <w:pPr>
              <w:pStyle w:val="86"/>
              <w:rPr>
                <w:ins w:id="1724" w:author="China Unicom" w:date="2024-05-09T11:49:43Z"/>
                <w:lang w:eastAsia="en-GB"/>
              </w:rPr>
            </w:pPr>
            <w:ins w:id="1725" w:author="China Unicom" w:date="2024-05-09T11:49:43Z">
              <w:r>
                <w:rPr>
                  <w:lang w:eastAsia="en-GB"/>
                </w:rPr>
                <w:t>Carrier Center Frequency, Fc, MHz</w:t>
              </w:r>
            </w:ins>
          </w:p>
        </w:tc>
        <w:tc>
          <w:tcPr>
            <w:tcW w:w="4381" w:type="dxa"/>
            <w:gridSpan w:val="2"/>
            <w:tcBorders>
              <w:top w:val="single" w:color="auto" w:sz="4" w:space="0"/>
              <w:left w:val="single" w:color="auto" w:sz="4" w:space="0"/>
              <w:bottom w:val="single" w:color="auto" w:sz="4" w:space="0"/>
              <w:right w:val="single" w:color="auto" w:sz="4" w:space="0"/>
            </w:tcBorders>
          </w:tcPr>
          <w:p>
            <w:pPr>
              <w:pStyle w:val="86"/>
              <w:rPr>
                <w:ins w:id="1726" w:author="China Unicom" w:date="2024-05-09T11:49:43Z"/>
                <w:lang w:eastAsia="en-GB"/>
              </w:rPr>
            </w:pPr>
            <w:ins w:id="1727" w:author="China Unicom" w:date="2024-05-09T11:49:43Z">
              <w:r>
                <w:rPr>
                  <w:lang w:eastAsia="en-GB"/>
                </w:rPr>
                <w:t>Regions</w:t>
              </w:r>
            </w:ins>
          </w:p>
        </w:tc>
        <w:tc>
          <w:tcPr>
            <w:tcW w:w="850" w:type="dxa"/>
            <w:tcBorders>
              <w:top w:val="single" w:color="auto" w:sz="4" w:space="0"/>
              <w:left w:val="single" w:color="auto" w:sz="4" w:space="0"/>
              <w:bottom w:val="nil"/>
              <w:right w:val="single" w:color="auto" w:sz="4" w:space="0"/>
            </w:tcBorders>
          </w:tcPr>
          <w:p>
            <w:pPr>
              <w:pStyle w:val="86"/>
              <w:rPr>
                <w:ins w:id="1728" w:author="China Unicom" w:date="2024-05-09T11:49:43Z"/>
                <w:lang w:eastAsia="en-GB"/>
              </w:rPr>
            </w:pPr>
            <w:ins w:id="1729" w:author="China Unicom" w:date="2024-05-09T11:49:43Z">
              <w:r>
                <w:rPr>
                  <w:lang w:eastAsia="en-GB"/>
                </w:rPr>
                <w:t>A-MPR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1730" w:author="China Unicom" w:date="2024-05-09T11:49:43Z"/>
        </w:trPr>
        <w:tc>
          <w:tcPr>
            <w:tcW w:w="1199" w:type="dxa"/>
            <w:tcBorders>
              <w:top w:val="nil"/>
              <w:left w:val="single" w:color="auto" w:sz="4" w:space="0"/>
              <w:bottom w:val="single" w:color="auto" w:sz="4" w:space="0"/>
              <w:right w:val="single" w:color="auto" w:sz="4" w:space="0"/>
            </w:tcBorders>
          </w:tcPr>
          <w:p>
            <w:pPr>
              <w:pStyle w:val="86"/>
              <w:rPr>
                <w:ins w:id="1731" w:author="China Unicom" w:date="2024-05-09T11:49:43Z"/>
                <w:lang w:eastAsia="en-GB"/>
              </w:rPr>
            </w:pPr>
          </w:p>
        </w:tc>
        <w:tc>
          <w:tcPr>
            <w:tcW w:w="2002" w:type="dxa"/>
            <w:tcBorders>
              <w:top w:val="nil"/>
              <w:left w:val="single" w:color="auto" w:sz="4" w:space="0"/>
              <w:bottom w:val="single" w:color="auto" w:sz="4" w:space="0"/>
              <w:right w:val="single" w:color="auto" w:sz="4" w:space="0"/>
            </w:tcBorders>
          </w:tcPr>
          <w:p>
            <w:pPr>
              <w:pStyle w:val="86"/>
              <w:rPr>
                <w:ins w:id="1732" w:author="China Unicom" w:date="2024-05-09T11:49:43Z"/>
                <w:lang w:eastAsia="en-GB"/>
              </w:rPr>
            </w:pPr>
          </w:p>
        </w:tc>
        <w:tc>
          <w:tcPr>
            <w:tcW w:w="1480" w:type="dxa"/>
            <w:tcBorders>
              <w:top w:val="single" w:color="auto" w:sz="4" w:space="0"/>
              <w:left w:val="single" w:color="auto" w:sz="4" w:space="0"/>
              <w:bottom w:val="single" w:color="auto" w:sz="4" w:space="0"/>
              <w:right w:val="single" w:color="auto" w:sz="4" w:space="0"/>
            </w:tcBorders>
          </w:tcPr>
          <w:p>
            <w:pPr>
              <w:pStyle w:val="86"/>
              <w:rPr>
                <w:ins w:id="1733" w:author="China Unicom" w:date="2024-05-09T11:49:43Z"/>
                <w:lang w:eastAsia="en-GB"/>
              </w:rPr>
            </w:pPr>
            <w:ins w:id="1734" w:author="China Unicom" w:date="2024-05-09T11:49:43Z">
              <w:r>
                <w:rPr>
                  <w:lang w:eastAsia="en-GB"/>
                </w:rPr>
                <w:t>RB</w:t>
              </w:r>
            </w:ins>
            <w:ins w:id="1735" w:author="China Unicom" w:date="2024-05-09T11:49:43Z">
              <w:r>
                <w:rPr>
                  <w:vertAlign w:val="subscript"/>
                  <w:lang w:eastAsia="en-GB"/>
                </w:rPr>
                <w:t>end</w:t>
              </w:r>
            </w:ins>
            <w:ins w:id="1736" w:author="China Unicom" w:date="2024-05-09T11:49:43Z">
              <w:r>
                <w:rPr>
                  <w:lang w:eastAsia="en-GB"/>
                </w:rPr>
                <w:t>*12*SCS</w:t>
              </w:r>
            </w:ins>
          </w:p>
          <w:p>
            <w:pPr>
              <w:pStyle w:val="86"/>
              <w:rPr>
                <w:ins w:id="1737" w:author="China Unicom" w:date="2024-05-09T11:49:43Z"/>
                <w:lang w:eastAsia="en-GB"/>
              </w:rPr>
            </w:pPr>
            <w:ins w:id="1738" w:author="China Unicom" w:date="2024-05-09T11:49:43Z">
              <w:r>
                <w:rPr>
                  <w:lang w:eastAsia="en-GB"/>
                </w:rPr>
                <w:t>MHz</w:t>
              </w:r>
            </w:ins>
          </w:p>
        </w:tc>
        <w:tc>
          <w:tcPr>
            <w:tcW w:w="2901" w:type="dxa"/>
            <w:tcBorders>
              <w:top w:val="single" w:color="auto" w:sz="4" w:space="0"/>
              <w:left w:val="single" w:color="auto" w:sz="4" w:space="0"/>
              <w:bottom w:val="single" w:color="auto" w:sz="4" w:space="0"/>
              <w:right w:val="single" w:color="auto" w:sz="4" w:space="0"/>
            </w:tcBorders>
          </w:tcPr>
          <w:p>
            <w:pPr>
              <w:pStyle w:val="86"/>
              <w:rPr>
                <w:ins w:id="1739" w:author="China Unicom" w:date="2024-05-09T11:49:43Z"/>
                <w:lang w:eastAsia="en-GB"/>
              </w:rPr>
            </w:pPr>
            <w:ins w:id="1740" w:author="China Unicom" w:date="2024-05-09T11:49:43Z">
              <w:r>
                <w:rPr>
                  <w:lang w:eastAsia="en-GB"/>
                </w:rPr>
                <w:t>L</w:t>
              </w:r>
            </w:ins>
            <w:ins w:id="1741" w:author="China Unicom" w:date="2024-05-09T11:49:43Z">
              <w:r>
                <w:rPr>
                  <w:vertAlign w:val="subscript"/>
                  <w:lang w:eastAsia="en-GB"/>
                </w:rPr>
                <w:t>CRB</w:t>
              </w:r>
            </w:ins>
            <w:ins w:id="1742" w:author="China Unicom" w:date="2024-05-09T11:49:43Z">
              <w:r>
                <w:rPr>
                  <w:lang w:eastAsia="en-GB"/>
                </w:rPr>
                <w:t>*12*SCS</w:t>
              </w:r>
            </w:ins>
          </w:p>
          <w:p>
            <w:pPr>
              <w:pStyle w:val="86"/>
              <w:rPr>
                <w:ins w:id="1743" w:author="China Unicom" w:date="2024-05-09T11:49:43Z"/>
                <w:lang w:eastAsia="en-GB"/>
              </w:rPr>
            </w:pPr>
            <w:ins w:id="1744" w:author="China Unicom" w:date="2024-05-09T11:49:43Z">
              <w:r>
                <w:rPr>
                  <w:lang w:eastAsia="en-GB"/>
                </w:rPr>
                <w:t>MHz</w:t>
              </w:r>
            </w:ins>
          </w:p>
        </w:tc>
        <w:tc>
          <w:tcPr>
            <w:tcW w:w="850" w:type="dxa"/>
            <w:tcBorders>
              <w:top w:val="nil"/>
              <w:left w:val="single" w:color="auto" w:sz="4" w:space="0"/>
              <w:bottom w:val="single" w:color="auto" w:sz="4" w:space="0"/>
              <w:right w:val="single" w:color="auto" w:sz="4" w:space="0"/>
            </w:tcBorders>
          </w:tcPr>
          <w:p>
            <w:pPr>
              <w:pStyle w:val="86"/>
              <w:rPr>
                <w:ins w:id="1745" w:author="China Unicom" w:date="2024-05-09T11:49:43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1746" w:author="China Unicom" w:date="2024-05-09T11:49:43Z"/>
        </w:trPr>
        <w:tc>
          <w:tcPr>
            <w:tcW w:w="1199" w:type="dxa"/>
            <w:vMerge w:val="restart"/>
            <w:tcBorders>
              <w:top w:val="single" w:color="auto" w:sz="4" w:space="0"/>
              <w:left w:val="single" w:color="auto" w:sz="4" w:space="0"/>
              <w:right w:val="single" w:color="auto" w:sz="4" w:space="0"/>
            </w:tcBorders>
          </w:tcPr>
          <w:p>
            <w:pPr>
              <w:pStyle w:val="87"/>
              <w:rPr>
                <w:ins w:id="1747" w:author="China Unicom" w:date="2024-05-09T11:49:43Z"/>
                <w:lang w:eastAsia="en-GB"/>
              </w:rPr>
            </w:pPr>
            <w:ins w:id="1748" w:author="China Unicom" w:date="2024-05-09T11:49:43Z">
              <w:r>
                <w:rPr>
                  <w:lang w:eastAsia="en-GB"/>
                </w:rPr>
                <w:t>10 MHz</w:t>
              </w:r>
            </w:ins>
          </w:p>
        </w:tc>
        <w:tc>
          <w:tcPr>
            <w:tcW w:w="2002" w:type="dxa"/>
            <w:vMerge w:val="restart"/>
            <w:tcBorders>
              <w:top w:val="single" w:color="auto" w:sz="4" w:space="0"/>
              <w:left w:val="single" w:color="auto" w:sz="4" w:space="0"/>
              <w:right w:val="single" w:color="auto" w:sz="4" w:space="0"/>
            </w:tcBorders>
          </w:tcPr>
          <w:p>
            <w:pPr>
              <w:pStyle w:val="87"/>
              <w:rPr>
                <w:ins w:id="1749" w:author="China Unicom" w:date="2024-05-09T11:49:43Z"/>
                <w:rFonts w:eastAsia="MS PGothic" w:cs="Arial"/>
                <w:kern w:val="24"/>
                <w:szCs w:val="18"/>
                <w:lang w:eastAsia="ja-JP"/>
              </w:rPr>
            </w:pPr>
            <w:ins w:id="1750" w:author="China Unicom" w:date="2024-05-09T11:49:43Z">
              <w:r>
                <w:rPr>
                  <w:rFonts w:eastAsia="MS PGothic" w:cs="Arial"/>
                  <w:kern w:val="24"/>
                  <w:szCs w:val="18"/>
                  <w:lang w:eastAsia="ja-JP"/>
                </w:rPr>
                <w:t>2550 ≤ F</w:t>
              </w:r>
            </w:ins>
            <w:ins w:id="1751" w:author="China Unicom" w:date="2024-05-09T11:49:43Z">
              <w:r>
                <w:rPr>
                  <w:rFonts w:eastAsia="MS PGothic" w:cs="Arial"/>
                  <w:kern w:val="24"/>
                  <w:szCs w:val="18"/>
                  <w:vertAlign w:val="subscript"/>
                  <w:lang w:eastAsia="ja-JP"/>
                </w:rPr>
                <w:t>C</w:t>
              </w:r>
            </w:ins>
            <w:ins w:id="1752" w:author="China Unicom" w:date="2024-05-09T11:49:43Z">
              <w:r>
                <w:rPr>
                  <w:rFonts w:eastAsia="MS PGothic" w:cs="Arial"/>
                  <w:kern w:val="24"/>
                  <w:szCs w:val="18"/>
                  <w:lang w:eastAsia="ja-JP"/>
                </w:rPr>
                <w:t xml:space="preserve"> ≤ 2565</w:t>
              </w:r>
            </w:ins>
          </w:p>
          <w:p>
            <w:pPr>
              <w:pStyle w:val="87"/>
              <w:rPr>
                <w:ins w:id="1753" w:author="China Unicom" w:date="2024-05-09T11:49:43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shd w:val="clear" w:color="auto" w:fill="auto"/>
          </w:tcPr>
          <w:p>
            <w:pPr>
              <w:pStyle w:val="87"/>
              <w:rPr>
                <w:ins w:id="1754" w:author="China Unicom" w:date="2024-05-09T11:49:43Z"/>
                <w:rFonts w:eastAsia="Calibri" w:cs="Arial"/>
                <w:color w:val="000000" w:themeColor="text1"/>
                <w:kern w:val="2"/>
                <w:szCs w:val="18"/>
                <w14:textFill>
                  <w14:solidFill>
                    <w14:schemeClr w14:val="tx1"/>
                  </w14:solidFill>
                </w14:textFill>
              </w:rPr>
            </w:pPr>
            <w:ins w:id="1755" w:author="China Unicom" w:date="2024-05-09T11:49:43Z">
              <w:r>
                <w:rPr>
                  <w:rFonts w:eastAsia="Calibri" w:cs="Arial"/>
                  <w:color w:val="000000" w:themeColor="text1"/>
                  <w:kern w:val="2"/>
                  <w:szCs w:val="18"/>
                  <w14:textFill>
                    <w14:solidFill>
                      <w14:schemeClr w14:val="tx1"/>
                    </w14:solidFill>
                  </w14:textFill>
                </w:rPr>
                <w:t xml:space="preserve">≥ </w:t>
              </w:r>
            </w:ins>
            <w:ins w:id="1756" w:author="China Unicom" w:date="2024-05-09T11:49:43Z">
              <w:r>
                <w:rPr>
                  <w:rFonts w:eastAsia="Calibri"/>
                  <w:color w:val="000000" w:themeColor="text1"/>
                  <w:kern w:val="2"/>
                  <w:szCs w:val="18"/>
                  <w14:textFill>
                    <w14:solidFill>
                      <w14:schemeClr w14:val="tx1"/>
                    </w14:solidFill>
                  </w14:textFill>
                </w:rPr>
                <w:t>7.92</w:t>
              </w:r>
            </w:ins>
          </w:p>
        </w:tc>
        <w:tc>
          <w:tcPr>
            <w:tcW w:w="2901" w:type="dxa"/>
            <w:tcBorders>
              <w:top w:val="single" w:color="auto" w:sz="4" w:space="0"/>
              <w:left w:val="single" w:color="auto" w:sz="4" w:space="0"/>
              <w:bottom w:val="single" w:color="auto" w:sz="4" w:space="0"/>
              <w:right w:val="single" w:color="auto" w:sz="4" w:space="0"/>
            </w:tcBorders>
            <w:shd w:val="clear" w:color="auto" w:fill="auto"/>
          </w:tcPr>
          <w:p>
            <w:pPr>
              <w:pStyle w:val="87"/>
              <w:rPr>
                <w:ins w:id="1757" w:author="China Unicom" w:date="2024-05-09T11:49:43Z"/>
                <w:rFonts w:eastAsia="Calibri" w:cs="Arial"/>
                <w:kern w:val="2"/>
                <w:szCs w:val="18"/>
              </w:rPr>
            </w:pPr>
            <w:ins w:id="1758" w:author="China Unicom" w:date="2024-05-09T11:49:43Z">
              <w:r>
                <w:rPr>
                  <w:rFonts w:eastAsia="Calibri" w:cs="Arial"/>
                  <w:color w:val="000000" w:themeColor="text1"/>
                  <w:kern w:val="2"/>
                  <w:szCs w:val="18"/>
                  <w14:textFill>
                    <w14:solidFill>
                      <w14:schemeClr w14:val="tx1"/>
                    </w14:solidFill>
                  </w14:textFill>
                </w:rPr>
                <w:t>≥</w:t>
              </w:r>
            </w:ins>
            <w:ins w:id="1759" w:author="China Unicom" w:date="2024-05-09T11:49:43Z">
              <w:r>
                <w:rPr>
                  <w:rFonts w:eastAsia="Calibri" w:cs="Arial"/>
                  <w:kern w:val="2"/>
                  <w:sz w:val="16"/>
                  <w:szCs w:val="18"/>
                </w:rPr>
                <w:t xml:space="preserve"> 5.4</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87"/>
              <w:rPr>
                <w:ins w:id="1760" w:author="China Unicom" w:date="2024-05-09T11:49:43Z"/>
                <w:rFonts w:eastAsia="Calibri"/>
                <w:color w:val="000000" w:themeColor="text1"/>
                <w:kern w:val="2"/>
                <w:szCs w:val="18"/>
                <w14:textFill>
                  <w14:solidFill>
                    <w14:schemeClr w14:val="tx1"/>
                  </w14:solidFill>
                </w14:textFill>
              </w:rPr>
            </w:pPr>
            <w:ins w:id="1761" w:author="China Unicom" w:date="2024-05-09T11:49:43Z">
              <w:r>
                <w:rPr>
                  <w:rFonts w:eastAsia="Calibri"/>
                  <w:kern w:val="2"/>
                  <w:szCs w:val="18"/>
                </w:rPr>
                <w:t>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5" w:hRule="atLeast"/>
          <w:ins w:id="1762" w:author="China Unicom" w:date="2024-05-09T11:49:43Z"/>
        </w:trPr>
        <w:tc>
          <w:tcPr>
            <w:tcW w:w="1199" w:type="dxa"/>
            <w:vMerge w:val="continue"/>
            <w:tcBorders>
              <w:left w:val="single" w:color="auto" w:sz="4" w:space="0"/>
              <w:bottom w:val="nil"/>
              <w:right w:val="single" w:color="auto" w:sz="4" w:space="0"/>
            </w:tcBorders>
          </w:tcPr>
          <w:p>
            <w:pPr>
              <w:pStyle w:val="87"/>
              <w:rPr>
                <w:ins w:id="1763" w:author="China Unicom" w:date="2024-05-09T11:49:43Z"/>
                <w:lang w:eastAsia="en-GB"/>
              </w:rPr>
            </w:pPr>
          </w:p>
        </w:tc>
        <w:tc>
          <w:tcPr>
            <w:tcW w:w="2002" w:type="dxa"/>
            <w:vMerge w:val="continue"/>
            <w:tcBorders>
              <w:left w:val="single" w:color="auto" w:sz="4" w:space="0"/>
              <w:bottom w:val="nil"/>
              <w:right w:val="single" w:color="auto" w:sz="4" w:space="0"/>
            </w:tcBorders>
          </w:tcPr>
          <w:p>
            <w:pPr>
              <w:pStyle w:val="87"/>
              <w:rPr>
                <w:ins w:id="1764" w:author="China Unicom" w:date="2024-05-09T11:49:43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shd w:val="clear" w:color="auto" w:fill="auto"/>
          </w:tcPr>
          <w:p>
            <w:pPr>
              <w:pStyle w:val="87"/>
              <w:rPr>
                <w:ins w:id="1765" w:author="China Unicom" w:date="2024-05-09T11:49:43Z"/>
                <w:rFonts w:eastAsia="Calibri" w:cs="Arial"/>
                <w:color w:val="000000" w:themeColor="text1"/>
                <w:kern w:val="2"/>
                <w:szCs w:val="18"/>
                <w14:textFill>
                  <w14:solidFill>
                    <w14:schemeClr w14:val="tx1"/>
                  </w14:solidFill>
                </w14:textFill>
              </w:rPr>
            </w:pPr>
            <w:ins w:id="1766" w:author="China Unicom" w:date="2024-05-09T11:49:43Z">
              <w:r>
                <w:rPr>
                  <w:rFonts w:eastAsia="Calibri" w:cs="Arial"/>
                  <w:color w:val="000000" w:themeColor="text1"/>
                  <w:kern w:val="2"/>
                  <w:szCs w:val="18"/>
                  <w14:textFill>
                    <w14:solidFill>
                      <w14:schemeClr w14:val="tx1"/>
                    </w14:solidFill>
                  </w14:textFill>
                </w:rPr>
                <w:t>≥</w:t>
              </w:r>
            </w:ins>
            <w:ins w:id="1767" w:author="China Unicom" w:date="2024-05-09T11:49:43Z">
              <w:r>
                <w:rPr>
                  <w:rFonts w:eastAsia="Calibri"/>
                  <w:color w:val="000000" w:themeColor="text1"/>
                  <w:kern w:val="2"/>
                  <w:szCs w:val="18"/>
                  <w14:textFill>
                    <w14:solidFill>
                      <w14:schemeClr w14:val="tx1"/>
                    </w14:solidFill>
                  </w14:textFill>
                </w:rPr>
                <w:t xml:space="preserve"> 7.92</w:t>
              </w:r>
            </w:ins>
          </w:p>
        </w:tc>
        <w:tc>
          <w:tcPr>
            <w:tcW w:w="2901" w:type="dxa"/>
            <w:tcBorders>
              <w:top w:val="single" w:color="auto" w:sz="4" w:space="0"/>
              <w:left w:val="single" w:color="auto" w:sz="4" w:space="0"/>
              <w:bottom w:val="single" w:color="auto" w:sz="4" w:space="0"/>
              <w:right w:val="single" w:color="auto" w:sz="4" w:space="0"/>
            </w:tcBorders>
            <w:shd w:val="clear" w:color="auto" w:fill="auto"/>
          </w:tcPr>
          <w:p>
            <w:pPr>
              <w:pStyle w:val="87"/>
              <w:rPr>
                <w:ins w:id="1768" w:author="China Unicom" w:date="2024-05-09T11:49:43Z"/>
                <w:rFonts w:eastAsia="Calibri" w:cs="Arial"/>
                <w:kern w:val="2"/>
                <w:szCs w:val="18"/>
              </w:rPr>
            </w:pPr>
            <w:ins w:id="1769" w:author="China Unicom" w:date="2024-05-09T11:49:43Z">
              <w:r>
                <w:rPr>
                  <w:rFonts w:eastAsia="Calibri" w:cs="Arial"/>
                  <w:color w:val="FF0000"/>
                  <w:kern w:val="2"/>
                  <w:sz w:val="16"/>
                  <w:szCs w:val="18"/>
                </w:rPr>
                <w:t>&lt; 2.16</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87"/>
              <w:rPr>
                <w:ins w:id="1770" w:author="China Unicom" w:date="2024-05-09T11:49:43Z"/>
                <w:rFonts w:eastAsia="Calibri"/>
                <w:color w:val="000000" w:themeColor="text1"/>
                <w:kern w:val="2"/>
                <w:szCs w:val="18"/>
                <w14:textFill>
                  <w14:solidFill>
                    <w14:schemeClr w14:val="tx1"/>
                  </w14:solidFill>
                </w14:textFill>
              </w:rPr>
            </w:pPr>
            <w:ins w:id="1771" w:author="China Unicom" w:date="2024-05-09T11:49:43Z">
              <w:r>
                <w:rPr>
                  <w:rFonts w:eastAsia="Calibri"/>
                  <w:color w:val="000000" w:themeColor="text1"/>
                  <w:kern w:val="2"/>
                  <w:szCs w:val="18"/>
                  <w14:textFill>
                    <w14:solidFill>
                      <w14:schemeClr w14:val="tx1"/>
                    </w14:solidFill>
                  </w14:textFill>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1772" w:author="China Unicom" w:date="2024-05-09T11:49:43Z"/>
        </w:trPr>
        <w:tc>
          <w:tcPr>
            <w:tcW w:w="1199" w:type="dxa"/>
            <w:vMerge w:val="restart"/>
            <w:tcBorders>
              <w:top w:val="single" w:color="auto" w:sz="4" w:space="0"/>
              <w:left w:val="single" w:color="auto" w:sz="4" w:space="0"/>
              <w:right w:val="single" w:color="auto" w:sz="4" w:space="0"/>
            </w:tcBorders>
          </w:tcPr>
          <w:p>
            <w:pPr>
              <w:pStyle w:val="87"/>
              <w:rPr>
                <w:ins w:id="1773" w:author="China Unicom" w:date="2024-05-09T11:49:43Z"/>
                <w:lang w:eastAsia="en-GB"/>
              </w:rPr>
            </w:pPr>
            <w:ins w:id="1774" w:author="China Unicom" w:date="2024-05-09T11:49:43Z">
              <w:r>
                <w:rPr>
                  <w:lang w:eastAsia="en-GB"/>
                </w:rPr>
                <w:t>15 MHz</w:t>
              </w:r>
            </w:ins>
          </w:p>
        </w:tc>
        <w:tc>
          <w:tcPr>
            <w:tcW w:w="2002" w:type="dxa"/>
            <w:vMerge w:val="restart"/>
            <w:tcBorders>
              <w:top w:val="single" w:color="auto" w:sz="4" w:space="0"/>
              <w:left w:val="single" w:color="auto" w:sz="4" w:space="0"/>
              <w:right w:val="single" w:color="auto" w:sz="4" w:space="0"/>
            </w:tcBorders>
          </w:tcPr>
          <w:p>
            <w:pPr>
              <w:pStyle w:val="87"/>
              <w:rPr>
                <w:ins w:id="1775" w:author="China Unicom" w:date="2024-05-09T11:49:43Z"/>
                <w:rFonts w:eastAsia="MS PGothic" w:cs="Arial"/>
                <w:kern w:val="24"/>
                <w:szCs w:val="18"/>
                <w:lang w:eastAsia="ja-JP"/>
              </w:rPr>
            </w:pPr>
            <w:ins w:id="1776" w:author="China Unicom" w:date="2024-05-09T11:49:43Z">
              <w:r>
                <w:rPr>
                  <w:rFonts w:eastAsia="MS PGothic" w:cs="Arial"/>
                  <w:kern w:val="24"/>
                  <w:szCs w:val="18"/>
                  <w:lang w:eastAsia="ja-JP"/>
                </w:rPr>
                <w:t>2545 ≤ F</w:t>
              </w:r>
            </w:ins>
            <w:ins w:id="1777" w:author="China Unicom" w:date="2024-05-09T11:49:43Z">
              <w:r>
                <w:rPr>
                  <w:rFonts w:eastAsia="MS PGothic" w:cs="Arial"/>
                  <w:kern w:val="24"/>
                  <w:szCs w:val="18"/>
                  <w:vertAlign w:val="subscript"/>
                  <w:lang w:eastAsia="ja-JP"/>
                </w:rPr>
                <w:t>C</w:t>
              </w:r>
            </w:ins>
            <w:ins w:id="1778" w:author="China Unicom" w:date="2024-05-09T11:49:43Z">
              <w:r>
                <w:rPr>
                  <w:rFonts w:eastAsia="MS PGothic" w:cs="Arial"/>
                  <w:kern w:val="24"/>
                  <w:szCs w:val="18"/>
                  <w:lang w:eastAsia="ja-JP"/>
                </w:rPr>
                <w:t xml:space="preserve"> ≤ 2562.5</w:t>
              </w:r>
            </w:ins>
          </w:p>
        </w:tc>
        <w:tc>
          <w:tcPr>
            <w:tcW w:w="1480" w:type="dxa"/>
            <w:tcBorders>
              <w:top w:val="single" w:color="auto" w:sz="4" w:space="0"/>
              <w:left w:val="single" w:color="auto" w:sz="4" w:space="0"/>
              <w:bottom w:val="single" w:color="auto" w:sz="4" w:space="0"/>
              <w:right w:val="single" w:color="auto" w:sz="4" w:space="0"/>
            </w:tcBorders>
            <w:shd w:val="clear" w:color="auto" w:fill="auto"/>
          </w:tcPr>
          <w:p>
            <w:pPr>
              <w:pStyle w:val="87"/>
              <w:rPr>
                <w:ins w:id="1779" w:author="China Unicom" w:date="2024-05-09T11:49:43Z"/>
                <w:rFonts w:eastAsia="Calibri" w:cs="Arial"/>
                <w:color w:val="000000" w:themeColor="text1"/>
                <w:kern w:val="2"/>
                <w:szCs w:val="18"/>
                <w14:textFill>
                  <w14:solidFill>
                    <w14:schemeClr w14:val="tx1"/>
                  </w14:solidFill>
                </w14:textFill>
              </w:rPr>
            </w:pPr>
            <w:ins w:id="1780" w:author="China Unicom" w:date="2024-05-09T11:49:43Z">
              <w:r>
                <w:rPr>
                  <w:rFonts w:eastAsia="Calibri" w:cs="Arial"/>
                  <w:color w:val="000000" w:themeColor="text1"/>
                  <w:kern w:val="2"/>
                  <w:szCs w:val="18"/>
                  <w14:textFill>
                    <w14:solidFill>
                      <w14:schemeClr w14:val="tx1"/>
                    </w14:solidFill>
                  </w14:textFill>
                </w:rPr>
                <w:t xml:space="preserve">≥ </w:t>
              </w:r>
            </w:ins>
            <w:ins w:id="1781" w:author="China Unicom" w:date="2024-05-09T11:49:43Z">
              <w:r>
                <w:rPr>
                  <w:rFonts w:eastAsia="Calibri"/>
                  <w:color w:val="000000" w:themeColor="text1"/>
                  <w:kern w:val="2"/>
                  <w:szCs w:val="18"/>
                  <w14:textFill>
                    <w14:solidFill>
                      <w14:schemeClr w14:val="tx1"/>
                    </w14:solidFill>
                  </w14:textFill>
                </w:rPr>
                <w:t>11.16</w:t>
              </w:r>
            </w:ins>
          </w:p>
        </w:tc>
        <w:tc>
          <w:tcPr>
            <w:tcW w:w="2901" w:type="dxa"/>
            <w:tcBorders>
              <w:top w:val="single" w:color="auto" w:sz="4" w:space="0"/>
              <w:left w:val="single" w:color="auto" w:sz="4" w:space="0"/>
              <w:bottom w:val="single" w:color="auto" w:sz="4" w:space="0"/>
              <w:right w:val="single" w:color="auto" w:sz="4" w:space="0"/>
            </w:tcBorders>
            <w:shd w:val="clear" w:color="auto" w:fill="auto"/>
          </w:tcPr>
          <w:p>
            <w:pPr>
              <w:pStyle w:val="87"/>
              <w:rPr>
                <w:ins w:id="1782" w:author="China Unicom" w:date="2024-05-09T11:49:43Z"/>
                <w:rFonts w:eastAsia="Calibri" w:cs="Arial"/>
                <w:kern w:val="2"/>
                <w:szCs w:val="18"/>
              </w:rPr>
            </w:pPr>
            <w:ins w:id="1783" w:author="China Unicom" w:date="2024-05-09T11:49:43Z">
              <w:r>
                <w:rPr>
                  <w:rFonts w:eastAsia="Calibri" w:cs="Arial"/>
                  <w:color w:val="000000" w:themeColor="text1"/>
                  <w:kern w:val="2"/>
                  <w:szCs w:val="18"/>
                  <w14:textFill>
                    <w14:solidFill>
                      <w14:schemeClr w14:val="tx1"/>
                    </w14:solidFill>
                  </w14:textFill>
                </w:rPr>
                <w:t>≥</w:t>
              </w:r>
            </w:ins>
            <w:ins w:id="1784" w:author="China Unicom" w:date="2024-05-09T11:49:43Z">
              <w:r>
                <w:rPr>
                  <w:rFonts w:eastAsia="Calibri" w:cs="Arial"/>
                  <w:kern w:val="2"/>
                  <w:sz w:val="16"/>
                  <w:szCs w:val="18"/>
                </w:rPr>
                <w:t xml:space="preserve"> 5.4</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87"/>
              <w:rPr>
                <w:ins w:id="1785" w:author="China Unicom" w:date="2024-05-09T11:49:43Z"/>
                <w:rFonts w:eastAsia="Calibri"/>
                <w:color w:val="000000" w:themeColor="text1"/>
                <w:kern w:val="2"/>
                <w:szCs w:val="18"/>
                <w14:textFill>
                  <w14:solidFill>
                    <w14:schemeClr w14:val="tx1"/>
                  </w14:solidFill>
                </w14:textFill>
              </w:rPr>
            </w:pPr>
            <w:ins w:id="1786" w:author="China Unicom" w:date="2024-05-09T11:49:43Z">
              <w:r>
                <w:rPr>
                  <w:rFonts w:eastAsia="Calibri"/>
                  <w:color w:val="000000" w:themeColor="text1"/>
                  <w:kern w:val="2"/>
                  <w:szCs w:val="18"/>
                  <w14:textFill>
                    <w14:solidFill>
                      <w14:schemeClr w14:val="tx1"/>
                    </w14:solidFill>
                  </w14:textFill>
                </w:rPr>
                <w:t>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1787" w:author="China Unicom" w:date="2024-05-09T11:49:43Z"/>
        </w:trPr>
        <w:tc>
          <w:tcPr>
            <w:tcW w:w="1199" w:type="dxa"/>
            <w:vMerge w:val="continue"/>
            <w:tcBorders>
              <w:left w:val="single" w:color="auto" w:sz="4" w:space="0"/>
              <w:bottom w:val="nil"/>
              <w:right w:val="single" w:color="auto" w:sz="4" w:space="0"/>
            </w:tcBorders>
          </w:tcPr>
          <w:p>
            <w:pPr>
              <w:pStyle w:val="87"/>
              <w:rPr>
                <w:ins w:id="1788" w:author="China Unicom" w:date="2024-05-09T11:49:43Z"/>
                <w:lang w:eastAsia="en-GB"/>
              </w:rPr>
            </w:pPr>
          </w:p>
        </w:tc>
        <w:tc>
          <w:tcPr>
            <w:tcW w:w="2002" w:type="dxa"/>
            <w:vMerge w:val="continue"/>
            <w:tcBorders>
              <w:left w:val="single" w:color="auto" w:sz="4" w:space="0"/>
              <w:bottom w:val="nil"/>
              <w:right w:val="single" w:color="auto" w:sz="4" w:space="0"/>
            </w:tcBorders>
          </w:tcPr>
          <w:p>
            <w:pPr>
              <w:pStyle w:val="87"/>
              <w:rPr>
                <w:ins w:id="1789" w:author="China Unicom" w:date="2024-05-09T11:49:43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shd w:val="clear" w:color="auto" w:fill="auto"/>
          </w:tcPr>
          <w:p>
            <w:pPr>
              <w:pStyle w:val="87"/>
              <w:rPr>
                <w:ins w:id="1790" w:author="China Unicom" w:date="2024-05-09T11:49:43Z"/>
                <w:rFonts w:eastAsia="Calibri" w:cs="Arial"/>
                <w:color w:val="000000" w:themeColor="text1"/>
                <w:kern w:val="2"/>
                <w:szCs w:val="18"/>
                <w14:textFill>
                  <w14:solidFill>
                    <w14:schemeClr w14:val="tx1"/>
                  </w14:solidFill>
                </w14:textFill>
              </w:rPr>
            </w:pPr>
            <w:ins w:id="1791" w:author="China Unicom" w:date="2024-05-09T11:49:43Z">
              <w:r>
                <w:rPr>
                  <w:rFonts w:eastAsia="Calibri" w:cs="Arial"/>
                  <w:color w:val="000000" w:themeColor="text1"/>
                  <w:kern w:val="2"/>
                  <w:szCs w:val="18"/>
                  <w14:textFill>
                    <w14:solidFill>
                      <w14:schemeClr w14:val="tx1"/>
                    </w14:solidFill>
                  </w14:textFill>
                </w:rPr>
                <w:t>≥</w:t>
              </w:r>
            </w:ins>
            <w:ins w:id="1792" w:author="China Unicom" w:date="2024-05-09T11:49:43Z">
              <w:r>
                <w:rPr>
                  <w:rFonts w:eastAsia="Calibri"/>
                  <w:color w:val="000000" w:themeColor="text1"/>
                  <w:kern w:val="2"/>
                  <w:szCs w:val="18"/>
                  <w14:textFill>
                    <w14:solidFill>
                      <w14:schemeClr w14:val="tx1"/>
                    </w14:solidFill>
                  </w14:textFill>
                </w:rPr>
                <w:t xml:space="preserve"> 11.16</w:t>
              </w:r>
            </w:ins>
          </w:p>
        </w:tc>
        <w:tc>
          <w:tcPr>
            <w:tcW w:w="2901" w:type="dxa"/>
            <w:tcBorders>
              <w:top w:val="single" w:color="auto" w:sz="4" w:space="0"/>
              <w:left w:val="single" w:color="auto" w:sz="4" w:space="0"/>
              <w:bottom w:val="single" w:color="auto" w:sz="4" w:space="0"/>
              <w:right w:val="single" w:color="auto" w:sz="4" w:space="0"/>
            </w:tcBorders>
            <w:shd w:val="clear" w:color="auto" w:fill="auto"/>
          </w:tcPr>
          <w:p>
            <w:pPr>
              <w:pStyle w:val="87"/>
              <w:rPr>
                <w:ins w:id="1793" w:author="China Unicom" w:date="2024-05-09T11:49:43Z"/>
                <w:rFonts w:eastAsia="Calibri" w:cs="Arial"/>
                <w:kern w:val="2"/>
                <w:szCs w:val="18"/>
              </w:rPr>
            </w:pPr>
            <w:ins w:id="1794" w:author="China Unicom" w:date="2024-05-09T11:49:43Z">
              <w:r>
                <w:rPr>
                  <w:rFonts w:eastAsia="Calibri" w:cs="Arial"/>
                  <w:kern w:val="2"/>
                  <w:sz w:val="16"/>
                  <w:szCs w:val="18"/>
                </w:rPr>
                <w:t>&lt; 5.4</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87"/>
              <w:rPr>
                <w:ins w:id="1795" w:author="China Unicom" w:date="2024-05-09T11:49:43Z"/>
                <w:rFonts w:eastAsia="Calibri"/>
                <w:color w:val="000000" w:themeColor="text1"/>
                <w:kern w:val="2"/>
                <w:szCs w:val="18"/>
                <w14:textFill>
                  <w14:solidFill>
                    <w14:schemeClr w14:val="tx1"/>
                  </w14:solidFill>
                </w14:textFill>
              </w:rPr>
            </w:pPr>
            <w:ins w:id="1796" w:author="China Unicom" w:date="2024-05-09T11:49:43Z">
              <w:r>
                <w:rPr>
                  <w:rFonts w:eastAsia="Calibri"/>
                  <w:color w:val="000000" w:themeColor="text1"/>
                  <w:kern w:val="2"/>
                  <w:szCs w:val="18"/>
                  <w14:textFill>
                    <w14:solidFill>
                      <w14:schemeClr w14:val="tx1"/>
                    </w14:solidFill>
                  </w14:textFill>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1797" w:author="China Unicom" w:date="2024-05-09T11:49:43Z"/>
        </w:trPr>
        <w:tc>
          <w:tcPr>
            <w:tcW w:w="1199" w:type="dxa"/>
            <w:vMerge w:val="restart"/>
            <w:tcBorders>
              <w:top w:val="single" w:color="auto" w:sz="4" w:space="0"/>
              <w:left w:val="single" w:color="auto" w:sz="4" w:space="0"/>
              <w:right w:val="single" w:color="auto" w:sz="4" w:space="0"/>
            </w:tcBorders>
          </w:tcPr>
          <w:p>
            <w:pPr>
              <w:pStyle w:val="87"/>
              <w:rPr>
                <w:ins w:id="1798" w:author="China Unicom" w:date="2024-05-09T11:49:43Z"/>
                <w:lang w:eastAsia="en-GB"/>
              </w:rPr>
            </w:pPr>
            <w:ins w:id="1799" w:author="China Unicom" w:date="2024-05-09T11:49:43Z">
              <w:r>
                <w:rPr>
                  <w:lang w:eastAsia="en-GB"/>
                </w:rPr>
                <w:t>20 MHz</w:t>
              </w:r>
            </w:ins>
          </w:p>
        </w:tc>
        <w:tc>
          <w:tcPr>
            <w:tcW w:w="2002" w:type="dxa"/>
            <w:vMerge w:val="restart"/>
            <w:tcBorders>
              <w:top w:val="single" w:color="auto" w:sz="4" w:space="0"/>
              <w:left w:val="single" w:color="auto" w:sz="4" w:space="0"/>
              <w:right w:val="single" w:color="auto" w:sz="4" w:space="0"/>
            </w:tcBorders>
          </w:tcPr>
          <w:p>
            <w:pPr>
              <w:pStyle w:val="87"/>
              <w:rPr>
                <w:ins w:id="1800" w:author="China Unicom" w:date="2024-05-09T11:49:43Z"/>
                <w:rFonts w:eastAsia="MS PGothic" w:cs="Arial"/>
                <w:kern w:val="24"/>
                <w:szCs w:val="18"/>
                <w:lang w:eastAsia="ja-JP"/>
              </w:rPr>
            </w:pPr>
            <w:ins w:id="1801" w:author="China Unicom" w:date="2024-05-09T11:49:43Z">
              <w:r>
                <w:rPr>
                  <w:rFonts w:eastAsia="MS PGothic" w:cs="Arial"/>
                  <w:kern w:val="24"/>
                  <w:szCs w:val="18"/>
                  <w:lang w:eastAsia="ja-JP"/>
                </w:rPr>
                <w:t>2540 ≤ F</w:t>
              </w:r>
            </w:ins>
            <w:ins w:id="1802" w:author="China Unicom" w:date="2024-05-09T11:49:43Z">
              <w:r>
                <w:rPr>
                  <w:rFonts w:eastAsia="MS PGothic" w:cs="Arial"/>
                  <w:kern w:val="24"/>
                  <w:szCs w:val="18"/>
                  <w:vertAlign w:val="subscript"/>
                  <w:lang w:eastAsia="ja-JP"/>
                </w:rPr>
                <w:t>C</w:t>
              </w:r>
            </w:ins>
            <w:ins w:id="1803" w:author="China Unicom" w:date="2024-05-09T11:49:43Z">
              <w:r>
                <w:rPr>
                  <w:rFonts w:eastAsia="MS PGothic" w:cs="Arial"/>
                  <w:kern w:val="24"/>
                  <w:szCs w:val="18"/>
                  <w:lang w:eastAsia="ja-JP"/>
                </w:rPr>
                <w:t xml:space="preserve"> ≤ 2560</w:t>
              </w:r>
            </w:ins>
          </w:p>
        </w:tc>
        <w:tc>
          <w:tcPr>
            <w:tcW w:w="1480" w:type="dxa"/>
            <w:tcBorders>
              <w:top w:val="single" w:color="auto" w:sz="4" w:space="0"/>
              <w:left w:val="single" w:color="auto" w:sz="4" w:space="0"/>
              <w:bottom w:val="single" w:color="auto" w:sz="4" w:space="0"/>
              <w:right w:val="single" w:color="auto" w:sz="4" w:space="0"/>
            </w:tcBorders>
            <w:shd w:val="clear" w:color="auto" w:fill="auto"/>
          </w:tcPr>
          <w:p>
            <w:pPr>
              <w:pStyle w:val="87"/>
              <w:rPr>
                <w:ins w:id="1804" w:author="China Unicom" w:date="2024-05-09T11:49:43Z"/>
                <w:rFonts w:eastAsia="Calibri" w:cs="Arial"/>
                <w:color w:val="000000" w:themeColor="text1"/>
                <w:kern w:val="2"/>
                <w:szCs w:val="18"/>
                <w14:textFill>
                  <w14:solidFill>
                    <w14:schemeClr w14:val="tx1"/>
                  </w14:solidFill>
                </w14:textFill>
              </w:rPr>
            </w:pPr>
            <w:ins w:id="1805" w:author="China Unicom" w:date="2024-05-09T11:49:43Z">
              <w:r>
                <w:rPr>
                  <w:rFonts w:eastAsia="Calibri" w:cs="Arial"/>
                  <w:color w:val="000000" w:themeColor="text1"/>
                  <w:kern w:val="2"/>
                  <w:szCs w:val="18"/>
                  <w14:textFill>
                    <w14:solidFill>
                      <w14:schemeClr w14:val="tx1"/>
                    </w14:solidFill>
                  </w14:textFill>
                </w:rPr>
                <w:t>≥</w:t>
              </w:r>
            </w:ins>
            <w:ins w:id="1806" w:author="China Unicom" w:date="2024-05-09T11:49:43Z">
              <w:r>
                <w:rPr>
                  <w:rFonts w:eastAsia="Calibri"/>
                  <w:color w:val="000000" w:themeColor="text1"/>
                  <w:kern w:val="2"/>
                  <w:szCs w:val="18"/>
                  <w14:textFill>
                    <w14:solidFill>
                      <w14:schemeClr w14:val="tx1"/>
                    </w14:solidFill>
                  </w14:textFill>
                </w:rPr>
                <w:t xml:space="preserve">12.6, </w:t>
              </w:r>
            </w:ins>
            <w:ins w:id="1807" w:author="China Unicom" w:date="2024-05-09T11:49:43Z">
              <w:r>
                <w:rPr>
                  <w:rFonts w:eastAsia="Calibri" w:cs="Arial"/>
                  <w:color w:val="000000" w:themeColor="text1"/>
                  <w:kern w:val="2"/>
                  <w:szCs w:val="18"/>
                  <w14:textFill>
                    <w14:solidFill>
                      <w14:schemeClr w14:val="tx1"/>
                    </w14:solidFill>
                  </w14:textFill>
                </w:rPr>
                <w:t>&lt; 15.3</w:t>
              </w:r>
            </w:ins>
          </w:p>
        </w:tc>
        <w:tc>
          <w:tcPr>
            <w:tcW w:w="2901" w:type="dxa"/>
            <w:tcBorders>
              <w:top w:val="single" w:color="auto" w:sz="4" w:space="0"/>
              <w:left w:val="single" w:color="auto" w:sz="4" w:space="0"/>
              <w:bottom w:val="single" w:color="auto" w:sz="4" w:space="0"/>
              <w:right w:val="single" w:color="auto" w:sz="4" w:space="0"/>
            </w:tcBorders>
            <w:shd w:val="clear" w:color="auto" w:fill="auto"/>
          </w:tcPr>
          <w:p>
            <w:pPr>
              <w:pStyle w:val="87"/>
              <w:rPr>
                <w:ins w:id="1808" w:author="China Unicom" w:date="2024-05-09T11:49:43Z"/>
                <w:rFonts w:eastAsia="Calibri" w:cs="Arial"/>
                <w:color w:val="000000" w:themeColor="text1"/>
                <w:kern w:val="2"/>
                <w:szCs w:val="18"/>
                <w14:textFill>
                  <w14:solidFill>
                    <w14:schemeClr w14:val="tx1"/>
                  </w14:solidFill>
                </w14:textFill>
              </w:rPr>
            </w:pPr>
            <w:ins w:id="1809" w:author="China Unicom" w:date="2024-05-09T11:49:43Z">
              <w:r>
                <w:rPr>
                  <w:rFonts w:eastAsia="Calibri" w:cs="Arial"/>
                  <w:color w:val="000000" w:themeColor="text1"/>
                  <w:kern w:val="2"/>
                  <w:szCs w:val="18"/>
                  <w14:textFill>
                    <w14:solidFill>
                      <w14:schemeClr w14:val="tx1"/>
                    </w14:solidFill>
                  </w14:textFill>
                </w:rPr>
                <w:t xml:space="preserve">&gt; </w:t>
              </w:r>
            </w:ins>
            <w:ins w:id="1810" w:author="China Unicom" w:date="2024-05-09T11:49:43Z">
              <w:r>
                <w:rPr>
                  <w:rFonts w:eastAsia="Calibri" w:cs="Arial"/>
                  <w:color w:val="FF0000"/>
                  <w:kern w:val="2"/>
                  <w:szCs w:val="18"/>
                </w:rPr>
                <w:t>10.8</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87"/>
              <w:rPr>
                <w:ins w:id="1811" w:author="China Unicom" w:date="2024-05-09T11:49:43Z"/>
                <w:rFonts w:eastAsia="Calibri"/>
                <w:color w:val="FF0000"/>
                <w:kern w:val="2"/>
                <w:szCs w:val="18"/>
              </w:rPr>
            </w:pPr>
            <w:ins w:id="1812" w:author="China Unicom" w:date="2024-05-09T11:49:43Z">
              <w:r>
                <w:rPr>
                  <w:rFonts w:eastAsia="Calibri"/>
                  <w:color w:val="FF0000"/>
                  <w:kern w:val="2"/>
                  <w:szCs w:val="18"/>
                </w:rPr>
                <w:t>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1813" w:author="China Unicom" w:date="2024-05-09T11:49:43Z"/>
        </w:trPr>
        <w:tc>
          <w:tcPr>
            <w:tcW w:w="1199" w:type="dxa"/>
            <w:vMerge w:val="continue"/>
            <w:tcBorders>
              <w:left w:val="single" w:color="auto" w:sz="4" w:space="0"/>
              <w:right w:val="single" w:color="auto" w:sz="4" w:space="0"/>
            </w:tcBorders>
          </w:tcPr>
          <w:p>
            <w:pPr>
              <w:pStyle w:val="87"/>
              <w:rPr>
                <w:ins w:id="1814" w:author="China Unicom" w:date="2024-05-09T11:49:43Z"/>
                <w:lang w:eastAsia="en-GB"/>
              </w:rPr>
            </w:pPr>
          </w:p>
        </w:tc>
        <w:tc>
          <w:tcPr>
            <w:tcW w:w="2002" w:type="dxa"/>
            <w:vMerge w:val="continue"/>
            <w:tcBorders>
              <w:left w:val="single" w:color="auto" w:sz="4" w:space="0"/>
              <w:right w:val="single" w:color="auto" w:sz="4" w:space="0"/>
            </w:tcBorders>
          </w:tcPr>
          <w:p>
            <w:pPr>
              <w:pStyle w:val="87"/>
              <w:rPr>
                <w:ins w:id="1815" w:author="China Unicom" w:date="2024-05-09T11:49:43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shd w:val="clear" w:color="auto" w:fill="auto"/>
          </w:tcPr>
          <w:p>
            <w:pPr>
              <w:pStyle w:val="87"/>
              <w:rPr>
                <w:ins w:id="1816" w:author="China Unicom" w:date="2024-05-09T11:49:43Z"/>
                <w:rFonts w:eastAsia="Calibri" w:cs="Arial"/>
                <w:color w:val="000000" w:themeColor="text1"/>
                <w:kern w:val="2"/>
                <w:szCs w:val="18"/>
                <w14:textFill>
                  <w14:solidFill>
                    <w14:schemeClr w14:val="tx1"/>
                  </w14:solidFill>
                </w14:textFill>
              </w:rPr>
            </w:pPr>
            <w:ins w:id="1817" w:author="China Unicom" w:date="2024-05-09T11:49:43Z">
              <w:r>
                <w:rPr>
                  <w:rFonts w:eastAsia="Calibri" w:cs="Arial"/>
                  <w:color w:val="000000" w:themeColor="text1"/>
                  <w:kern w:val="2"/>
                  <w:szCs w:val="18"/>
                  <w14:textFill>
                    <w14:solidFill>
                      <w14:schemeClr w14:val="tx1"/>
                    </w14:solidFill>
                  </w14:textFill>
                </w:rPr>
                <w:t>≥</w:t>
              </w:r>
            </w:ins>
            <w:ins w:id="1818" w:author="China Unicom" w:date="2024-05-09T11:49:43Z">
              <w:r>
                <w:rPr>
                  <w:rFonts w:eastAsia="Calibri"/>
                  <w:color w:val="000000" w:themeColor="text1"/>
                  <w:kern w:val="2"/>
                  <w:szCs w:val="18"/>
                  <w14:textFill>
                    <w14:solidFill>
                      <w14:schemeClr w14:val="tx1"/>
                    </w14:solidFill>
                  </w14:textFill>
                </w:rPr>
                <w:t xml:space="preserve"> 15.3</w:t>
              </w:r>
            </w:ins>
          </w:p>
        </w:tc>
        <w:tc>
          <w:tcPr>
            <w:tcW w:w="2901" w:type="dxa"/>
            <w:tcBorders>
              <w:top w:val="single" w:color="auto" w:sz="4" w:space="0"/>
              <w:left w:val="single" w:color="auto" w:sz="4" w:space="0"/>
              <w:bottom w:val="single" w:color="auto" w:sz="4" w:space="0"/>
              <w:right w:val="single" w:color="auto" w:sz="4" w:space="0"/>
            </w:tcBorders>
            <w:shd w:val="clear" w:color="auto" w:fill="auto"/>
          </w:tcPr>
          <w:p>
            <w:pPr>
              <w:pStyle w:val="87"/>
              <w:rPr>
                <w:ins w:id="1819" w:author="China Unicom" w:date="2024-05-09T11:49:43Z"/>
                <w:rFonts w:eastAsia="Calibri" w:cs="Arial"/>
                <w:color w:val="000000" w:themeColor="text1"/>
                <w:kern w:val="2"/>
                <w:szCs w:val="18"/>
                <w14:textFill>
                  <w14:solidFill>
                    <w14:schemeClr w14:val="tx1"/>
                  </w14:solidFill>
                </w14:textFill>
              </w:rPr>
            </w:pPr>
            <w:ins w:id="1820" w:author="China Unicom" w:date="2024-05-09T11:49:43Z">
              <w:r>
                <w:rPr>
                  <w:rFonts w:eastAsia="Calibri" w:cs="Arial"/>
                  <w:color w:val="000000" w:themeColor="text1"/>
                  <w:kern w:val="2"/>
                  <w:szCs w:val="18"/>
                  <w14:textFill>
                    <w14:solidFill>
                      <w14:schemeClr w14:val="tx1"/>
                    </w14:solidFill>
                  </w14:textFill>
                </w:rPr>
                <w:t xml:space="preserve">&gt; </w:t>
              </w:r>
            </w:ins>
            <w:ins w:id="1821" w:author="China Unicom" w:date="2024-05-09T11:49:43Z">
              <w:r>
                <w:rPr>
                  <w:rFonts w:eastAsia="Calibri" w:cs="Arial"/>
                  <w:color w:val="FF0000"/>
                  <w:kern w:val="2"/>
                  <w:szCs w:val="18"/>
                </w:rPr>
                <w:t>8.64</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87"/>
              <w:rPr>
                <w:ins w:id="1822" w:author="China Unicom" w:date="2024-05-09T11:49:43Z"/>
                <w:rFonts w:eastAsia="Calibri"/>
                <w:color w:val="000000" w:themeColor="text1"/>
                <w:kern w:val="2"/>
                <w:szCs w:val="18"/>
                <w14:textFill>
                  <w14:solidFill>
                    <w14:schemeClr w14:val="tx1"/>
                  </w14:solidFill>
                </w14:textFill>
              </w:rPr>
            </w:pPr>
            <w:ins w:id="1823" w:author="China Unicom" w:date="2024-05-09T11:49:43Z">
              <w:r>
                <w:rPr>
                  <w:rFonts w:eastAsia="Calibri"/>
                  <w:color w:val="000000" w:themeColor="text1"/>
                  <w:kern w:val="2"/>
                  <w:szCs w:val="18"/>
                  <w14:textFill>
                    <w14:solidFill>
                      <w14:schemeClr w14:val="tx1"/>
                    </w14:solidFill>
                  </w14:textFill>
                </w:rPr>
                <w:t>A9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1824" w:author="China Unicom" w:date="2024-05-09T11:49:43Z"/>
        </w:trPr>
        <w:tc>
          <w:tcPr>
            <w:tcW w:w="1199" w:type="dxa"/>
            <w:vMerge w:val="continue"/>
            <w:tcBorders>
              <w:left w:val="single" w:color="auto" w:sz="4" w:space="0"/>
              <w:bottom w:val="single" w:color="auto" w:sz="4" w:space="0"/>
              <w:right w:val="single" w:color="auto" w:sz="4" w:space="0"/>
            </w:tcBorders>
          </w:tcPr>
          <w:p>
            <w:pPr>
              <w:pStyle w:val="87"/>
              <w:rPr>
                <w:ins w:id="1825" w:author="China Unicom" w:date="2024-05-09T11:49:43Z"/>
                <w:lang w:eastAsia="en-GB"/>
              </w:rPr>
            </w:pPr>
          </w:p>
        </w:tc>
        <w:tc>
          <w:tcPr>
            <w:tcW w:w="2002" w:type="dxa"/>
            <w:vMerge w:val="continue"/>
            <w:tcBorders>
              <w:left w:val="single" w:color="auto" w:sz="4" w:space="0"/>
              <w:bottom w:val="single" w:color="auto" w:sz="4" w:space="0"/>
              <w:right w:val="single" w:color="auto" w:sz="4" w:space="0"/>
            </w:tcBorders>
          </w:tcPr>
          <w:p>
            <w:pPr>
              <w:pStyle w:val="87"/>
              <w:rPr>
                <w:ins w:id="1826" w:author="China Unicom" w:date="2024-05-09T11:49:43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shd w:val="clear" w:color="auto" w:fill="auto"/>
          </w:tcPr>
          <w:p>
            <w:pPr>
              <w:pStyle w:val="87"/>
              <w:rPr>
                <w:ins w:id="1827" w:author="China Unicom" w:date="2024-05-09T11:49:43Z"/>
                <w:rFonts w:eastAsia="Calibri" w:cs="Arial"/>
                <w:color w:val="000000" w:themeColor="text1"/>
                <w:kern w:val="2"/>
                <w:szCs w:val="18"/>
                <w14:textFill>
                  <w14:solidFill>
                    <w14:schemeClr w14:val="tx1"/>
                  </w14:solidFill>
                </w14:textFill>
              </w:rPr>
            </w:pPr>
            <w:ins w:id="1828" w:author="China Unicom" w:date="2024-05-09T11:49:43Z">
              <w:r>
                <w:rPr>
                  <w:rFonts w:eastAsia="Calibri" w:cs="Arial"/>
                  <w:color w:val="000000" w:themeColor="text1"/>
                  <w:kern w:val="2"/>
                  <w:szCs w:val="18"/>
                  <w14:textFill>
                    <w14:solidFill>
                      <w14:schemeClr w14:val="tx1"/>
                    </w14:solidFill>
                  </w14:textFill>
                </w:rPr>
                <w:t>≥</w:t>
              </w:r>
            </w:ins>
            <w:ins w:id="1829" w:author="China Unicom" w:date="2024-05-09T11:49:43Z">
              <w:r>
                <w:rPr>
                  <w:rFonts w:eastAsia="Calibri"/>
                  <w:color w:val="000000" w:themeColor="text1"/>
                  <w:kern w:val="2"/>
                  <w:szCs w:val="18"/>
                  <w14:textFill>
                    <w14:solidFill>
                      <w14:schemeClr w14:val="tx1"/>
                    </w14:solidFill>
                  </w14:textFill>
                </w:rPr>
                <w:t xml:space="preserve"> 14.4</w:t>
              </w:r>
            </w:ins>
          </w:p>
        </w:tc>
        <w:tc>
          <w:tcPr>
            <w:tcW w:w="2901" w:type="dxa"/>
            <w:tcBorders>
              <w:top w:val="single" w:color="auto" w:sz="4" w:space="0"/>
              <w:left w:val="single" w:color="auto" w:sz="4" w:space="0"/>
              <w:bottom w:val="single" w:color="auto" w:sz="4" w:space="0"/>
              <w:right w:val="single" w:color="auto" w:sz="4" w:space="0"/>
            </w:tcBorders>
            <w:shd w:val="clear" w:color="auto" w:fill="auto"/>
          </w:tcPr>
          <w:p>
            <w:pPr>
              <w:pStyle w:val="87"/>
              <w:rPr>
                <w:ins w:id="1830" w:author="China Unicom" w:date="2024-05-09T11:49:43Z"/>
                <w:rFonts w:eastAsia="Calibri" w:cs="Arial"/>
                <w:color w:val="000000" w:themeColor="text1"/>
                <w:kern w:val="2"/>
                <w:szCs w:val="18"/>
                <w14:textFill>
                  <w14:solidFill>
                    <w14:schemeClr w14:val="tx1"/>
                  </w14:solidFill>
                </w14:textFill>
              </w:rPr>
            </w:pPr>
            <w:ins w:id="1831" w:author="China Unicom" w:date="2024-05-09T11:49:43Z">
              <w:r>
                <w:rPr>
                  <w:rFonts w:eastAsia="Calibri" w:cs="Arial"/>
                  <w:color w:val="000000" w:themeColor="text1"/>
                  <w:kern w:val="2"/>
                  <w:szCs w:val="18"/>
                  <w14:textFill>
                    <w14:solidFill>
                      <w14:schemeClr w14:val="tx1"/>
                    </w14:solidFill>
                  </w14:textFill>
                </w:rPr>
                <w:t xml:space="preserve">≤ </w:t>
              </w:r>
            </w:ins>
            <w:ins w:id="1832" w:author="China Unicom" w:date="2024-05-09T11:49:43Z">
              <w:r>
                <w:rPr>
                  <w:rFonts w:eastAsia="Calibri" w:cs="Arial"/>
                  <w:color w:val="FF0000"/>
                  <w:kern w:val="2"/>
                  <w:szCs w:val="18"/>
                </w:rPr>
                <w:t>8.64</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87"/>
              <w:rPr>
                <w:ins w:id="1833" w:author="China Unicom" w:date="2024-05-09T11:49:43Z"/>
                <w:rFonts w:eastAsia="Calibri"/>
                <w:color w:val="000000" w:themeColor="text1"/>
                <w:kern w:val="2"/>
                <w:szCs w:val="18"/>
                <w14:textFill>
                  <w14:solidFill>
                    <w14:schemeClr w14:val="tx1"/>
                  </w14:solidFill>
                </w14:textFill>
              </w:rPr>
            </w:pPr>
            <w:ins w:id="1834" w:author="China Unicom" w:date="2024-05-09T11:49:43Z">
              <w:r>
                <w:rPr>
                  <w:rFonts w:eastAsia="Calibri"/>
                  <w:color w:val="000000" w:themeColor="text1"/>
                  <w:kern w:val="2"/>
                  <w:szCs w:val="18"/>
                  <w14:textFill>
                    <w14:solidFill>
                      <w14:schemeClr w14:val="tx1"/>
                    </w14:solidFill>
                  </w14:textFill>
                </w:rPr>
                <w:t>A10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1835" w:author="China Unicom" w:date="2024-05-09T11:49:43Z"/>
        </w:trPr>
        <w:tc>
          <w:tcPr>
            <w:tcW w:w="1199" w:type="dxa"/>
            <w:tcBorders>
              <w:top w:val="single" w:color="auto" w:sz="4" w:space="0"/>
              <w:left w:val="single" w:color="auto" w:sz="4" w:space="0"/>
              <w:bottom w:val="nil"/>
              <w:right w:val="single" w:color="auto" w:sz="4" w:space="0"/>
            </w:tcBorders>
          </w:tcPr>
          <w:p>
            <w:pPr>
              <w:pStyle w:val="87"/>
              <w:rPr>
                <w:ins w:id="1836" w:author="China Unicom" w:date="2024-05-09T11:49:43Z"/>
                <w:lang w:eastAsia="en-GB"/>
              </w:rPr>
            </w:pPr>
            <w:ins w:id="1837" w:author="China Unicom" w:date="2024-05-09T11:49:43Z">
              <w:r>
                <w:rPr>
                  <w:lang w:eastAsia="en-GB"/>
                </w:rPr>
                <w:t>25 MHz</w:t>
              </w:r>
            </w:ins>
          </w:p>
        </w:tc>
        <w:tc>
          <w:tcPr>
            <w:tcW w:w="2002" w:type="dxa"/>
            <w:tcBorders>
              <w:top w:val="single" w:color="auto" w:sz="4" w:space="0"/>
              <w:left w:val="single" w:color="auto" w:sz="4" w:space="0"/>
              <w:bottom w:val="nil"/>
              <w:right w:val="single" w:color="auto" w:sz="4" w:space="0"/>
            </w:tcBorders>
          </w:tcPr>
          <w:p>
            <w:pPr>
              <w:pStyle w:val="87"/>
              <w:rPr>
                <w:ins w:id="1838" w:author="China Unicom" w:date="2024-05-09T11:49:43Z"/>
                <w:rFonts w:eastAsia="MS PGothic" w:cs="Arial"/>
                <w:kern w:val="24"/>
                <w:szCs w:val="18"/>
                <w:lang w:eastAsia="ja-JP"/>
              </w:rPr>
            </w:pPr>
            <w:ins w:id="1839" w:author="China Unicom" w:date="2024-05-09T11:49:43Z">
              <w:r>
                <w:rPr>
                  <w:rFonts w:eastAsia="MS PGothic" w:cs="Arial"/>
                  <w:kern w:val="24"/>
                  <w:szCs w:val="18"/>
                  <w:lang w:eastAsia="ja-JP"/>
                </w:rPr>
                <w:t>2534.5 ≤ F</w:t>
              </w:r>
            </w:ins>
            <w:ins w:id="1840" w:author="China Unicom" w:date="2024-05-09T11:49:43Z">
              <w:r>
                <w:rPr>
                  <w:rFonts w:eastAsia="MS PGothic" w:cs="Arial"/>
                  <w:kern w:val="24"/>
                  <w:szCs w:val="18"/>
                  <w:vertAlign w:val="subscript"/>
                  <w:lang w:eastAsia="ja-JP"/>
                </w:rPr>
                <w:t>C</w:t>
              </w:r>
            </w:ins>
            <w:ins w:id="1841" w:author="China Unicom" w:date="2024-05-09T11:49:43Z">
              <w:r>
                <w:rPr>
                  <w:rFonts w:eastAsia="MS PGothic" w:cs="Arial"/>
                  <w:kern w:val="24"/>
                  <w:szCs w:val="18"/>
                  <w:lang w:eastAsia="ja-JP"/>
                </w:rPr>
                <w:t xml:space="preserve"> ≤ 2557.5</w:t>
              </w:r>
            </w:ins>
          </w:p>
        </w:tc>
        <w:tc>
          <w:tcPr>
            <w:tcW w:w="1480" w:type="dxa"/>
            <w:tcBorders>
              <w:top w:val="single" w:color="auto" w:sz="4" w:space="0"/>
              <w:left w:val="single" w:color="auto" w:sz="4" w:space="0"/>
              <w:bottom w:val="single" w:color="auto" w:sz="4" w:space="0"/>
              <w:right w:val="single" w:color="auto" w:sz="4" w:space="0"/>
            </w:tcBorders>
          </w:tcPr>
          <w:p>
            <w:pPr>
              <w:pStyle w:val="87"/>
              <w:rPr>
                <w:ins w:id="1842" w:author="China Unicom" w:date="2024-05-09T11:49:43Z"/>
                <w:rFonts w:eastAsiaTheme="minorHAnsi" w:cstheme="minorBidi"/>
                <w:kern w:val="2"/>
                <w:szCs w:val="22"/>
                <w:lang w:eastAsia="en-GB"/>
              </w:rPr>
            </w:pPr>
            <w:ins w:id="1843" w:author="China Unicom" w:date="2024-05-09T11:49:43Z">
              <w:r>
                <w:rPr>
                  <w:rFonts w:eastAsia="Calibri" w:cs="Arial"/>
                  <w:color w:val="000000" w:themeColor="text1"/>
                  <w:kern w:val="2"/>
                  <w:szCs w:val="18"/>
                  <w14:textFill>
                    <w14:solidFill>
                      <w14:schemeClr w14:val="tx1"/>
                    </w14:solidFill>
                  </w14:textFill>
                </w:rPr>
                <w:t>&lt; 14.4</w:t>
              </w:r>
            </w:ins>
          </w:p>
        </w:tc>
        <w:tc>
          <w:tcPr>
            <w:tcW w:w="2901" w:type="dxa"/>
            <w:tcBorders>
              <w:top w:val="single" w:color="auto" w:sz="4" w:space="0"/>
              <w:left w:val="single" w:color="auto" w:sz="4" w:space="0"/>
              <w:bottom w:val="single" w:color="auto" w:sz="4" w:space="0"/>
              <w:right w:val="single" w:color="auto" w:sz="4" w:space="0"/>
            </w:tcBorders>
          </w:tcPr>
          <w:p>
            <w:pPr>
              <w:pStyle w:val="87"/>
              <w:rPr>
                <w:ins w:id="1844" w:author="China Unicom" w:date="2024-05-09T11:49:43Z"/>
                <w:lang w:eastAsia="en-GB"/>
              </w:rPr>
            </w:pPr>
            <w:ins w:id="1845" w:author="China Unicom" w:date="2024-05-09T11:49:43Z">
              <w:r>
                <w:rPr>
                  <w:rFonts w:eastAsia="Calibri" w:cs="Arial"/>
                  <w:color w:val="000000" w:themeColor="text1"/>
                  <w:kern w:val="2"/>
                  <w:szCs w:val="18"/>
                  <w14:textFill>
                    <w14:solidFill>
                      <w14:schemeClr w14:val="tx1"/>
                    </w14:solidFill>
                  </w14:textFill>
                </w:rPr>
                <w:t xml:space="preserve">&gt;max (0, </w:t>
              </w:r>
            </w:ins>
            <w:ins w:id="1846" w:author="China Unicom" w:date="2024-05-09T11:49:43Z">
              <w:r>
                <w:rPr>
                  <w:rFonts w:cs="Arial"/>
                  <w:lang w:eastAsia="en-GB"/>
                </w:rPr>
                <w:t>12*SCS*RB</w:t>
              </w:r>
            </w:ins>
            <w:ins w:id="1847" w:author="China Unicom" w:date="2024-05-09T11:49:43Z">
              <w:r>
                <w:rPr>
                  <w:rFonts w:cs="Arial"/>
                  <w:vertAlign w:val="subscript"/>
                  <w:lang w:eastAsia="en-GB"/>
                </w:rPr>
                <w:t>end</w:t>
              </w:r>
            </w:ins>
            <w:ins w:id="1848" w:author="China Unicom" w:date="2024-05-09T11:49:43Z">
              <w:r>
                <w:rPr>
                  <w:rFonts w:cs="Arial"/>
                  <w:lang w:eastAsia="en-GB"/>
                </w:rPr>
                <w:t xml:space="preserve"> </w:t>
              </w:r>
            </w:ins>
            <w:ins w:id="1849" w:author="China Unicom" w:date="2024-05-09T11:49:43Z">
              <w:r>
                <w:rPr>
                  <w:rFonts w:eastAsia="Calibri" w:cs="Arial"/>
                  <w:color w:val="000000" w:themeColor="text1"/>
                  <w:kern w:val="2"/>
                  <w:szCs w:val="18"/>
                  <w14:textFill>
                    <w14:solidFill>
                      <w14:schemeClr w14:val="tx1"/>
                    </w14:solidFill>
                  </w14:textFill>
                </w:rPr>
                <w:t>- 2.7)</w:t>
              </w:r>
            </w:ins>
          </w:p>
        </w:tc>
        <w:tc>
          <w:tcPr>
            <w:tcW w:w="850" w:type="dxa"/>
            <w:tcBorders>
              <w:top w:val="single" w:color="auto" w:sz="4" w:space="0"/>
              <w:left w:val="single" w:color="auto" w:sz="4" w:space="0"/>
              <w:bottom w:val="single" w:color="auto" w:sz="4" w:space="0"/>
              <w:right w:val="single" w:color="auto" w:sz="4" w:space="0"/>
            </w:tcBorders>
          </w:tcPr>
          <w:p>
            <w:pPr>
              <w:pStyle w:val="87"/>
              <w:rPr>
                <w:ins w:id="1850" w:author="China Unicom" w:date="2024-05-09T11:49:43Z"/>
                <w:lang w:eastAsia="en-GB"/>
              </w:rPr>
            </w:pPr>
            <w:ins w:id="1851" w:author="China Unicom" w:date="2024-05-09T11:49:43Z">
              <w:r>
                <w:rPr>
                  <w:rFonts w:eastAsia="Calibri"/>
                  <w:color w:val="000000" w:themeColor="text1"/>
                  <w:kern w:val="2"/>
                  <w:szCs w:val="18"/>
                  <w14:textFill>
                    <w14:solidFill>
                      <w14:schemeClr w14:val="tx1"/>
                    </w14:solidFill>
                  </w14:textFill>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1852" w:author="China Unicom" w:date="2024-05-09T11:49:43Z"/>
        </w:trPr>
        <w:tc>
          <w:tcPr>
            <w:tcW w:w="1199" w:type="dxa"/>
            <w:tcBorders>
              <w:top w:val="nil"/>
              <w:left w:val="single" w:color="auto" w:sz="4" w:space="0"/>
              <w:bottom w:val="nil"/>
              <w:right w:val="single" w:color="auto" w:sz="4" w:space="0"/>
            </w:tcBorders>
          </w:tcPr>
          <w:p>
            <w:pPr>
              <w:pStyle w:val="87"/>
              <w:rPr>
                <w:ins w:id="1853" w:author="China Unicom" w:date="2024-05-09T11:49:43Z"/>
                <w:lang w:eastAsia="en-GB"/>
              </w:rPr>
            </w:pPr>
          </w:p>
        </w:tc>
        <w:tc>
          <w:tcPr>
            <w:tcW w:w="2002" w:type="dxa"/>
            <w:tcBorders>
              <w:top w:val="nil"/>
              <w:left w:val="single" w:color="auto" w:sz="4" w:space="0"/>
              <w:bottom w:val="nil"/>
              <w:right w:val="single" w:color="auto" w:sz="4" w:space="0"/>
            </w:tcBorders>
            <w:vAlign w:val="center"/>
          </w:tcPr>
          <w:p>
            <w:pPr>
              <w:pStyle w:val="87"/>
              <w:rPr>
                <w:ins w:id="1854" w:author="China Unicom" w:date="2024-05-09T11:49:43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87"/>
              <w:rPr>
                <w:ins w:id="1855" w:author="China Unicom" w:date="2024-05-09T11:49:43Z"/>
                <w:rFonts w:eastAsiaTheme="minorHAnsi" w:cstheme="minorBidi"/>
                <w:kern w:val="2"/>
                <w:szCs w:val="22"/>
                <w:lang w:eastAsia="en-GB"/>
              </w:rPr>
            </w:pPr>
            <w:ins w:id="1856" w:author="China Unicom" w:date="2024-05-09T11:49:43Z">
              <w:r>
                <w:rPr>
                  <w:rFonts w:eastAsia="Calibri" w:cs="Arial"/>
                  <w:color w:val="000000" w:themeColor="text1"/>
                  <w:kern w:val="2"/>
                  <w:szCs w:val="18"/>
                  <w14:textFill>
                    <w14:solidFill>
                      <w14:schemeClr w14:val="tx1"/>
                    </w14:solidFill>
                  </w14:textFill>
                </w:rPr>
                <w:t xml:space="preserve">≥ </w:t>
              </w:r>
            </w:ins>
            <w:ins w:id="1857" w:author="China Unicom" w:date="2024-05-09T11:49:43Z">
              <w:r>
                <w:rPr>
                  <w:rFonts w:eastAsia="Calibri"/>
                  <w:color w:val="000000" w:themeColor="text1"/>
                  <w:kern w:val="2"/>
                  <w:szCs w:val="18"/>
                  <w14:textFill>
                    <w14:solidFill>
                      <w14:schemeClr w14:val="tx1"/>
                    </w14:solidFill>
                  </w14:textFill>
                </w:rPr>
                <w:t xml:space="preserve">14.4, </w:t>
              </w:r>
            </w:ins>
            <w:ins w:id="1858" w:author="China Unicom" w:date="2024-05-09T11:49:43Z">
              <w:r>
                <w:rPr>
                  <w:rFonts w:eastAsia="Calibri" w:cs="Arial"/>
                  <w:color w:val="000000" w:themeColor="text1"/>
                  <w:kern w:val="2"/>
                  <w:szCs w:val="18"/>
                  <w14:textFill>
                    <w14:solidFill>
                      <w14:schemeClr w14:val="tx1"/>
                    </w14:solidFill>
                  </w14:textFill>
                </w:rPr>
                <w:t>&lt;18.9</w:t>
              </w:r>
            </w:ins>
          </w:p>
        </w:tc>
        <w:tc>
          <w:tcPr>
            <w:tcW w:w="2901" w:type="dxa"/>
            <w:tcBorders>
              <w:top w:val="single" w:color="auto" w:sz="4" w:space="0"/>
              <w:left w:val="single" w:color="auto" w:sz="4" w:space="0"/>
              <w:bottom w:val="single" w:color="auto" w:sz="4" w:space="0"/>
              <w:right w:val="single" w:color="auto" w:sz="4" w:space="0"/>
            </w:tcBorders>
          </w:tcPr>
          <w:p>
            <w:pPr>
              <w:pStyle w:val="87"/>
              <w:rPr>
                <w:ins w:id="1859" w:author="China Unicom" w:date="2024-05-09T11:49:43Z"/>
                <w:lang w:eastAsia="en-GB"/>
              </w:rPr>
            </w:pPr>
            <w:ins w:id="1860" w:author="China Unicom" w:date="2024-05-09T11:49:43Z">
              <w:r>
                <w:rPr>
                  <w:rFonts w:eastAsia="Calibri" w:cs="Arial"/>
                  <w:color w:val="000000" w:themeColor="text1"/>
                  <w:kern w:val="2"/>
                  <w:szCs w:val="18"/>
                  <w14:textFill>
                    <w14:solidFill>
                      <w14:schemeClr w14:val="tx1"/>
                    </w14:solidFill>
                  </w14:textFill>
                </w:rPr>
                <w:t>&gt; 12.6</w:t>
              </w:r>
            </w:ins>
          </w:p>
        </w:tc>
        <w:tc>
          <w:tcPr>
            <w:tcW w:w="850" w:type="dxa"/>
            <w:tcBorders>
              <w:top w:val="single" w:color="auto" w:sz="4" w:space="0"/>
              <w:left w:val="single" w:color="auto" w:sz="4" w:space="0"/>
              <w:bottom w:val="single" w:color="auto" w:sz="4" w:space="0"/>
              <w:right w:val="single" w:color="auto" w:sz="4" w:space="0"/>
            </w:tcBorders>
          </w:tcPr>
          <w:p>
            <w:pPr>
              <w:pStyle w:val="87"/>
              <w:rPr>
                <w:ins w:id="1861" w:author="China Unicom" w:date="2024-05-09T11:49:43Z"/>
                <w:lang w:eastAsia="en-GB"/>
              </w:rPr>
            </w:pPr>
            <w:ins w:id="1862" w:author="China Unicom" w:date="2024-05-09T11:49:43Z">
              <w:r>
                <w:rPr>
                  <w:rFonts w:eastAsia="Calibri"/>
                  <w:color w:val="000000" w:themeColor="text1"/>
                  <w:kern w:val="2"/>
                  <w:szCs w:val="18"/>
                  <w14:textFill>
                    <w14:solidFill>
                      <w14:schemeClr w14:val="tx1"/>
                    </w14:solidFill>
                  </w14:textFill>
                </w:rPr>
                <w:t>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1863" w:author="China Unicom" w:date="2024-05-09T11:49:43Z"/>
        </w:trPr>
        <w:tc>
          <w:tcPr>
            <w:tcW w:w="1199" w:type="dxa"/>
            <w:tcBorders>
              <w:top w:val="nil"/>
              <w:left w:val="single" w:color="auto" w:sz="4" w:space="0"/>
              <w:bottom w:val="nil"/>
              <w:right w:val="single" w:color="auto" w:sz="4" w:space="0"/>
            </w:tcBorders>
          </w:tcPr>
          <w:p>
            <w:pPr>
              <w:pStyle w:val="87"/>
              <w:rPr>
                <w:ins w:id="1864" w:author="China Unicom" w:date="2024-05-09T11:49:43Z"/>
                <w:lang w:eastAsia="en-GB"/>
              </w:rPr>
            </w:pPr>
          </w:p>
        </w:tc>
        <w:tc>
          <w:tcPr>
            <w:tcW w:w="2002" w:type="dxa"/>
            <w:tcBorders>
              <w:top w:val="nil"/>
              <w:left w:val="single" w:color="auto" w:sz="4" w:space="0"/>
              <w:bottom w:val="nil"/>
              <w:right w:val="single" w:color="auto" w:sz="4" w:space="0"/>
            </w:tcBorders>
            <w:vAlign w:val="center"/>
          </w:tcPr>
          <w:p>
            <w:pPr>
              <w:pStyle w:val="87"/>
              <w:rPr>
                <w:ins w:id="1865" w:author="China Unicom" w:date="2024-05-09T11:49:43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87"/>
              <w:rPr>
                <w:ins w:id="1866" w:author="China Unicom" w:date="2024-05-09T11:49:43Z"/>
                <w:rFonts w:eastAsiaTheme="minorHAnsi" w:cstheme="minorBidi"/>
                <w:kern w:val="2"/>
                <w:szCs w:val="22"/>
                <w:lang w:eastAsia="en-GB"/>
              </w:rPr>
            </w:pPr>
            <w:ins w:id="1867" w:author="China Unicom" w:date="2024-05-09T11:49:43Z">
              <w:r>
                <w:rPr>
                  <w:rFonts w:eastAsia="Calibri" w:cs="Arial"/>
                  <w:color w:val="000000" w:themeColor="text1"/>
                  <w:kern w:val="2"/>
                  <w:szCs w:val="18"/>
                  <w14:textFill>
                    <w14:solidFill>
                      <w14:schemeClr w14:val="tx1"/>
                    </w14:solidFill>
                  </w14:textFill>
                </w:rPr>
                <w:t>≥</w:t>
              </w:r>
            </w:ins>
            <w:ins w:id="1868" w:author="China Unicom" w:date="2024-05-09T11:49:43Z">
              <w:r>
                <w:rPr>
                  <w:rFonts w:eastAsia="Calibri"/>
                  <w:color w:val="000000" w:themeColor="text1"/>
                  <w:kern w:val="2"/>
                  <w:szCs w:val="18"/>
                  <w14:textFill>
                    <w14:solidFill>
                      <w14:schemeClr w14:val="tx1"/>
                    </w14:solidFill>
                  </w14:textFill>
                </w:rPr>
                <w:t xml:space="preserve"> 18.9</w:t>
              </w:r>
            </w:ins>
          </w:p>
        </w:tc>
        <w:tc>
          <w:tcPr>
            <w:tcW w:w="2901" w:type="dxa"/>
            <w:tcBorders>
              <w:top w:val="single" w:color="auto" w:sz="4" w:space="0"/>
              <w:left w:val="single" w:color="auto" w:sz="4" w:space="0"/>
              <w:bottom w:val="single" w:color="auto" w:sz="4" w:space="0"/>
              <w:right w:val="single" w:color="auto" w:sz="4" w:space="0"/>
            </w:tcBorders>
          </w:tcPr>
          <w:p>
            <w:pPr>
              <w:pStyle w:val="87"/>
              <w:rPr>
                <w:ins w:id="1869" w:author="China Unicom" w:date="2024-05-09T11:49:43Z"/>
                <w:lang w:eastAsia="en-GB"/>
              </w:rPr>
            </w:pPr>
            <w:ins w:id="1870" w:author="China Unicom" w:date="2024-05-09T11:49:43Z">
              <w:r>
                <w:rPr>
                  <w:lang w:eastAsia="en-GB"/>
                </w:rPr>
                <w:t>&gt; 16.02</w:t>
              </w:r>
            </w:ins>
          </w:p>
        </w:tc>
        <w:tc>
          <w:tcPr>
            <w:tcW w:w="850" w:type="dxa"/>
            <w:tcBorders>
              <w:top w:val="single" w:color="auto" w:sz="4" w:space="0"/>
              <w:left w:val="single" w:color="auto" w:sz="4" w:space="0"/>
              <w:bottom w:val="single" w:color="auto" w:sz="4" w:space="0"/>
              <w:right w:val="single" w:color="auto" w:sz="4" w:space="0"/>
            </w:tcBorders>
          </w:tcPr>
          <w:p>
            <w:pPr>
              <w:pStyle w:val="87"/>
              <w:rPr>
                <w:ins w:id="1871" w:author="China Unicom" w:date="2024-05-09T11:49:43Z"/>
                <w:lang w:eastAsia="en-GB"/>
              </w:rPr>
            </w:pPr>
            <w:ins w:id="1872" w:author="China Unicom" w:date="2024-05-09T11:49:43Z">
              <w:r>
                <w:rPr>
                  <w:rFonts w:eastAsia="Calibri"/>
                  <w:color w:val="000000" w:themeColor="text1"/>
                  <w:kern w:val="2"/>
                  <w:szCs w:val="18"/>
                  <w14:textFill>
                    <w14:solidFill>
                      <w14:schemeClr w14:val="tx1"/>
                    </w14:solidFill>
                  </w14:textFill>
                </w:rPr>
                <w:t>A9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1873" w:author="China Unicom" w:date="2024-05-09T11:49:43Z"/>
        </w:trPr>
        <w:tc>
          <w:tcPr>
            <w:tcW w:w="1199" w:type="dxa"/>
            <w:tcBorders>
              <w:top w:val="nil"/>
              <w:left w:val="single" w:color="auto" w:sz="4" w:space="0"/>
              <w:bottom w:val="nil"/>
              <w:right w:val="single" w:color="auto" w:sz="4" w:space="0"/>
            </w:tcBorders>
          </w:tcPr>
          <w:p>
            <w:pPr>
              <w:pStyle w:val="87"/>
              <w:rPr>
                <w:ins w:id="1874" w:author="China Unicom" w:date="2024-05-09T11:49:43Z"/>
                <w:lang w:eastAsia="en-GB"/>
              </w:rPr>
            </w:pPr>
          </w:p>
        </w:tc>
        <w:tc>
          <w:tcPr>
            <w:tcW w:w="2002" w:type="dxa"/>
            <w:tcBorders>
              <w:top w:val="nil"/>
              <w:left w:val="single" w:color="auto" w:sz="4" w:space="0"/>
              <w:bottom w:val="nil"/>
              <w:right w:val="single" w:color="auto" w:sz="4" w:space="0"/>
            </w:tcBorders>
            <w:vAlign w:val="center"/>
          </w:tcPr>
          <w:p>
            <w:pPr>
              <w:pStyle w:val="87"/>
              <w:rPr>
                <w:ins w:id="1875" w:author="China Unicom" w:date="2024-05-09T11:49:43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87"/>
              <w:rPr>
                <w:ins w:id="1876" w:author="China Unicom" w:date="2024-05-09T11:49:43Z"/>
                <w:rFonts w:eastAsia="Calibri" w:cs="Arial"/>
                <w:color w:val="000000" w:themeColor="text1"/>
                <w:kern w:val="2"/>
                <w:szCs w:val="18"/>
                <w14:textFill>
                  <w14:solidFill>
                    <w14:schemeClr w14:val="tx1"/>
                  </w14:solidFill>
                </w14:textFill>
              </w:rPr>
            </w:pPr>
            <w:ins w:id="1877" w:author="China Unicom" w:date="2024-05-09T11:49:43Z">
              <w:r>
                <w:rPr>
                  <w:rFonts w:eastAsia="Calibri" w:cs="Arial"/>
                  <w:color w:val="000000" w:themeColor="text1"/>
                  <w:kern w:val="2"/>
                  <w:szCs w:val="18"/>
                  <w14:textFill>
                    <w14:solidFill>
                      <w14:schemeClr w14:val="tx1"/>
                    </w14:solidFill>
                  </w14:textFill>
                </w:rPr>
                <w:t>≥</w:t>
              </w:r>
            </w:ins>
            <w:ins w:id="1878" w:author="China Unicom" w:date="2024-05-09T11:49:43Z">
              <w:r>
                <w:rPr>
                  <w:rFonts w:eastAsia="Calibri"/>
                  <w:color w:val="000000" w:themeColor="text1"/>
                  <w:kern w:val="2"/>
                  <w:szCs w:val="18"/>
                  <w14:textFill>
                    <w14:solidFill>
                      <w14:schemeClr w14:val="tx1"/>
                    </w14:solidFill>
                  </w14:textFill>
                </w:rPr>
                <w:t xml:space="preserve"> 18.9</w:t>
              </w:r>
            </w:ins>
          </w:p>
        </w:tc>
        <w:tc>
          <w:tcPr>
            <w:tcW w:w="2901" w:type="dxa"/>
            <w:tcBorders>
              <w:top w:val="single" w:color="auto" w:sz="4" w:space="0"/>
              <w:left w:val="single" w:color="auto" w:sz="4" w:space="0"/>
              <w:bottom w:val="single" w:color="auto" w:sz="4" w:space="0"/>
              <w:right w:val="single" w:color="auto" w:sz="4" w:space="0"/>
            </w:tcBorders>
          </w:tcPr>
          <w:p>
            <w:pPr>
              <w:pStyle w:val="87"/>
              <w:rPr>
                <w:ins w:id="1879" w:author="China Unicom" w:date="2024-05-09T11:49:43Z"/>
                <w:lang w:eastAsia="en-GB"/>
              </w:rPr>
            </w:pPr>
            <w:ins w:id="1880" w:author="China Unicom" w:date="2024-05-09T11:49:43Z">
              <w:r>
                <w:rPr>
                  <w:rFonts w:eastAsia="Calibri" w:cs="Arial"/>
                  <w:color w:val="000000" w:themeColor="text1"/>
                  <w:kern w:val="2"/>
                  <w:szCs w:val="18"/>
                  <w14:textFill>
                    <w14:solidFill>
                      <w14:schemeClr w14:val="tx1"/>
                    </w14:solidFill>
                  </w14:textFill>
                </w:rPr>
                <w:t>≤</w:t>
              </w:r>
            </w:ins>
            <w:ins w:id="1881" w:author="China Unicom" w:date="2024-05-09T11:49:43Z">
              <w:r>
                <w:rPr>
                  <w:lang w:eastAsia="en-GB"/>
                </w:rPr>
                <w:t xml:space="preserve"> 16.02, </w:t>
              </w:r>
            </w:ins>
            <w:ins w:id="1882" w:author="China Unicom" w:date="2024-05-09T11:49:43Z">
              <w:r>
                <w:rPr>
                  <w:rFonts w:eastAsia="Calibri" w:cs="Arial"/>
                  <w:color w:val="000000" w:themeColor="text1"/>
                  <w:kern w:val="2"/>
                  <w:szCs w:val="18"/>
                  <w14:textFill>
                    <w14:solidFill>
                      <w14:schemeClr w14:val="tx1"/>
                    </w14:solidFill>
                  </w14:textFill>
                </w:rPr>
                <w:t>≥</w:t>
              </w:r>
            </w:ins>
            <w:ins w:id="1883" w:author="China Unicom" w:date="2024-05-09T11:49:43Z">
              <w:r>
                <w:rPr>
                  <w:rFonts w:eastAsia="Calibri" w:cs="Arial"/>
                  <w:kern w:val="2"/>
                  <w:sz w:val="16"/>
                  <w:szCs w:val="18"/>
                </w:rPr>
                <w:t xml:space="preserve"> 9.72</w:t>
              </w:r>
            </w:ins>
          </w:p>
        </w:tc>
        <w:tc>
          <w:tcPr>
            <w:tcW w:w="850" w:type="dxa"/>
            <w:tcBorders>
              <w:top w:val="single" w:color="auto" w:sz="4" w:space="0"/>
              <w:left w:val="single" w:color="auto" w:sz="4" w:space="0"/>
              <w:bottom w:val="single" w:color="auto" w:sz="4" w:space="0"/>
              <w:right w:val="single" w:color="auto" w:sz="4" w:space="0"/>
            </w:tcBorders>
          </w:tcPr>
          <w:p>
            <w:pPr>
              <w:pStyle w:val="87"/>
              <w:rPr>
                <w:ins w:id="1884" w:author="China Unicom" w:date="2024-05-09T11:49:43Z"/>
                <w:rFonts w:eastAsia="Calibri"/>
                <w:color w:val="000000" w:themeColor="text1"/>
                <w:kern w:val="2"/>
                <w:szCs w:val="18"/>
                <w14:textFill>
                  <w14:solidFill>
                    <w14:schemeClr w14:val="tx1"/>
                  </w14:solidFill>
                </w14:textFill>
              </w:rPr>
            </w:pPr>
            <w:ins w:id="1885" w:author="China Unicom" w:date="2024-05-09T11:49:43Z">
              <w:r>
                <w:rPr>
                  <w:rFonts w:eastAsia="Calibri"/>
                  <w:color w:val="000000" w:themeColor="text1"/>
                  <w:kern w:val="2"/>
                  <w:szCs w:val="18"/>
                  <w14:textFill>
                    <w14:solidFill>
                      <w14:schemeClr w14:val="tx1"/>
                    </w14:solidFill>
                  </w14:textFill>
                </w:rPr>
                <w:t>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1886" w:author="China Unicom" w:date="2024-05-09T11:49:43Z"/>
        </w:trPr>
        <w:tc>
          <w:tcPr>
            <w:tcW w:w="1199" w:type="dxa"/>
            <w:tcBorders>
              <w:top w:val="nil"/>
              <w:left w:val="single" w:color="auto" w:sz="4" w:space="0"/>
              <w:bottom w:val="single" w:color="auto" w:sz="4" w:space="0"/>
              <w:right w:val="single" w:color="auto" w:sz="4" w:space="0"/>
            </w:tcBorders>
          </w:tcPr>
          <w:p>
            <w:pPr>
              <w:pStyle w:val="87"/>
              <w:rPr>
                <w:ins w:id="1887" w:author="China Unicom" w:date="2024-05-09T11:49:43Z"/>
                <w:lang w:eastAsia="en-GB"/>
              </w:rPr>
            </w:pPr>
          </w:p>
        </w:tc>
        <w:tc>
          <w:tcPr>
            <w:tcW w:w="2002" w:type="dxa"/>
            <w:tcBorders>
              <w:top w:val="nil"/>
              <w:left w:val="single" w:color="auto" w:sz="4" w:space="0"/>
              <w:bottom w:val="single" w:color="auto" w:sz="4" w:space="0"/>
              <w:right w:val="single" w:color="auto" w:sz="4" w:space="0"/>
            </w:tcBorders>
            <w:vAlign w:val="center"/>
          </w:tcPr>
          <w:p>
            <w:pPr>
              <w:pStyle w:val="87"/>
              <w:rPr>
                <w:ins w:id="1888" w:author="China Unicom" w:date="2024-05-09T11:49:43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87"/>
              <w:rPr>
                <w:ins w:id="1889" w:author="China Unicom" w:date="2024-05-09T11:49:43Z"/>
                <w:rFonts w:eastAsiaTheme="minorHAnsi" w:cstheme="minorBidi"/>
                <w:kern w:val="2"/>
                <w:szCs w:val="22"/>
                <w:lang w:eastAsia="en-GB"/>
              </w:rPr>
            </w:pPr>
            <w:ins w:id="1890" w:author="China Unicom" w:date="2024-05-09T11:49:43Z">
              <w:r>
                <w:rPr>
                  <w:rFonts w:eastAsia="Calibri" w:cs="Arial"/>
                  <w:color w:val="000000" w:themeColor="text1"/>
                  <w:kern w:val="2"/>
                  <w:szCs w:val="18"/>
                  <w14:textFill>
                    <w14:solidFill>
                      <w14:schemeClr w14:val="tx1"/>
                    </w14:solidFill>
                  </w14:textFill>
                </w:rPr>
                <w:t>≥</w:t>
              </w:r>
            </w:ins>
            <w:ins w:id="1891" w:author="China Unicom" w:date="2024-05-09T11:49:43Z">
              <w:r>
                <w:rPr>
                  <w:rFonts w:eastAsia="Calibri"/>
                  <w:color w:val="000000" w:themeColor="text1"/>
                  <w:kern w:val="2"/>
                  <w:szCs w:val="18"/>
                  <w14:textFill>
                    <w14:solidFill>
                      <w14:schemeClr w14:val="tx1"/>
                    </w14:solidFill>
                  </w14:textFill>
                </w:rPr>
                <w:t xml:space="preserve"> 17.64</w:t>
              </w:r>
            </w:ins>
          </w:p>
        </w:tc>
        <w:tc>
          <w:tcPr>
            <w:tcW w:w="2901" w:type="dxa"/>
            <w:tcBorders>
              <w:top w:val="single" w:color="auto" w:sz="4" w:space="0"/>
              <w:left w:val="single" w:color="auto" w:sz="4" w:space="0"/>
              <w:bottom w:val="single" w:color="auto" w:sz="4" w:space="0"/>
              <w:right w:val="single" w:color="auto" w:sz="4" w:space="0"/>
            </w:tcBorders>
          </w:tcPr>
          <w:p>
            <w:pPr>
              <w:pStyle w:val="87"/>
              <w:rPr>
                <w:ins w:id="1892" w:author="China Unicom" w:date="2024-05-09T11:49:43Z"/>
                <w:lang w:eastAsia="en-GB"/>
              </w:rPr>
            </w:pPr>
            <w:ins w:id="1893" w:author="China Unicom" w:date="2024-05-09T11:49:43Z">
              <w:r>
                <w:rPr>
                  <w:rFonts w:eastAsia="Calibri" w:cs="Arial"/>
                  <w:color w:val="000000" w:themeColor="text1"/>
                  <w:kern w:val="2"/>
                  <w:szCs w:val="18"/>
                  <w14:textFill>
                    <w14:solidFill>
                      <w14:schemeClr w14:val="tx1"/>
                    </w14:solidFill>
                  </w14:textFill>
                </w:rPr>
                <w:t>&lt; 9.72</w:t>
              </w:r>
            </w:ins>
          </w:p>
        </w:tc>
        <w:tc>
          <w:tcPr>
            <w:tcW w:w="850" w:type="dxa"/>
            <w:tcBorders>
              <w:top w:val="single" w:color="auto" w:sz="4" w:space="0"/>
              <w:left w:val="single" w:color="auto" w:sz="4" w:space="0"/>
              <w:bottom w:val="single" w:color="auto" w:sz="4" w:space="0"/>
              <w:right w:val="single" w:color="auto" w:sz="4" w:space="0"/>
            </w:tcBorders>
          </w:tcPr>
          <w:p>
            <w:pPr>
              <w:pStyle w:val="87"/>
              <w:rPr>
                <w:ins w:id="1894" w:author="China Unicom" w:date="2024-05-09T11:49:43Z"/>
                <w:lang w:eastAsia="en-GB"/>
              </w:rPr>
            </w:pPr>
            <w:ins w:id="1895" w:author="China Unicom" w:date="2024-05-09T11:49:43Z">
              <w:r>
                <w:rPr>
                  <w:rFonts w:eastAsia="Calibri"/>
                  <w:color w:val="000000" w:themeColor="text1"/>
                  <w:kern w:val="2"/>
                  <w:szCs w:val="18"/>
                  <w14:textFill>
                    <w14:solidFill>
                      <w14:schemeClr w14:val="tx1"/>
                    </w14:solidFill>
                  </w14:textFill>
                </w:rPr>
                <w:t>A10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1896" w:author="China Unicom" w:date="2024-05-09T11:49:43Z"/>
        </w:trPr>
        <w:tc>
          <w:tcPr>
            <w:tcW w:w="1199" w:type="dxa"/>
            <w:tcBorders>
              <w:top w:val="single" w:color="auto" w:sz="4" w:space="0"/>
              <w:left w:val="single" w:color="auto" w:sz="4" w:space="0"/>
              <w:bottom w:val="nil"/>
              <w:right w:val="single" w:color="auto" w:sz="4" w:space="0"/>
            </w:tcBorders>
          </w:tcPr>
          <w:p>
            <w:pPr>
              <w:pStyle w:val="87"/>
              <w:rPr>
                <w:ins w:id="1897" w:author="China Unicom" w:date="2024-05-09T11:49:43Z"/>
                <w:lang w:eastAsia="en-GB"/>
              </w:rPr>
            </w:pPr>
            <w:ins w:id="1898" w:author="China Unicom" w:date="2024-05-09T11:49:43Z">
              <w:r>
                <w:rPr>
                  <w:rFonts w:eastAsia="Calibri"/>
                  <w:color w:val="000000" w:themeColor="text1"/>
                  <w:kern w:val="2"/>
                  <w:szCs w:val="18"/>
                  <w14:textFill>
                    <w14:solidFill>
                      <w14:schemeClr w14:val="tx1"/>
                    </w14:solidFill>
                  </w14:textFill>
                </w:rPr>
                <w:t>30 MHz</w:t>
              </w:r>
            </w:ins>
          </w:p>
        </w:tc>
        <w:tc>
          <w:tcPr>
            <w:tcW w:w="2002" w:type="dxa"/>
            <w:tcBorders>
              <w:top w:val="single" w:color="auto" w:sz="4" w:space="0"/>
              <w:left w:val="single" w:color="auto" w:sz="4" w:space="0"/>
              <w:bottom w:val="nil"/>
              <w:right w:val="single" w:color="auto" w:sz="4" w:space="0"/>
            </w:tcBorders>
          </w:tcPr>
          <w:p>
            <w:pPr>
              <w:pStyle w:val="87"/>
              <w:rPr>
                <w:ins w:id="1899" w:author="China Unicom" w:date="2024-05-09T11:49:43Z"/>
                <w:rFonts w:eastAsia="MS PGothic" w:cs="Arial"/>
                <w:kern w:val="24"/>
                <w:szCs w:val="18"/>
                <w:lang w:eastAsia="ja-JP"/>
              </w:rPr>
            </w:pPr>
            <w:ins w:id="1900" w:author="China Unicom" w:date="2024-05-09T11:49:43Z">
              <w:r>
                <w:rPr>
                  <w:rFonts w:eastAsia="MS PGothic" w:cs="Arial"/>
                  <w:kern w:val="24"/>
                  <w:szCs w:val="18"/>
                  <w:lang w:eastAsia="ja-JP"/>
                </w:rPr>
                <w:t>2515 ≤ F</w:t>
              </w:r>
            </w:ins>
            <w:ins w:id="1901" w:author="China Unicom" w:date="2024-05-09T11:49:43Z">
              <w:r>
                <w:rPr>
                  <w:rFonts w:eastAsia="MS PGothic" w:cs="Arial"/>
                  <w:kern w:val="24"/>
                  <w:szCs w:val="18"/>
                  <w:vertAlign w:val="subscript"/>
                  <w:lang w:eastAsia="ja-JP"/>
                </w:rPr>
                <w:t>C</w:t>
              </w:r>
            </w:ins>
            <w:ins w:id="1902" w:author="China Unicom" w:date="2024-05-09T11:49:43Z">
              <w:r>
                <w:rPr>
                  <w:rFonts w:eastAsia="MS PGothic" w:cs="Arial"/>
                  <w:kern w:val="24"/>
                  <w:szCs w:val="18"/>
                  <w:lang w:eastAsia="ja-JP"/>
                </w:rPr>
                <w:t xml:space="preserve"> ≤ 2555</w:t>
              </w:r>
            </w:ins>
          </w:p>
        </w:tc>
        <w:tc>
          <w:tcPr>
            <w:tcW w:w="1480" w:type="dxa"/>
            <w:tcBorders>
              <w:top w:val="single" w:color="auto" w:sz="4" w:space="0"/>
              <w:left w:val="single" w:color="auto" w:sz="4" w:space="0"/>
              <w:bottom w:val="single" w:color="auto" w:sz="4" w:space="0"/>
              <w:right w:val="single" w:color="auto" w:sz="4" w:space="0"/>
            </w:tcBorders>
          </w:tcPr>
          <w:p>
            <w:pPr>
              <w:pStyle w:val="87"/>
              <w:rPr>
                <w:ins w:id="1903" w:author="China Unicom" w:date="2024-05-09T11:49:43Z"/>
                <w:rFonts w:eastAsia="Calibri" w:cs="Arial"/>
                <w:color w:val="000000" w:themeColor="text1"/>
                <w:kern w:val="2"/>
                <w:szCs w:val="18"/>
                <w14:textFill>
                  <w14:solidFill>
                    <w14:schemeClr w14:val="tx1"/>
                  </w14:solidFill>
                </w14:textFill>
              </w:rPr>
            </w:pPr>
            <w:ins w:id="1904" w:author="China Unicom" w:date="2024-05-09T11:49:43Z">
              <w:r>
                <w:rPr>
                  <w:rFonts w:eastAsia="Calibri" w:cs="Arial"/>
                  <w:color w:val="000000" w:themeColor="text1"/>
                  <w:kern w:val="2"/>
                  <w:szCs w:val="18"/>
                  <w14:textFill>
                    <w14:solidFill>
                      <w14:schemeClr w14:val="tx1"/>
                    </w14:solidFill>
                  </w14:textFill>
                </w:rPr>
                <w:t>≥0, &lt;1.44</w:t>
              </w:r>
            </w:ins>
          </w:p>
        </w:tc>
        <w:tc>
          <w:tcPr>
            <w:tcW w:w="2901" w:type="dxa"/>
            <w:tcBorders>
              <w:top w:val="single" w:color="auto" w:sz="4" w:space="0"/>
              <w:left w:val="single" w:color="auto" w:sz="4" w:space="0"/>
              <w:bottom w:val="single" w:color="auto" w:sz="4" w:space="0"/>
              <w:right w:val="single" w:color="auto" w:sz="4" w:space="0"/>
            </w:tcBorders>
          </w:tcPr>
          <w:p>
            <w:pPr>
              <w:pStyle w:val="87"/>
              <w:rPr>
                <w:ins w:id="1905" w:author="China Unicom" w:date="2024-05-09T11:49:43Z"/>
                <w:rFonts w:eastAsia="Calibri" w:cs="Arial"/>
                <w:color w:val="000000" w:themeColor="text1"/>
                <w:kern w:val="2"/>
                <w:szCs w:val="18"/>
                <w14:textFill>
                  <w14:solidFill>
                    <w14:schemeClr w14:val="tx1"/>
                  </w14:solidFill>
                </w14:textFill>
              </w:rPr>
            </w:pPr>
            <w:ins w:id="1906" w:author="China Unicom" w:date="2024-05-09T11:49:43Z">
              <w:r>
                <w:rPr>
                  <w:rFonts w:eastAsia="Calibri" w:cs="Arial"/>
                  <w:color w:val="000000" w:themeColor="text1"/>
                  <w:kern w:val="2"/>
                  <w:szCs w:val="18"/>
                  <w14:textFill>
                    <w14:solidFill>
                      <w14:schemeClr w14:val="tx1"/>
                    </w14:solidFill>
                  </w14:textFill>
                </w:rPr>
                <w:t>&gt;0</w:t>
              </w:r>
            </w:ins>
          </w:p>
        </w:tc>
        <w:tc>
          <w:tcPr>
            <w:tcW w:w="850" w:type="dxa"/>
            <w:tcBorders>
              <w:top w:val="single" w:color="auto" w:sz="4" w:space="0"/>
              <w:left w:val="single" w:color="auto" w:sz="4" w:space="0"/>
              <w:bottom w:val="single" w:color="auto" w:sz="4" w:space="0"/>
              <w:right w:val="single" w:color="auto" w:sz="4" w:space="0"/>
            </w:tcBorders>
          </w:tcPr>
          <w:p>
            <w:pPr>
              <w:pStyle w:val="87"/>
              <w:rPr>
                <w:ins w:id="1907" w:author="China Unicom" w:date="2024-05-09T11:49:43Z"/>
                <w:rFonts w:eastAsia="Calibri" w:cs="Arial"/>
                <w:color w:val="000000" w:themeColor="text1"/>
                <w:kern w:val="2"/>
                <w:szCs w:val="18"/>
                <w14:textFill>
                  <w14:solidFill>
                    <w14:schemeClr w14:val="tx1"/>
                  </w14:solidFill>
                </w14:textFill>
              </w:rPr>
            </w:pPr>
            <w:ins w:id="1908" w:author="China Unicom" w:date="2024-05-09T11:49:43Z">
              <w:r>
                <w:rPr>
                  <w:rFonts w:eastAsia="Calibri" w:cs="Arial"/>
                  <w:color w:val="000000" w:themeColor="text1"/>
                  <w:kern w:val="2"/>
                  <w:szCs w:val="18"/>
                  <w14:textFill>
                    <w14:solidFill>
                      <w14:schemeClr w14:val="tx1"/>
                    </w14:solidFill>
                  </w14:textFill>
                </w:rPr>
                <w:t>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1909" w:author="China Unicom" w:date="2024-05-09T11:49:43Z"/>
        </w:trPr>
        <w:tc>
          <w:tcPr>
            <w:tcW w:w="1199" w:type="dxa"/>
            <w:tcBorders>
              <w:top w:val="nil"/>
              <w:left w:val="single" w:color="auto" w:sz="4" w:space="0"/>
              <w:bottom w:val="nil"/>
              <w:right w:val="single" w:color="auto" w:sz="4" w:space="0"/>
            </w:tcBorders>
          </w:tcPr>
          <w:p>
            <w:pPr>
              <w:pStyle w:val="87"/>
              <w:rPr>
                <w:ins w:id="1910" w:author="China Unicom" w:date="2024-05-09T11:49:43Z"/>
                <w:lang w:eastAsia="en-GB"/>
              </w:rPr>
            </w:pPr>
            <w:ins w:id="1911" w:author="China Unicom" w:date="2024-05-09T11:49:43Z">
              <w:r>
                <w:rPr>
                  <w:rFonts w:eastAsia="Calibri"/>
                  <w:color w:val="000000" w:themeColor="text1"/>
                  <w:kern w:val="2"/>
                  <w:szCs w:val="18"/>
                  <w14:textFill>
                    <w14:solidFill>
                      <w14:schemeClr w14:val="tx1"/>
                    </w14:solidFill>
                  </w14:textFill>
                </w:rPr>
                <w:t> </w:t>
              </w:r>
            </w:ins>
          </w:p>
        </w:tc>
        <w:tc>
          <w:tcPr>
            <w:tcW w:w="2002" w:type="dxa"/>
            <w:tcBorders>
              <w:top w:val="nil"/>
              <w:left w:val="single" w:color="auto" w:sz="4" w:space="0"/>
              <w:bottom w:val="nil"/>
              <w:right w:val="single" w:color="auto" w:sz="4" w:space="0"/>
            </w:tcBorders>
          </w:tcPr>
          <w:p>
            <w:pPr>
              <w:pStyle w:val="87"/>
              <w:rPr>
                <w:ins w:id="1912" w:author="China Unicom" w:date="2024-05-09T11:49:43Z"/>
                <w:rFonts w:eastAsia="MS PGothic" w:cs="Arial"/>
                <w:kern w:val="24"/>
                <w:szCs w:val="18"/>
                <w:lang w:eastAsia="ja-JP"/>
              </w:rPr>
            </w:pPr>
            <w:ins w:id="1913" w:author="China Unicom" w:date="2024-05-09T11:49:43Z">
              <w:r>
                <w:rPr>
                  <w:rFonts w:eastAsia="MS PGothic" w:cs="Arial"/>
                  <w:color w:val="000000" w:themeColor="text1"/>
                  <w:kern w:val="24"/>
                  <w:szCs w:val="18"/>
                  <w14:textFill>
                    <w14:solidFill>
                      <w14:schemeClr w14:val="tx1"/>
                    </w14:solidFill>
                  </w14:textFill>
                </w:rPr>
                <w:t> </w:t>
              </w:r>
            </w:ins>
          </w:p>
        </w:tc>
        <w:tc>
          <w:tcPr>
            <w:tcW w:w="1480" w:type="dxa"/>
            <w:tcBorders>
              <w:top w:val="single" w:color="auto" w:sz="4" w:space="0"/>
              <w:left w:val="single" w:color="auto" w:sz="4" w:space="0"/>
              <w:bottom w:val="single" w:color="auto" w:sz="4" w:space="0"/>
              <w:right w:val="single" w:color="auto" w:sz="4" w:space="0"/>
            </w:tcBorders>
          </w:tcPr>
          <w:p>
            <w:pPr>
              <w:pStyle w:val="87"/>
              <w:rPr>
                <w:ins w:id="1914" w:author="China Unicom" w:date="2024-05-09T11:49:43Z"/>
                <w:rFonts w:eastAsia="Calibri" w:cs="Arial"/>
                <w:color w:val="000000" w:themeColor="text1"/>
                <w:kern w:val="2"/>
                <w:szCs w:val="18"/>
                <w14:textFill>
                  <w14:solidFill>
                    <w14:schemeClr w14:val="tx1"/>
                  </w14:solidFill>
                </w14:textFill>
              </w:rPr>
            </w:pPr>
            <w:ins w:id="1915" w:author="China Unicom" w:date="2024-05-09T11:49:43Z">
              <w:r>
                <w:rPr>
                  <w:rFonts w:eastAsia="Calibri" w:cs="Arial"/>
                  <w:color w:val="000000" w:themeColor="text1"/>
                  <w:kern w:val="2"/>
                  <w:szCs w:val="18"/>
                  <w14:textFill>
                    <w14:solidFill>
                      <w14:schemeClr w14:val="tx1"/>
                    </w14:solidFill>
                  </w14:textFill>
                </w:rPr>
                <w:t>≥1.44, &lt;13.5</w:t>
              </w:r>
            </w:ins>
          </w:p>
        </w:tc>
        <w:tc>
          <w:tcPr>
            <w:tcW w:w="2901" w:type="dxa"/>
            <w:tcBorders>
              <w:top w:val="single" w:color="auto" w:sz="4" w:space="0"/>
              <w:left w:val="single" w:color="auto" w:sz="4" w:space="0"/>
              <w:bottom w:val="single" w:color="auto" w:sz="4" w:space="0"/>
              <w:right w:val="single" w:color="auto" w:sz="4" w:space="0"/>
            </w:tcBorders>
          </w:tcPr>
          <w:p>
            <w:pPr>
              <w:pStyle w:val="87"/>
              <w:rPr>
                <w:ins w:id="1916" w:author="China Unicom" w:date="2024-05-09T11:49:43Z"/>
                <w:rFonts w:eastAsia="Calibri" w:cs="Arial"/>
                <w:color w:val="000000" w:themeColor="text1"/>
                <w:kern w:val="2"/>
                <w:szCs w:val="18"/>
                <w14:textFill>
                  <w14:solidFill>
                    <w14:schemeClr w14:val="tx1"/>
                  </w14:solidFill>
                </w14:textFill>
              </w:rPr>
            </w:pPr>
            <w:ins w:id="1917" w:author="China Unicom" w:date="2024-05-09T11:49:43Z">
              <w:r>
                <w:rPr>
                  <w:rFonts w:eastAsia="Calibri" w:cs="Arial"/>
                  <w:color w:val="000000" w:themeColor="text1"/>
                  <w:kern w:val="2"/>
                  <w:szCs w:val="18"/>
                  <w14:textFill>
                    <w14:solidFill>
                      <w14:schemeClr w14:val="tx1"/>
                    </w14:solidFill>
                  </w14:textFill>
                </w:rPr>
                <w:t>&gt;max (0, 12*SCS*RBend -1.8)</w:t>
              </w:r>
            </w:ins>
          </w:p>
        </w:tc>
        <w:tc>
          <w:tcPr>
            <w:tcW w:w="850" w:type="dxa"/>
            <w:tcBorders>
              <w:top w:val="single" w:color="auto" w:sz="4" w:space="0"/>
              <w:left w:val="single" w:color="auto" w:sz="4" w:space="0"/>
              <w:bottom w:val="single" w:color="auto" w:sz="4" w:space="0"/>
              <w:right w:val="single" w:color="auto" w:sz="4" w:space="0"/>
            </w:tcBorders>
          </w:tcPr>
          <w:p>
            <w:pPr>
              <w:pStyle w:val="87"/>
              <w:rPr>
                <w:ins w:id="1918" w:author="China Unicom" w:date="2024-05-09T11:49:43Z"/>
                <w:rFonts w:eastAsia="Calibri" w:cs="Arial"/>
                <w:color w:val="000000" w:themeColor="text1"/>
                <w:kern w:val="2"/>
                <w:szCs w:val="18"/>
                <w14:textFill>
                  <w14:solidFill>
                    <w14:schemeClr w14:val="tx1"/>
                  </w14:solidFill>
                </w14:textFill>
              </w:rPr>
            </w:pPr>
            <w:ins w:id="1919" w:author="China Unicom" w:date="2024-05-09T11:49:43Z">
              <w:r>
                <w:rPr>
                  <w:rFonts w:eastAsia="Calibri" w:cs="Arial"/>
                  <w:color w:val="000000" w:themeColor="text1"/>
                  <w:kern w:val="2"/>
                  <w:szCs w:val="18"/>
                  <w14:textFill>
                    <w14:solidFill>
                      <w14:schemeClr w14:val="tx1"/>
                    </w14:solidFill>
                  </w14:textFill>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0" w:hRule="atLeast"/>
          <w:ins w:id="1920" w:author="China Unicom" w:date="2024-05-09T11:49:43Z"/>
        </w:trPr>
        <w:tc>
          <w:tcPr>
            <w:tcW w:w="1199" w:type="dxa"/>
            <w:tcBorders>
              <w:top w:val="nil"/>
              <w:left w:val="single" w:color="auto" w:sz="4" w:space="0"/>
              <w:bottom w:val="nil"/>
              <w:right w:val="single" w:color="auto" w:sz="4" w:space="0"/>
            </w:tcBorders>
          </w:tcPr>
          <w:p>
            <w:pPr>
              <w:pStyle w:val="87"/>
              <w:rPr>
                <w:ins w:id="1921" w:author="China Unicom" w:date="2024-05-09T11:49:43Z"/>
                <w:lang w:eastAsia="en-GB"/>
              </w:rPr>
            </w:pPr>
            <w:ins w:id="1922" w:author="China Unicom" w:date="2024-05-09T11:49:43Z">
              <w:r>
                <w:rPr>
                  <w:rFonts w:eastAsia="Calibri"/>
                  <w:color w:val="000000" w:themeColor="text1"/>
                  <w:kern w:val="2"/>
                  <w:szCs w:val="18"/>
                  <w14:textFill>
                    <w14:solidFill>
                      <w14:schemeClr w14:val="tx1"/>
                    </w14:solidFill>
                  </w14:textFill>
                </w:rPr>
                <w:t> </w:t>
              </w:r>
            </w:ins>
          </w:p>
        </w:tc>
        <w:tc>
          <w:tcPr>
            <w:tcW w:w="2002" w:type="dxa"/>
            <w:tcBorders>
              <w:top w:val="nil"/>
              <w:left w:val="single" w:color="auto" w:sz="4" w:space="0"/>
              <w:bottom w:val="nil"/>
              <w:right w:val="single" w:color="auto" w:sz="4" w:space="0"/>
            </w:tcBorders>
          </w:tcPr>
          <w:p>
            <w:pPr>
              <w:pStyle w:val="87"/>
              <w:rPr>
                <w:ins w:id="1923" w:author="China Unicom" w:date="2024-05-09T11:49:43Z"/>
                <w:rFonts w:eastAsia="MS PGothic" w:cs="Arial"/>
                <w:kern w:val="24"/>
                <w:szCs w:val="18"/>
                <w:lang w:eastAsia="ja-JP"/>
              </w:rPr>
            </w:pPr>
            <w:ins w:id="1924" w:author="China Unicom" w:date="2024-05-09T11:49:43Z">
              <w:r>
                <w:rPr>
                  <w:rFonts w:eastAsia="MS PGothic" w:cs="Arial"/>
                  <w:color w:val="000000" w:themeColor="text1"/>
                  <w:kern w:val="24"/>
                  <w:szCs w:val="18"/>
                  <w14:textFill>
                    <w14:solidFill>
                      <w14:schemeClr w14:val="tx1"/>
                    </w14:solidFill>
                  </w14:textFill>
                </w:rPr>
                <w:t> </w:t>
              </w:r>
            </w:ins>
          </w:p>
        </w:tc>
        <w:tc>
          <w:tcPr>
            <w:tcW w:w="1480" w:type="dxa"/>
            <w:tcBorders>
              <w:top w:val="single" w:color="auto" w:sz="4" w:space="0"/>
              <w:left w:val="single" w:color="auto" w:sz="4" w:space="0"/>
              <w:bottom w:val="single" w:color="auto" w:sz="4" w:space="0"/>
              <w:right w:val="single" w:color="auto" w:sz="4" w:space="0"/>
            </w:tcBorders>
          </w:tcPr>
          <w:p>
            <w:pPr>
              <w:pStyle w:val="87"/>
              <w:rPr>
                <w:ins w:id="1925" w:author="China Unicom" w:date="2024-05-09T11:49:43Z"/>
                <w:rFonts w:eastAsia="Calibri" w:cs="Arial"/>
                <w:color w:val="000000" w:themeColor="text1"/>
                <w:kern w:val="2"/>
                <w:szCs w:val="18"/>
                <w14:textFill>
                  <w14:solidFill>
                    <w14:schemeClr w14:val="tx1"/>
                  </w14:solidFill>
                </w14:textFill>
              </w:rPr>
            </w:pPr>
            <w:ins w:id="1926" w:author="China Unicom" w:date="2024-05-09T11:49:43Z">
              <w:r>
                <w:rPr>
                  <w:rFonts w:eastAsia="Calibri" w:cs="Arial"/>
                  <w:color w:val="000000" w:themeColor="text1"/>
                  <w:kern w:val="2"/>
                  <w:szCs w:val="18"/>
                  <w14:textFill>
                    <w14:solidFill>
                      <w14:schemeClr w14:val="tx1"/>
                    </w14:solidFill>
                  </w14:textFill>
                </w:rPr>
                <w:t>≥13.5, &lt;19.8</w:t>
              </w:r>
            </w:ins>
          </w:p>
        </w:tc>
        <w:tc>
          <w:tcPr>
            <w:tcW w:w="2901" w:type="dxa"/>
            <w:tcBorders>
              <w:top w:val="single" w:color="auto" w:sz="4" w:space="0"/>
              <w:left w:val="single" w:color="auto" w:sz="4" w:space="0"/>
              <w:bottom w:val="single" w:color="auto" w:sz="4" w:space="0"/>
              <w:right w:val="single" w:color="auto" w:sz="4" w:space="0"/>
            </w:tcBorders>
          </w:tcPr>
          <w:p>
            <w:pPr>
              <w:pStyle w:val="87"/>
              <w:rPr>
                <w:ins w:id="1927" w:author="China Unicom" w:date="2024-05-09T11:49:43Z"/>
                <w:rFonts w:eastAsia="Calibri" w:cs="Arial"/>
                <w:color w:val="000000" w:themeColor="text1"/>
                <w:kern w:val="2"/>
                <w:szCs w:val="18"/>
                <w14:textFill>
                  <w14:solidFill>
                    <w14:schemeClr w14:val="tx1"/>
                  </w14:solidFill>
                </w14:textFill>
              </w:rPr>
            </w:pPr>
            <w:ins w:id="1928" w:author="China Unicom" w:date="2024-05-09T11:49:43Z">
              <w:r>
                <w:rPr>
                  <w:rFonts w:eastAsia="Calibri" w:cs="Arial"/>
                  <w:color w:val="000000" w:themeColor="text1"/>
                  <w:kern w:val="2"/>
                  <w:szCs w:val="18"/>
                  <w14:textFill>
                    <w14:solidFill>
                      <w14:schemeClr w14:val="tx1"/>
                    </w14:solidFill>
                  </w14:textFill>
                </w:rPr>
                <w:t>&gt;11.52</w:t>
              </w:r>
            </w:ins>
          </w:p>
        </w:tc>
        <w:tc>
          <w:tcPr>
            <w:tcW w:w="850" w:type="dxa"/>
            <w:tcBorders>
              <w:top w:val="single" w:color="auto" w:sz="4" w:space="0"/>
              <w:left w:val="single" w:color="auto" w:sz="4" w:space="0"/>
              <w:bottom w:val="single" w:color="auto" w:sz="4" w:space="0"/>
              <w:right w:val="single" w:color="auto" w:sz="4" w:space="0"/>
            </w:tcBorders>
          </w:tcPr>
          <w:p>
            <w:pPr>
              <w:pStyle w:val="87"/>
              <w:rPr>
                <w:ins w:id="1929" w:author="China Unicom" w:date="2024-05-09T11:49:43Z"/>
                <w:rFonts w:eastAsia="Calibri" w:cs="Arial"/>
                <w:color w:val="000000" w:themeColor="text1"/>
                <w:kern w:val="2"/>
                <w:szCs w:val="18"/>
                <w14:textFill>
                  <w14:solidFill>
                    <w14:schemeClr w14:val="tx1"/>
                  </w14:solidFill>
                </w14:textFill>
              </w:rPr>
            </w:pPr>
            <w:ins w:id="1930" w:author="China Unicom" w:date="2024-05-09T11:49:43Z">
              <w:r>
                <w:rPr>
                  <w:rFonts w:eastAsia="Calibri" w:cs="Arial"/>
                  <w:color w:val="000000" w:themeColor="text1"/>
                  <w:kern w:val="2"/>
                  <w:szCs w:val="18"/>
                  <w14:textFill>
                    <w14:solidFill>
                      <w14:schemeClr w14:val="tx1"/>
                    </w14:solidFill>
                  </w14:textFill>
                </w:rPr>
                <w:t>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1931" w:author="China Unicom" w:date="2024-05-09T11:49:43Z"/>
        </w:trPr>
        <w:tc>
          <w:tcPr>
            <w:tcW w:w="1199" w:type="dxa"/>
            <w:tcBorders>
              <w:top w:val="nil"/>
              <w:left w:val="single" w:color="auto" w:sz="4" w:space="0"/>
              <w:bottom w:val="nil"/>
              <w:right w:val="single" w:color="auto" w:sz="4" w:space="0"/>
            </w:tcBorders>
          </w:tcPr>
          <w:p>
            <w:pPr>
              <w:pStyle w:val="87"/>
              <w:rPr>
                <w:ins w:id="1932" w:author="China Unicom" w:date="2024-05-09T11:49:43Z"/>
                <w:lang w:eastAsia="en-GB"/>
              </w:rPr>
            </w:pPr>
            <w:ins w:id="1933" w:author="China Unicom" w:date="2024-05-09T11:49:43Z">
              <w:r>
                <w:rPr>
                  <w:rFonts w:eastAsia="Calibri"/>
                  <w:color w:val="000000" w:themeColor="text1"/>
                  <w:kern w:val="2"/>
                  <w:szCs w:val="18"/>
                  <w14:textFill>
                    <w14:solidFill>
                      <w14:schemeClr w14:val="tx1"/>
                    </w14:solidFill>
                  </w14:textFill>
                </w:rPr>
                <w:t> </w:t>
              </w:r>
            </w:ins>
          </w:p>
        </w:tc>
        <w:tc>
          <w:tcPr>
            <w:tcW w:w="2002" w:type="dxa"/>
            <w:tcBorders>
              <w:top w:val="nil"/>
              <w:left w:val="single" w:color="auto" w:sz="4" w:space="0"/>
              <w:bottom w:val="nil"/>
              <w:right w:val="single" w:color="auto" w:sz="4" w:space="0"/>
            </w:tcBorders>
          </w:tcPr>
          <w:p>
            <w:pPr>
              <w:pStyle w:val="87"/>
              <w:rPr>
                <w:ins w:id="1934" w:author="China Unicom" w:date="2024-05-09T11:49:43Z"/>
                <w:rFonts w:eastAsia="MS PGothic" w:cs="Arial"/>
                <w:kern w:val="24"/>
                <w:szCs w:val="18"/>
                <w:lang w:eastAsia="ja-JP"/>
              </w:rPr>
            </w:pPr>
            <w:ins w:id="1935" w:author="China Unicom" w:date="2024-05-09T11:49:43Z">
              <w:r>
                <w:rPr>
                  <w:rFonts w:eastAsia="MS PGothic" w:cs="Arial"/>
                  <w:color w:val="000000" w:themeColor="text1"/>
                  <w:kern w:val="24"/>
                  <w:szCs w:val="18"/>
                  <w14:textFill>
                    <w14:solidFill>
                      <w14:schemeClr w14:val="tx1"/>
                    </w14:solidFill>
                  </w14:textFill>
                </w:rPr>
                <w:t> </w:t>
              </w:r>
            </w:ins>
          </w:p>
        </w:tc>
        <w:tc>
          <w:tcPr>
            <w:tcW w:w="1480" w:type="dxa"/>
            <w:tcBorders>
              <w:top w:val="single" w:color="auto" w:sz="4" w:space="0"/>
              <w:left w:val="single" w:color="auto" w:sz="4" w:space="0"/>
              <w:bottom w:val="single" w:color="auto" w:sz="4" w:space="0"/>
              <w:right w:val="single" w:color="auto" w:sz="4" w:space="0"/>
            </w:tcBorders>
          </w:tcPr>
          <w:p>
            <w:pPr>
              <w:pStyle w:val="87"/>
              <w:rPr>
                <w:ins w:id="1936" w:author="China Unicom" w:date="2024-05-09T11:49:43Z"/>
                <w:rFonts w:eastAsia="Calibri" w:cs="Arial"/>
                <w:color w:val="000000" w:themeColor="text1"/>
                <w:kern w:val="2"/>
                <w:szCs w:val="18"/>
                <w14:textFill>
                  <w14:solidFill>
                    <w14:schemeClr w14:val="tx1"/>
                  </w14:solidFill>
                </w14:textFill>
              </w:rPr>
            </w:pPr>
            <w:ins w:id="1937" w:author="China Unicom" w:date="2024-05-09T11:49:43Z">
              <w:r>
                <w:rPr>
                  <w:rFonts w:eastAsia="Calibri" w:cs="Arial"/>
                  <w:color w:val="000000" w:themeColor="text1"/>
                  <w:kern w:val="2"/>
                  <w:szCs w:val="18"/>
                  <w14:textFill>
                    <w14:solidFill>
                      <w14:schemeClr w14:val="tx1"/>
                    </w14:solidFill>
                  </w14:textFill>
                </w:rPr>
                <w:t>≥19.8, &lt;25.92</w:t>
              </w:r>
            </w:ins>
          </w:p>
        </w:tc>
        <w:tc>
          <w:tcPr>
            <w:tcW w:w="2901" w:type="dxa"/>
            <w:tcBorders>
              <w:top w:val="single" w:color="auto" w:sz="4" w:space="0"/>
              <w:left w:val="single" w:color="auto" w:sz="4" w:space="0"/>
              <w:bottom w:val="single" w:color="auto" w:sz="4" w:space="0"/>
              <w:right w:val="single" w:color="auto" w:sz="4" w:space="0"/>
            </w:tcBorders>
          </w:tcPr>
          <w:p>
            <w:pPr>
              <w:pStyle w:val="87"/>
              <w:rPr>
                <w:ins w:id="1938" w:author="China Unicom" w:date="2024-05-09T11:49:43Z"/>
                <w:rFonts w:eastAsia="Calibri" w:cs="Arial"/>
                <w:color w:val="000000" w:themeColor="text1"/>
                <w:kern w:val="2"/>
                <w:szCs w:val="18"/>
                <w14:textFill>
                  <w14:solidFill>
                    <w14:schemeClr w14:val="tx1"/>
                  </w14:solidFill>
                </w14:textFill>
              </w:rPr>
            </w:pPr>
            <w:ins w:id="1939" w:author="China Unicom" w:date="2024-05-09T11:49:43Z">
              <w:r>
                <w:rPr>
                  <w:rFonts w:eastAsia="Calibri" w:cs="Arial"/>
                  <w:color w:val="000000" w:themeColor="text1"/>
                  <w:kern w:val="2"/>
                  <w:szCs w:val="18"/>
                  <w14:textFill>
                    <w14:solidFill>
                      <w14:schemeClr w14:val="tx1"/>
                    </w14:solidFill>
                  </w14:textFill>
                </w:rPr>
                <w:t>&gt;6.3</w:t>
              </w:r>
            </w:ins>
          </w:p>
        </w:tc>
        <w:tc>
          <w:tcPr>
            <w:tcW w:w="850" w:type="dxa"/>
            <w:tcBorders>
              <w:top w:val="single" w:color="auto" w:sz="4" w:space="0"/>
              <w:left w:val="single" w:color="auto" w:sz="4" w:space="0"/>
              <w:bottom w:val="single" w:color="auto" w:sz="4" w:space="0"/>
              <w:right w:val="single" w:color="auto" w:sz="4" w:space="0"/>
            </w:tcBorders>
          </w:tcPr>
          <w:p>
            <w:pPr>
              <w:pStyle w:val="87"/>
              <w:rPr>
                <w:ins w:id="1940" w:author="China Unicom" w:date="2024-05-09T11:49:43Z"/>
                <w:rFonts w:eastAsia="Calibri" w:cs="Arial"/>
                <w:color w:val="000000" w:themeColor="text1"/>
                <w:kern w:val="2"/>
                <w:szCs w:val="18"/>
                <w14:textFill>
                  <w14:solidFill>
                    <w14:schemeClr w14:val="tx1"/>
                  </w14:solidFill>
                </w14:textFill>
              </w:rPr>
            </w:pPr>
            <w:ins w:id="1941" w:author="China Unicom" w:date="2024-05-09T11:49:43Z">
              <w:r>
                <w:rPr>
                  <w:rFonts w:eastAsia="Calibri" w:cs="Arial"/>
                  <w:color w:val="000000" w:themeColor="text1"/>
                  <w:kern w:val="2"/>
                  <w:szCs w:val="18"/>
                  <w14:textFill>
                    <w14:solidFill>
                      <w14:schemeClr w14:val="tx1"/>
                    </w14:solidFill>
                  </w14:textFill>
                </w:rPr>
                <w:t>A7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1942" w:author="China Unicom" w:date="2024-05-09T11:49:43Z"/>
        </w:trPr>
        <w:tc>
          <w:tcPr>
            <w:tcW w:w="1199" w:type="dxa"/>
            <w:tcBorders>
              <w:top w:val="nil"/>
              <w:left w:val="single" w:color="auto" w:sz="4" w:space="0"/>
              <w:bottom w:val="nil"/>
              <w:right w:val="single" w:color="auto" w:sz="4" w:space="0"/>
            </w:tcBorders>
          </w:tcPr>
          <w:p>
            <w:pPr>
              <w:pStyle w:val="87"/>
              <w:rPr>
                <w:ins w:id="1943" w:author="China Unicom" w:date="2024-05-09T11:49:43Z"/>
                <w:lang w:eastAsia="en-GB"/>
              </w:rPr>
            </w:pPr>
            <w:ins w:id="1944" w:author="China Unicom" w:date="2024-05-09T11:49:43Z">
              <w:r>
                <w:rPr>
                  <w:rFonts w:eastAsia="Calibri"/>
                  <w:color w:val="000000" w:themeColor="text1"/>
                  <w:kern w:val="2"/>
                  <w:szCs w:val="18"/>
                  <w14:textFill>
                    <w14:solidFill>
                      <w14:schemeClr w14:val="tx1"/>
                    </w14:solidFill>
                  </w14:textFill>
                </w:rPr>
                <w:t> </w:t>
              </w:r>
            </w:ins>
          </w:p>
        </w:tc>
        <w:tc>
          <w:tcPr>
            <w:tcW w:w="2002" w:type="dxa"/>
            <w:tcBorders>
              <w:top w:val="nil"/>
              <w:left w:val="single" w:color="auto" w:sz="4" w:space="0"/>
              <w:bottom w:val="nil"/>
              <w:right w:val="single" w:color="auto" w:sz="4" w:space="0"/>
            </w:tcBorders>
          </w:tcPr>
          <w:p>
            <w:pPr>
              <w:pStyle w:val="87"/>
              <w:rPr>
                <w:ins w:id="1945" w:author="China Unicom" w:date="2024-05-09T11:49:43Z"/>
                <w:rFonts w:eastAsia="MS PGothic" w:cs="Arial"/>
                <w:kern w:val="24"/>
                <w:szCs w:val="18"/>
                <w:lang w:eastAsia="ja-JP"/>
              </w:rPr>
            </w:pPr>
            <w:ins w:id="1946" w:author="China Unicom" w:date="2024-05-09T11:49:43Z">
              <w:r>
                <w:rPr>
                  <w:rFonts w:eastAsia="MS PGothic" w:cs="Arial"/>
                  <w:color w:val="000000" w:themeColor="text1"/>
                  <w:kern w:val="24"/>
                  <w:szCs w:val="18"/>
                  <w14:textFill>
                    <w14:solidFill>
                      <w14:schemeClr w14:val="tx1"/>
                    </w14:solidFill>
                  </w14:textFill>
                </w:rPr>
                <w:t> </w:t>
              </w:r>
            </w:ins>
          </w:p>
        </w:tc>
        <w:tc>
          <w:tcPr>
            <w:tcW w:w="1480" w:type="dxa"/>
            <w:tcBorders>
              <w:top w:val="single" w:color="auto" w:sz="4" w:space="0"/>
              <w:left w:val="single" w:color="auto" w:sz="4" w:space="0"/>
              <w:bottom w:val="single" w:color="auto" w:sz="4" w:space="0"/>
              <w:right w:val="single" w:color="auto" w:sz="4" w:space="0"/>
            </w:tcBorders>
          </w:tcPr>
          <w:p>
            <w:pPr>
              <w:pStyle w:val="87"/>
              <w:rPr>
                <w:ins w:id="1947" w:author="China Unicom" w:date="2024-05-09T11:49:43Z"/>
                <w:rFonts w:eastAsia="Calibri" w:cs="Arial"/>
                <w:color w:val="000000" w:themeColor="text1"/>
                <w:kern w:val="2"/>
                <w:szCs w:val="18"/>
                <w14:textFill>
                  <w14:solidFill>
                    <w14:schemeClr w14:val="tx1"/>
                  </w14:solidFill>
                </w14:textFill>
              </w:rPr>
            </w:pPr>
            <w:ins w:id="1948" w:author="China Unicom" w:date="2024-05-09T11:49:43Z">
              <w:r>
                <w:rPr>
                  <w:rFonts w:eastAsia="Calibri" w:cs="Arial"/>
                  <w:color w:val="000000" w:themeColor="text1"/>
                  <w:kern w:val="2"/>
                  <w:szCs w:val="18"/>
                  <w14:textFill>
                    <w14:solidFill>
                      <w14:schemeClr w14:val="tx1"/>
                    </w14:solidFill>
                  </w14:textFill>
                </w:rPr>
                <w:t>≥25.92</w:t>
              </w:r>
            </w:ins>
          </w:p>
        </w:tc>
        <w:tc>
          <w:tcPr>
            <w:tcW w:w="2901" w:type="dxa"/>
            <w:tcBorders>
              <w:top w:val="single" w:color="auto" w:sz="4" w:space="0"/>
              <w:left w:val="single" w:color="auto" w:sz="4" w:space="0"/>
              <w:bottom w:val="single" w:color="auto" w:sz="4" w:space="0"/>
              <w:right w:val="single" w:color="auto" w:sz="4" w:space="0"/>
            </w:tcBorders>
          </w:tcPr>
          <w:p>
            <w:pPr>
              <w:pStyle w:val="87"/>
              <w:rPr>
                <w:ins w:id="1949" w:author="China Unicom" w:date="2024-05-09T11:49:43Z"/>
                <w:rFonts w:eastAsia="Calibri" w:cs="Arial"/>
                <w:color w:val="000000" w:themeColor="text1"/>
                <w:kern w:val="2"/>
                <w:szCs w:val="18"/>
                <w14:textFill>
                  <w14:solidFill>
                    <w14:schemeClr w14:val="tx1"/>
                  </w14:solidFill>
                </w14:textFill>
              </w:rPr>
            </w:pPr>
            <w:ins w:id="1950" w:author="China Unicom" w:date="2024-05-09T11:49:43Z">
              <w:r>
                <w:rPr>
                  <w:rFonts w:eastAsia="Calibri" w:cs="Arial"/>
                  <w:color w:val="000000" w:themeColor="text1"/>
                  <w:kern w:val="2"/>
                  <w:szCs w:val="18"/>
                  <w14:textFill>
                    <w14:solidFill>
                      <w14:schemeClr w14:val="tx1"/>
                    </w14:solidFill>
                  </w14:textFill>
                </w:rPr>
                <w:t>&gt;0</w:t>
              </w:r>
            </w:ins>
          </w:p>
        </w:tc>
        <w:tc>
          <w:tcPr>
            <w:tcW w:w="850" w:type="dxa"/>
            <w:tcBorders>
              <w:top w:val="single" w:color="auto" w:sz="4" w:space="0"/>
              <w:left w:val="single" w:color="auto" w:sz="4" w:space="0"/>
              <w:bottom w:val="single" w:color="auto" w:sz="4" w:space="0"/>
              <w:right w:val="single" w:color="auto" w:sz="4" w:space="0"/>
            </w:tcBorders>
          </w:tcPr>
          <w:p>
            <w:pPr>
              <w:pStyle w:val="87"/>
              <w:rPr>
                <w:ins w:id="1951" w:author="China Unicom" w:date="2024-05-09T11:49:43Z"/>
                <w:rFonts w:eastAsia="Calibri" w:cs="Arial"/>
                <w:color w:val="000000" w:themeColor="text1"/>
                <w:kern w:val="2"/>
                <w:szCs w:val="18"/>
                <w14:textFill>
                  <w14:solidFill>
                    <w14:schemeClr w14:val="tx1"/>
                  </w14:solidFill>
                </w14:textFill>
              </w:rPr>
            </w:pPr>
            <w:ins w:id="1952" w:author="China Unicom" w:date="2024-05-09T11:49:43Z">
              <w:r>
                <w:rPr>
                  <w:rFonts w:eastAsia="Calibri" w:cs="Arial"/>
                  <w:color w:val="000000" w:themeColor="text1"/>
                  <w:kern w:val="2"/>
                  <w:szCs w:val="18"/>
                  <w14:textFill>
                    <w14:solidFill>
                      <w14:schemeClr w14:val="tx1"/>
                    </w14:solidFill>
                  </w14:textFill>
                </w:rPr>
                <w:t>A8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1953" w:author="China Unicom" w:date="2024-05-09T11:49:43Z"/>
        </w:trPr>
        <w:tc>
          <w:tcPr>
            <w:tcW w:w="1199" w:type="dxa"/>
            <w:tcBorders>
              <w:top w:val="nil"/>
              <w:left w:val="single" w:color="auto" w:sz="4" w:space="0"/>
              <w:bottom w:val="single" w:color="auto" w:sz="4" w:space="0"/>
              <w:right w:val="single" w:color="auto" w:sz="4" w:space="0"/>
            </w:tcBorders>
          </w:tcPr>
          <w:p>
            <w:pPr>
              <w:pStyle w:val="87"/>
              <w:rPr>
                <w:ins w:id="1954" w:author="China Unicom" w:date="2024-05-09T11:49:43Z"/>
                <w:lang w:eastAsia="en-GB"/>
              </w:rPr>
            </w:pPr>
          </w:p>
        </w:tc>
        <w:tc>
          <w:tcPr>
            <w:tcW w:w="2002" w:type="dxa"/>
            <w:tcBorders>
              <w:top w:val="nil"/>
              <w:left w:val="single" w:color="auto" w:sz="4" w:space="0"/>
              <w:bottom w:val="single" w:color="auto" w:sz="4" w:space="0"/>
              <w:right w:val="single" w:color="auto" w:sz="4" w:space="0"/>
            </w:tcBorders>
          </w:tcPr>
          <w:p>
            <w:pPr>
              <w:pStyle w:val="87"/>
              <w:rPr>
                <w:ins w:id="1955" w:author="China Unicom" w:date="2024-05-09T11:49:43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87"/>
              <w:rPr>
                <w:ins w:id="1956" w:author="China Unicom" w:date="2024-05-09T11:49:43Z"/>
                <w:rFonts w:eastAsia="Calibri" w:cs="Arial"/>
                <w:color w:val="000000" w:themeColor="text1"/>
                <w:kern w:val="2"/>
                <w:szCs w:val="18"/>
                <w14:textFill>
                  <w14:solidFill>
                    <w14:schemeClr w14:val="tx1"/>
                  </w14:solidFill>
                </w14:textFill>
              </w:rPr>
            </w:pPr>
            <w:ins w:id="1957" w:author="China Unicom" w:date="2024-05-09T11:49:43Z">
              <w:r>
                <w:rPr>
                  <w:rFonts w:eastAsia="Calibri" w:cs="Arial"/>
                  <w:color w:val="000000" w:themeColor="text1"/>
                  <w:kern w:val="2"/>
                  <w:szCs w:val="18"/>
                  <w14:textFill>
                    <w14:solidFill>
                      <w14:schemeClr w14:val="tx1"/>
                    </w14:solidFill>
                  </w14:textFill>
                </w:rPr>
                <w:t>&gt; 20.7 , &lt; 25.92</w:t>
              </w:r>
            </w:ins>
          </w:p>
        </w:tc>
        <w:tc>
          <w:tcPr>
            <w:tcW w:w="2901" w:type="dxa"/>
            <w:tcBorders>
              <w:top w:val="single" w:color="auto" w:sz="4" w:space="0"/>
              <w:left w:val="single" w:color="auto" w:sz="4" w:space="0"/>
              <w:bottom w:val="single" w:color="auto" w:sz="4" w:space="0"/>
              <w:right w:val="single" w:color="auto" w:sz="4" w:space="0"/>
            </w:tcBorders>
          </w:tcPr>
          <w:p>
            <w:pPr>
              <w:pStyle w:val="87"/>
              <w:rPr>
                <w:ins w:id="1958" w:author="China Unicom" w:date="2024-05-09T11:49:43Z"/>
                <w:rFonts w:eastAsia="Calibri" w:cs="Arial"/>
                <w:color w:val="000000" w:themeColor="text1"/>
                <w:kern w:val="2"/>
                <w:szCs w:val="18"/>
                <w14:textFill>
                  <w14:solidFill>
                    <w14:schemeClr w14:val="tx1"/>
                  </w14:solidFill>
                </w14:textFill>
              </w:rPr>
            </w:pPr>
            <w:ins w:id="1959" w:author="China Unicom" w:date="2024-05-09T11:49:43Z">
              <w:r>
                <w:rPr>
                  <w:rFonts w:eastAsia="Calibri" w:cs="Arial"/>
                  <w:color w:val="000000" w:themeColor="text1"/>
                  <w:kern w:val="2"/>
                  <w:szCs w:val="18"/>
                  <w14:textFill>
                    <w14:solidFill>
                      <w14:schemeClr w14:val="tx1"/>
                    </w14:solidFill>
                  </w14:textFill>
                </w:rPr>
                <w:t>≤ 6.3</w:t>
              </w:r>
            </w:ins>
          </w:p>
        </w:tc>
        <w:tc>
          <w:tcPr>
            <w:tcW w:w="850" w:type="dxa"/>
            <w:tcBorders>
              <w:top w:val="single" w:color="auto" w:sz="4" w:space="0"/>
              <w:left w:val="single" w:color="auto" w:sz="4" w:space="0"/>
              <w:bottom w:val="single" w:color="auto" w:sz="4" w:space="0"/>
              <w:right w:val="single" w:color="auto" w:sz="4" w:space="0"/>
            </w:tcBorders>
          </w:tcPr>
          <w:p>
            <w:pPr>
              <w:pStyle w:val="87"/>
              <w:rPr>
                <w:ins w:id="1960" w:author="China Unicom" w:date="2024-05-09T11:49:43Z"/>
                <w:rFonts w:eastAsia="Calibri" w:cs="Arial"/>
                <w:color w:val="000000" w:themeColor="text1"/>
                <w:kern w:val="2"/>
                <w:szCs w:val="18"/>
                <w14:textFill>
                  <w14:solidFill>
                    <w14:schemeClr w14:val="tx1"/>
                  </w14:solidFill>
                </w14:textFill>
              </w:rPr>
            </w:pPr>
            <w:ins w:id="1961" w:author="China Unicom" w:date="2024-05-09T11:49:43Z">
              <w:r>
                <w:rPr>
                  <w:rFonts w:eastAsia="Calibri" w:cs="Arial"/>
                  <w:color w:val="000000" w:themeColor="text1"/>
                  <w:kern w:val="2"/>
                  <w:szCs w:val="18"/>
                  <w14:textFill>
                    <w14:solidFill>
                      <w14:schemeClr w14:val="tx1"/>
                    </w14:solidFill>
                  </w14:textFill>
                </w:rPr>
                <w:t>A10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1962" w:author="China Unicom" w:date="2024-05-09T11:49:43Z"/>
        </w:trPr>
        <w:tc>
          <w:tcPr>
            <w:tcW w:w="1199" w:type="dxa"/>
            <w:tcBorders>
              <w:top w:val="single" w:color="auto" w:sz="4" w:space="0"/>
              <w:left w:val="single" w:color="auto" w:sz="4" w:space="0"/>
              <w:bottom w:val="nil"/>
              <w:right w:val="single" w:color="auto" w:sz="4" w:space="0"/>
            </w:tcBorders>
          </w:tcPr>
          <w:p>
            <w:pPr>
              <w:pStyle w:val="87"/>
              <w:rPr>
                <w:ins w:id="1963" w:author="China Unicom" w:date="2024-05-09T11:49:43Z"/>
                <w:lang w:eastAsia="en-GB"/>
              </w:rPr>
            </w:pPr>
            <w:ins w:id="1964" w:author="China Unicom" w:date="2024-05-09T11:49:43Z">
              <w:r>
                <w:rPr>
                  <w:lang w:eastAsia="en-GB"/>
                </w:rPr>
                <w:t>35 MHz</w:t>
              </w:r>
            </w:ins>
          </w:p>
        </w:tc>
        <w:tc>
          <w:tcPr>
            <w:tcW w:w="2002" w:type="dxa"/>
            <w:tcBorders>
              <w:top w:val="single" w:color="auto" w:sz="4" w:space="0"/>
              <w:left w:val="single" w:color="auto" w:sz="4" w:space="0"/>
              <w:bottom w:val="nil"/>
              <w:right w:val="single" w:color="auto" w:sz="4" w:space="0"/>
            </w:tcBorders>
          </w:tcPr>
          <w:p>
            <w:pPr>
              <w:pStyle w:val="87"/>
              <w:rPr>
                <w:ins w:id="1965" w:author="China Unicom" w:date="2024-05-09T11:49:43Z"/>
                <w:rFonts w:eastAsia="MS PGothic" w:cs="Arial"/>
                <w:kern w:val="24"/>
                <w:szCs w:val="18"/>
                <w:lang w:eastAsia="ja-JP"/>
              </w:rPr>
            </w:pPr>
            <w:ins w:id="1966" w:author="China Unicom" w:date="2024-05-09T11:49:43Z">
              <w:r>
                <w:rPr>
                  <w:rFonts w:eastAsia="MS PGothic" w:cs="Arial"/>
                  <w:kern w:val="24"/>
                  <w:szCs w:val="18"/>
                  <w:lang w:eastAsia="ja-JP"/>
                </w:rPr>
                <w:t>2517.5 ≤ F</w:t>
              </w:r>
            </w:ins>
            <w:ins w:id="1967" w:author="China Unicom" w:date="2024-05-09T11:49:43Z">
              <w:r>
                <w:rPr>
                  <w:rFonts w:eastAsia="MS PGothic" w:cs="Arial"/>
                  <w:kern w:val="24"/>
                  <w:szCs w:val="18"/>
                  <w:vertAlign w:val="subscript"/>
                  <w:lang w:eastAsia="ja-JP"/>
                </w:rPr>
                <w:t>C</w:t>
              </w:r>
            </w:ins>
            <w:ins w:id="1968" w:author="China Unicom" w:date="2024-05-09T11:49:43Z">
              <w:r>
                <w:rPr>
                  <w:rFonts w:eastAsia="MS PGothic" w:cs="Arial"/>
                  <w:kern w:val="24"/>
                  <w:szCs w:val="18"/>
                  <w:lang w:eastAsia="ja-JP"/>
                </w:rPr>
                <w:t xml:space="preserve"> ≤ 2552.5</w:t>
              </w:r>
            </w:ins>
          </w:p>
        </w:tc>
        <w:tc>
          <w:tcPr>
            <w:tcW w:w="1480" w:type="dxa"/>
            <w:tcBorders>
              <w:top w:val="single" w:color="auto" w:sz="4" w:space="0"/>
              <w:left w:val="single" w:color="auto" w:sz="4" w:space="0"/>
              <w:bottom w:val="single" w:color="auto" w:sz="4" w:space="0"/>
              <w:right w:val="single" w:color="auto" w:sz="4" w:space="0"/>
            </w:tcBorders>
            <w:vAlign w:val="center"/>
          </w:tcPr>
          <w:p>
            <w:pPr>
              <w:pStyle w:val="87"/>
              <w:rPr>
                <w:ins w:id="1969" w:author="China Unicom" w:date="2024-05-09T11:49:43Z"/>
                <w:rFonts w:cs="Arial" w:eastAsiaTheme="minorHAnsi"/>
                <w:kern w:val="2"/>
                <w:szCs w:val="22"/>
                <w:lang w:eastAsia="en-GB"/>
              </w:rPr>
            </w:pPr>
            <w:ins w:id="1970" w:author="China Unicom" w:date="2024-05-09T11:49:43Z">
              <w:r>
                <w:rPr>
                  <w:rFonts w:eastAsia="MS Mincho" w:cs="Arial"/>
                  <w:color w:val="000000"/>
                  <w:kern w:val="24"/>
                  <w:szCs w:val="18"/>
                </w:rPr>
                <w:t>≥</w:t>
              </w:r>
            </w:ins>
            <w:ins w:id="1971" w:author="China Unicom" w:date="2024-05-09T11:49:43Z">
              <w:r>
                <w:rPr>
                  <w:rFonts w:eastAsia="MS Mincho"/>
                  <w:color w:val="000000"/>
                  <w:kern w:val="24"/>
                  <w:szCs w:val="18"/>
                </w:rPr>
                <w:t>0</w:t>
              </w:r>
            </w:ins>
            <w:ins w:id="1972" w:author="China Unicom" w:date="2024-05-09T11:49:43Z">
              <w:r>
                <w:rPr>
                  <w:rFonts w:eastAsia="MS Mincho" w:cs="Arial"/>
                  <w:color w:val="000000"/>
                  <w:kern w:val="24"/>
                  <w:szCs w:val="18"/>
                </w:rPr>
                <w:t>, &lt;3.42</w:t>
              </w:r>
            </w:ins>
          </w:p>
        </w:tc>
        <w:tc>
          <w:tcPr>
            <w:tcW w:w="2901" w:type="dxa"/>
            <w:tcBorders>
              <w:top w:val="single" w:color="auto" w:sz="4" w:space="0"/>
              <w:left w:val="single" w:color="auto" w:sz="4" w:space="0"/>
              <w:bottom w:val="single" w:color="auto" w:sz="4" w:space="0"/>
              <w:right w:val="single" w:color="auto" w:sz="4" w:space="0"/>
            </w:tcBorders>
            <w:vAlign w:val="center"/>
          </w:tcPr>
          <w:p>
            <w:pPr>
              <w:pStyle w:val="87"/>
              <w:rPr>
                <w:ins w:id="1973" w:author="China Unicom" w:date="2024-05-09T11:49:43Z"/>
                <w:rFonts w:cs="Arial"/>
                <w:lang w:eastAsia="en-GB"/>
              </w:rPr>
            </w:pPr>
            <w:ins w:id="1974" w:author="China Unicom" w:date="2024-05-09T11:49:43Z">
              <w:r>
                <w:rPr>
                  <w:rFonts w:eastAsia="MS Mincho" w:cs="Arial"/>
                  <w:color w:val="000000"/>
                  <w:kern w:val="24"/>
                  <w:szCs w:val="18"/>
                </w:rPr>
                <w:t>&gt;0</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87"/>
              <w:rPr>
                <w:ins w:id="1975" w:author="China Unicom" w:date="2024-05-09T11:49:43Z"/>
                <w:rFonts w:cstheme="minorBidi"/>
                <w:lang w:eastAsia="en-GB"/>
              </w:rPr>
            </w:pPr>
            <w:ins w:id="1976" w:author="China Unicom" w:date="2024-05-09T11:49:43Z">
              <w:r>
                <w:rPr>
                  <w:rFonts w:eastAsia="MS Mincho"/>
                  <w:color w:val="000000"/>
                  <w:kern w:val="24"/>
                  <w:szCs w:val="18"/>
                </w:rPr>
                <w:t>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1977" w:author="China Unicom" w:date="2024-05-09T11:49:43Z"/>
        </w:trPr>
        <w:tc>
          <w:tcPr>
            <w:tcW w:w="1199" w:type="dxa"/>
            <w:tcBorders>
              <w:top w:val="nil"/>
              <w:left w:val="single" w:color="auto" w:sz="4" w:space="0"/>
              <w:bottom w:val="nil"/>
              <w:right w:val="single" w:color="auto" w:sz="4" w:space="0"/>
            </w:tcBorders>
          </w:tcPr>
          <w:p>
            <w:pPr>
              <w:pStyle w:val="87"/>
              <w:rPr>
                <w:ins w:id="1978" w:author="China Unicom" w:date="2024-05-09T11:49:43Z"/>
                <w:lang w:eastAsia="en-GB"/>
              </w:rPr>
            </w:pPr>
          </w:p>
        </w:tc>
        <w:tc>
          <w:tcPr>
            <w:tcW w:w="2002" w:type="dxa"/>
            <w:tcBorders>
              <w:top w:val="nil"/>
              <w:left w:val="single" w:color="auto" w:sz="4" w:space="0"/>
              <w:bottom w:val="nil"/>
              <w:right w:val="single" w:color="auto" w:sz="4" w:space="0"/>
            </w:tcBorders>
          </w:tcPr>
          <w:p>
            <w:pPr>
              <w:pStyle w:val="87"/>
              <w:rPr>
                <w:ins w:id="1979" w:author="China Unicom" w:date="2024-05-09T11:49:43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vAlign w:val="center"/>
          </w:tcPr>
          <w:p>
            <w:pPr>
              <w:pStyle w:val="87"/>
              <w:rPr>
                <w:ins w:id="1980" w:author="China Unicom" w:date="2024-05-09T11:49:43Z"/>
                <w:rFonts w:eastAsia="Calibri" w:cs="Arial"/>
                <w:color w:val="000000" w:themeColor="text1"/>
                <w:kern w:val="2"/>
                <w:szCs w:val="18"/>
                <w14:textFill>
                  <w14:solidFill>
                    <w14:schemeClr w14:val="tx1"/>
                  </w14:solidFill>
                </w14:textFill>
              </w:rPr>
            </w:pPr>
            <w:ins w:id="1981" w:author="China Unicom" w:date="2024-05-09T11:49:43Z">
              <w:r>
                <w:rPr>
                  <w:rFonts w:eastAsia="Calibri" w:cs="Arial"/>
                  <w:color w:val="000000" w:themeColor="text1"/>
                  <w:kern w:val="2"/>
                  <w:szCs w:val="18"/>
                  <w14:textFill>
                    <w14:solidFill>
                      <w14:schemeClr w14:val="tx1"/>
                    </w14:solidFill>
                  </w14:textFill>
                </w:rPr>
                <w:t>≥3.42, &lt;15.84</w:t>
              </w:r>
            </w:ins>
          </w:p>
        </w:tc>
        <w:tc>
          <w:tcPr>
            <w:tcW w:w="2901" w:type="dxa"/>
            <w:tcBorders>
              <w:top w:val="single" w:color="auto" w:sz="4" w:space="0"/>
              <w:left w:val="single" w:color="auto" w:sz="4" w:space="0"/>
              <w:bottom w:val="single" w:color="auto" w:sz="4" w:space="0"/>
              <w:right w:val="single" w:color="auto" w:sz="4" w:space="0"/>
            </w:tcBorders>
            <w:vAlign w:val="center"/>
          </w:tcPr>
          <w:p>
            <w:pPr>
              <w:pStyle w:val="87"/>
              <w:rPr>
                <w:ins w:id="1982" w:author="China Unicom" w:date="2024-05-09T11:49:43Z"/>
                <w:rFonts w:eastAsia="Calibri" w:cs="Arial"/>
                <w:color w:val="000000" w:themeColor="text1"/>
                <w:kern w:val="2"/>
                <w:szCs w:val="18"/>
                <w14:textFill>
                  <w14:solidFill>
                    <w14:schemeClr w14:val="tx1"/>
                  </w14:solidFill>
                </w14:textFill>
              </w:rPr>
            </w:pPr>
            <w:ins w:id="1983" w:author="China Unicom" w:date="2024-05-09T11:49:43Z">
              <w:r>
                <w:rPr>
                  <w:rFonts w:eastAsia="Calibri" w:cs="Arial"/>
                  <w:color w:val="000000" w:themeColor="text1"/>
                  <w:kern w:val="2"/>
                  <w:szCs w:val="18"/>
                  <w14:textFill>
                    <w14:solidFill>
                      <w14:schemeClr w14:val="tx1"/>
                    </w14:solidFill>
                  </w14:textFill>
                </w:rPr>
                <w:t>&gt;max (0, 12*SCS*RBend - 3.06)</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87"/>
              <w:rPr>
                <w:ins w:id="1984" w:author="China Unicom" w:date="2024-05-09T11:49:43Z"/>
                <w:rFonts w:eastAsia="Calibri" w:cs="Arial"/>
                <w:color w:val="000000" w:themeColor="text1"/>
                <w:kern w:val="2"/>
                <w:szCs w:val="18"/>
                <w14:textFill>
                  <w14:solidFill>
                    <w14:schemeClr w14:val="tx1"/>
                  </w14:solidFill>
                </w14:textFill>
              </w:rPr>
            </w:pPr>
            <w:ins w:id="1985" w:author="China Unicom" w:date="2024-05-09T11:49:43Z">
              <w:r>
                <w:rPr>
                  <w:rFonts w:eastAsia="Calibri" w:cs="Arial"/>
                  <w:color w:val="000000" w:themeColor="text1"/>
                  <w:kern w:val="2"/>
                  <w:szCs w:val="18"/>
                  <w14:textFill>
                    <w14:solidFill>
                      <w14:schemeClr w14:val="tx1"/>
                    </w14:solidFill>
                  </w14:textFill>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1986" w:author="China Unicom" w:date="2024-05-09T11:49:43Z"/>
        </w:trPr>
        <w:tc>
          <w:tcPr>
            <w:tcW w:w="1199" w:type="dxa"/>
            <w:tcBorders>
              <w:top w:val="nil"/>
              <w:left w:val="single" w:color="auto" w:sz="4" w:space="0"/>
              <w:bottom w:val="nil"/>
              <w:right w:val="single" w:color="auto" w:sz="4" w:space="0"/>
            </w:tcBorders>
          </w:tcPr>
          <w:p>
            <w:pPr>
              <w:pStyle w:val="87"/>
              <w:rPr>
                <w:ins w:id="1987" w:author="China Unicom" w:date="2024-05-09T11:49:43Z"/>
                <w:lang w:eastAsia="en-GB"/>
              </w:rPr>
            </w:pPr>
          </w:p>
        </w:tc>
        <w:tc>
          <w:tcPr>
            <w:tcW w:w="2002" w:type="dxa"/>
            <w:tcBorders>
              <w:top w:val="nil"/>
              <w:left w:val="single" w:color="auto" w:sz="4" w:space="0"/>
              <w:bottom w:val="nil"/>
              <w:right w:val="single" w:color="auto" w:sz="4" w:space="0"/>
            </w:tcBorders>
          </w:tcPr>
          <w:p>
            <w:pPr>
              <w:pStyle w:val="87"/>
              <w:rPr>
                <w:ins w:id="1988" w:author="China Unicom" w:date="2024-05-09T11:49:43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vAlign w:val="center"/>
          </w:tcPr>
          <w:p>
            <w:pPr>
              <w:pStyle w:val="87"/>
              <w:rPr>
                <w:ins w:id="1989" w:author="China Unicom" w:date="2024-05-09T11:49:43Z"/>
                <w:rFonts w:eastAsia="Calibri" w:cs="Arial"/>
                <w:color w:val="000000" w:themeColor="text1"/>
                <w:kern w:val="2"/>
                <w:szCs w:val="18"/>
                <w14:textFill>
                  <w14:solidFill>
                    <w14:schemeClr w14:val="tx1"/>
                  </w14:solidFill>
                </w14:textFill>
              </w:rPr>
            </w:pPr>
            <w:ins w:id="1990" w:author="China Unicom" w:date="2024-05-09T11:49:43Z">
              <w:r>
                <w:rPr>
                  <w:rFonts w:eastAsia="Calibri" w:cs="Arial"/>
                  <w:color w:val="000000" w:themeColor="text1"/>
                  <w:kern w:val="2"/>
                  <w:szCs w:val="18"/>
                  <w14:textFill>
                    <w14:solidFill>
                      <w14:schemeClr w14:val="tx1"/>
                    </w14:solidFill>
                  </w14:textFill>
                </w:rPr>
                <w:t>≥15.84, &lt;22.68</w:t>
              </w:r>
            </w:ins>
          </w:p>
        </w:tc>
        <w:tc>
          <w:tcPr>
            <w:tcW w:w="2901" w:type="dxa"/>
            <w:tcBorders>
              <w:top w:val="single" w:color="auto" w:sz="4" w:space="0"/>
              <w:left w:val="single" w:color="auto" w:sz="4" w:space="0"/>
              <w:bottom w:val="single" w:color="auto" w:sz="4" w:space="0"/>
              <w:right w:val="single" w:color="auto" w:sz="4" w:space="0"/>
            </w:tcBorders>
            <w:vAlign w:val="center"/>
          </w:tcPr>
          <w:p>
            <w:pPr>
              <w:pStyle w:val="87"/>
              <w:rPr>
                <w:ins w:id="1991" w:author="China Unicom" w:date="2024-05-09T11:49:43Z"/>
                <w:rFonts w:eastAsia="Calibri" w:cs="Arial"/>
                <w:color w:val="000000" w:themeColor="text1"/>
                <w:kern w:val="2"/>
                <w:szCs w:val="18"/>
                <w14:textFill>
                  <w14:solidFill>
                    <w14:schemeClr w14:val="tx1"/>
                  </w14:solidFill>
                </w14:textFill>
              </w:rPr>
            </w:pPr>
            <w:ins w:id="1992" w:author="China Unicom" w:date="2024-05-09T11:49:43Z">
              <w:r>
                <w:rPr>
                  <w:rFonts w:eastAsia="Calibri" w:cs="Arial"/>
                  <w:color w:val="000000" w:themeColor="text1"/>
                  <w:kern w:val="2"/>
                  <w:szCs w:val="18"/>
                  <w14:textFill>
                    <w14:solidFill>
                      <w14:schemeClr w14:val="tx1"/>
                    </w14:solidFill>
                  </w14:textFill>
                </w:rPr>
                <w:t>&gt;12.6</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87"/>
              <w:rPr>
                <w:ins w:id="1993" w:author="China Unicom" w:date="2024-05-09T11:49:43Z"/>
                <w:rFonts w:eastAsia="Calibri" w:cs="Arial"/>
                <w:color w:val="000000" w:themeColor="text1"/>
                <w:kern w:val="2"/>
                <w:szCs w:val="18"/>
                <w14:textFill>
                  <w14:solidFill>
                    <w14:schemeClr w14:val="tx1"/>
                  </w14:solidFill>
                </w14:textFill>
              </w:rPr>
            </w:pPr>
            <w:ins w:id="1994" w:author="China Unicom" w:date="2024-05-09T11:49:43Z">
              <w:r>
                <w:rPr>
                  <w:rFonts w:eastAsia="Calibri" w:cs="Arial"/>
                  <w:color w:val="000000" w:themeColor="text1"/>
                  <w:kern w:val="2"/>
                  <w:szCs w:val="18"/>
                  <w14:textFill>
                    <w14:solidFill>
                      <w14:schemeClr w14:val="tx1"/>
                    </w14:solidFill>
                  </w14:textFill>
                </w:rPr>
                <w:t>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1995" w:author="China Unicom" w:date="2024-05-09T11:49:43Z"/>
        </w:trPr>
        <w:tc>
          <w:tcPr>
            <w:tcW w:w="1199" w:type="dxa"/>
            <w:tcBorders>
              <w:top w:val="nil"/>
              <w:left w:val="single" w:color="auto" w:sz="4" w:space="0"/>
              <w:bottom w:val="nil"/>
              <w:right w:val="single" w:color="auto" w:sz="4" w:space="0"/>
            </w:tcBorders>
          </w:tcPr>
          <w:p>
            <w:pPr>
              <w:pStyle w:val="87"/>
              <w:rPr>
                <w:ins w:id="1996" w:author="China Unicom" w:date="2024-05-09T11:49:43Z"/>
                <w:lang w:eastAsia="en-GB"/>
              </w:rPr>
            </w:pPr>
          </w:p>
        </w:tc>
        <w:tc>
          <w:tcPr>
            <w:tcW w:w="2002" w:type="dxa"/>
            <w:tcBorders>
              <w:top w:val="nil"/>
              <w:left w:val="single" w:color="auto" w:sz="4" w:space="0"/>
              <w:bottom w:val="nil"/>
              <w:right w:val="single" w:color="auto" w:sz="4" w:space="0"/>
            </w:tcBorders>
          </w:tcPr>
          <w:p>
            <w:pPr>
              <w:pStyle w:val="87"/>
              <w:rPr>
                <w:ins w:id="1997" w:author="China Unicom" w:date="2024-05-09T11:49:43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vAlign w:val="center"/>
          </w:tcPr>
          <w:p>
            <w:pPr>
              <w:pStyle w:val="87"/>
              <w:rPr>
                <w:ins w:id="1998" w:author="China Unicom" w:date="2024-05-09T11:49:43Z"/>
                <w:rFonts w:eastAsia="Calibri" w:cs="Arial"/>
                <w:color w:val="000000" w:themeColor="text1"/>
                <w:kern w:val="2"/>
                <w:szCs w:val="18"/>
                <w14:textFill>
                  <w14:solidFill>
                    <w14:schemeClr w14:val="tx1"/>
                  </w14:solidFill>
                </w14:textFill>
              </w:rPr>
            </w:pPr>
            <w:ins w:id="1999" w:author="China Unicom" w:date="2024-05-09T11:49:43Z">
              <w:r>
                <w:rPr>
                  <w:rFonts w:eastAsia="Calibri" w:cs="Arial"/>
                  <w:color w:val="000000" w:themeColor="text1"/>
                  <w:kern w:val="2"/>
                  <w:szCs w:val="18"/>
                  <w14:textFill>
                    <w14:solidFill>
                      <w14:schemeClr w14:val="tx1"/>
                    </w14:solidFill>
                  </w14:textFill>
                </w:rPr>
                <w:t>≥22.68, &lt;28.8</w:t>
              </w:r>
            </w:ins>
          </w:p>
        </w:tc>
        <w:tc>
          <w:tcPr>
            <w:tcW w:w="2901" w:type="dxa"/>
            <w:tcBorders>
              <w:top w:val="single" w:color="auto" w:sz="4" w:space="0"/>
              <w:left w:val="single" w:color="auto" w:sz="4" w:space="0"/>
              <w:bottom w:val="single" w:color="auto" w:sz="4" w:space="0"/>
              <w:right w:val="single" w:color="auto" w:sz="4" w:space="0"/>
            </w:tcBorders>
            <w:vAlign w:val="center"/>
          </w:tcPr>
          <w:p>
            <w:pPr>
              <w:pStyle w:val="87"/>
              <w:rPr>
                <w:ins w:id="2000" w:author="China Unicom" w:date="2024-05-09T11:49:43Z"/>
                <w:rFonts w:eastAsia="Calibri" w:cs="Arial"/>
                <w:color w:val="000000" w:themeColor="text1"/>
                <w:kern w:val="2"/>
                <w:szCs w:val="18"/>
                <w14:textFill>
                  <w14:solidFill>
                    <w14:schemeClr w14:val="tx1"/>
                  </w14:solidFill>
                </w14:textFill>
              </w:rPr>
            </w:pPr>
            <w:ins w:id="2001" w:author="China Unicom" w:date="2024-05-09T11:49:43Z">
              <w:r>
                <w:rPr>
                  <w:rFonts w:eastAsia="Calibri" w:cs="Arial"/>
                  <w:color w:val="000000" w:themeColor="text1"/>
                  <w:kern w:val="2"/>
                  <w:szCs w:val="18"/>
                  <w14:textFill>
                    <w14:solidFill>
                      <w14:schemeClr w14:val="tx1"/>
                    </w14:solidFill>
                  </w14:textFill>
                </w:rPr>
                <w:t>&gt;9.0</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87"/>
              <w:rPr>
                <w:ins w:id="2002" w:author="China Unicom" w:date="2024-05-09T11:49:43Z"/>
                <w:rFonts w:eastAsia="Calibri" w:cs="Arial"/>
                <w:color w:val="000000" w:themeColor="text1"/>
                <w:kern w:val="2"/>
                <w:szCs w:val="18"/>
                <w14:textFill>
                  <w14:solidFill>
                    <w14:schemeClr w14:val="tx1"/>
                  </w14:solidFill>
                </w14:textFill>
              </w:rPr>
            </w:pPr>
            <w:ins w:id="2003" w:author="China Unicom" w:date="2024-05-09T11:49:43Z">
              <w:r>
                <w:rPr>
                  <w:rFonts w:eastAsia="Calibri" w:cs="Arial"/>
                  <w:color w:val="000000" w:themeColor="text1"/>
                  <w:kern w:val="2"/>
                  <w:szCs w:val="18"/>
                  <w14:textFill>
                    <w14:solidFill>
                      <w14:schemeClr w14:val="tx1"/>
                    </w14:solidFill>
                  </w14:textFill>
                </w:rPr>
                <w:t>A7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2004" w:author="China Unicom" w:date="2024-05-09T11:49:43Z"/>
        </w:trPr>
        <w:tc>
          <w:tcPr>
            <w:tcW w:w="1199" w:type="dxa"/>
            <w:tcBorders>
              <w:top w:val="nil"/>
              <w:left w:val="single" w:color="auto" w:sz="4" w:space="0"/>
              <w:bottom w:val="nil"/>
              <w:right w:val="single" w:color="auto" w:sz="4" w:space="0"/>
            </w:tcBorders>
          </w:tcPr>
          <w:p>
            <w:pPr>
              <w:pStyle w:val="87"/>
              <w:rPr>
                <w:ins w:id="2005" w:author="China Unicom" w:date="2024-05-09T11:49:43Z"/>
                <w:lang w:eastAsia="en-GB"/>
              </w:rPr>
            </w:pPr>
          </w:p>
        </w:tc>
        <w:tc>
          <w:tcPr>
            <w:tcW w:w="2002" w:type="dxa"/>
            <w:tcBorders>
              <w:top w:val="nil"/>
              <w:left w:val="single" w:color="auto" w:sz="4" w:space="0"/>
              <w:bottom w:val="nil"/>
              <w:right w:val="single" w:color="auto" w:sz="4" w:space="0"/>
            </w:tcBorders>
          </w:tcPr>
          <w:p>
            <w:pPr>
              <w:pStyle w:val="87"/>
              <w:rPr>
                <w:ins w:id="2006" w:author="China Unicom" w:date="2024-05-09T11:49:43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vAlign w:val="center"/>
          </w:tcPr>
          <w:p>
            <w:pPr>
              <w:pStyle w:val="87"/>
              <w:rPr>
                <w:ins w:id="2007" w:author="China Unicom" w:date="2024-05-09T11:49:43Z"/>
                <w:rFonts w:eastAsia="Calibri" w:cs="Arial"/>
                <w:color w:val="000000" w:themeColor="text1"/>
                <w:kern w:val="2"/>
                <w:szCs w:val="18"/>
                <w14:textFill>
                  <w14:solidFill>
                    <w14:schemeClr w14:val="tx1"/>
                  </w14:solidFill>
                </w14:textFill>
              </w:rPr>
            </w:pPr>
            <w:ins w:id="2008" w:author="China Unicom" w:date="2024-05-09T11:49:43Z">
              <w:r>
                <w:rPr>
                  <w:rFonts w:eastAsia="Calibri" w:cs="Arial"/>
                  <w:color w:val="000000" w:themeColor="text1"/>
                  <w:kern w:val="2"/>
                  <w:szCs w:val="18"/>
                  <w14:textFill>
                    <w14:solidFill>
                      <w14:schemeClr w14:val="tx1"/>
                    </w14:solidFill>
                  </w14:textFill>
                </w:rPr>
                <w:t>≥28.8</w:t>
              </w:r>
            </w:ins>
          </w:p>
        </w:tc>
        <w:tc>
          <w:tcPr>
            <w:tcW w:w="2901" w:type="dxa"/>
            <w:tcBorders>
              <w:top w:val="single" w:color="auto" w:sz="4" w:space="0"/>
              <w:left w:val="single" w:color="auto" w:sz="4" w:space="0"/>
              <w:bottom w:val="single" w:color="auto" w:sz="4" w:space="0"/>
              <w:right w:val="single" w:color="auto" w:sz="4" w:space="0"/>
            </w:tcBorders>
            <w:vAlign w:val="center"/>
          </w:tcPr>
          <w:p>
            <w:pPr>
              <w:pStyle w:val="87"/>
              <w:rPr>
                <w:ins w:id="2009" w:author="China Unicom" w:date="2024-05-09T11:49:43Z"/>
                <w:rFonts w:eastAsia="Calibri" w:cs="Arial"/>
                <w:color w:val="000000" w:themeColor="text1"/>
                <w:kern w:val="2"/>
                <w:szCs w:val="18"/>
                <w14:textFill>
                  <w14:solidFill>
                    <w14:schemeClr w14:val="tx1"/>
                  </w14:solidFill>
                </w14:textFill>
              </w:rPr>
            </w:pPr>
            <w:ins w:id="2010" w:author="China Unicom" w:date="2024-05-09T11:49:43Z">
              <w:r>
                <w:rPr>
                  <w:rFonts w:eastAsia="Calibri" w:cs="Arial"/>
                  <w:color w:val="000000" w:themeColor="text1"/>
                  <w:kern w:val="2"/>
                  <w:szCs w:val="18"/>
                  <w14:textFill>
                    <w14:solidFill>
                      <w14:schemeClr w14:val="tx1"/>
                    </w14:solidFill>
                  </w14:textFill>
                </w:rPr>
                <w:t>&gt;0</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87"/>
              <w:rPr>
                <w:ins w:id="2011" w:author="China Unicom" w:date="2024-05-09T11:49:43Z"/>
                <w:rFonts w:eastAsia="Calibri" w:cs="Arial"/>
                <w:color w:val="000000" w:themeColor="text1"/>
                <w:kern w:val="2"/>
                <w:szCs w:val="18"/>
                <w14:textFill>
                  <w14:solidFill>
                    <w14:schemeClr w14:val="tx1"/>
                  </w14:solidFill>
                </w14:textFill>
              </w:rPr>
            </w:pPr>
            <w:ins w:id="2012" w:author="China Unicom" w:date="2024-05-09T11:49:43Z">
              <w:r>
                <w:rPr>
                  <w:rFonts w:eastAsia="Calibri" w:cs="Arial"/>
                  <w:color w:val="000000" w:themeColor="text1"/>
                  <w:kern w:val="2"/>
                  <w:szCs w:val="18"/>
                  <w14:textFill>
                    <w14:solidFill>
                      <w14:schemeClr w14:val="tx1"/>
                    </w14:solidFill>
                  </w14:textFill>
                </w:rPr>
                <w:t>A8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2013" w:author="China Unicom" w:date="2024-05-09T11:49:43Z"/>
        </w:trPr>
        <w:tc>
          <w:tcPr>
            <w:tcW w:w="1199" w:type="dxa"/>
            <w:tcBorders>
              <w:top w:val="nil"/>
              <w:left w:val="single" w:color="auto" w:sz="4" w:space="0"/>
              <w:bottom w:val="single" w:color="auto" w:sz="4" w:space="0"/>
              <w:right w:val="single" w:color="auto" w:sz="4" w:space="0"/>
            </w:tcBorders>
          </w:tcPr>
          <w:p>
            <w:pPr>
              <w:pStyle w:val="87"/>
              <w:rPr>
                <w:ins w:id="2014" w:author="China Unicom" w:date="2024-05-09T11:49:43Z"/>
                <w:lang w:eastAsia="en-GB"/>
              </w:rPr>
            </w:pPr>
          </w:p>
        </w:tc>
        <w:tc>
          <w:tcPr>
            <w:tcW w:w="2002" w:type="dxa"/>
            <w:tcBorders>
              <w:top w:val="nil"/>
              <w:left w:val="single" w:color="auto" w:sz="4" w:space="0"/>
              <w:bottom w:val="single" w:color="auto" w:sz="4" w:space="0"/>
              <w:right w:val="single" w:color="auto" w:sz="4" w:space="0"/>
            </w:tcBorders>
          </w:tcPr>
          <w:p>
            <w:pPr>
              <w:pStyle w:val="87"/>
              <w:rPr>
                <w:ins w:id="2015" w:author="China Unicom" w:date="2024-05-09T11:49:43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87"/>
              <w:rPr>
                <w:ins w:id="2016" w:author="China Unicom" w:date="2024-05-09T11:49:43Z"/>
                <w:rFonts w:eastAsia="Calibri" w:cs="Arial"/>
                <w:color w:val="000000" w:themeColor="text1"/>
                <w:kern w:val="2"/>
                <w:szCs w:val="18"/>
                <w14:textFill>
                  <w14:solidFill>
                    <w14:schemeClr w14:val="tx1"/>
                  </w14:solidFill>
                </w14:textFill>
              </w:rPr>
            </w:pPr>
            <w:ins w:id="2017" w:author="China Unicom" w:date="2024-05-09T11:49:43Z">
              <w:r>
                <w:rPr>
                  <w:rFonts w:eastAsia="Calibri" w:cs="Arial"/>
                  <w:color w:val="000000" w:themeColor="text1"/>
                  <w:kern w:val="2"/>
                  <w:szCs w:val="18"/>
                  <w14:textFill>
                    <w14:solidFill>
                      <w14:schemeClr w14:val="tx1"/>
                    </w14:solidFill>
                  </w14:textFill>
                </w:rPr>
                <w:t>&gt; 24.3 , &lt; 28.8</w:t>
              </w:r>
            </w:ins>
          </w:p>
        </w:tc>
        <w:tc>
          <w:tcPr>
            <w:tcW w:w="2901" w:type="dxa"/>
            <w:tcBorders>
              <w:top w:val="single" w:color="auto" w:sz="4" w:space="0"/>
              <w:left w:val="single" w:color="auto" w:sz="4" w:space="0"/>
              <w:bottom w:val="single" w:color="auto" w:sz="4" w:space="0"/>
              <w:right w:val="single" w:color="auto" w:sz="4" w:space="0"/>
            </w:tcBorders>
          </w:tcPr>
          <w:p>
            <w:pPr>
              <w:pStyle w:val="87"/>
              <w:rPr>
                <w:ins w:id="2018" w:author="China Unicom" w:date="2024-05-09T11:49:43Z"/>
                <w:rFonts w:eastAsia="Calibri" w:cs="Arial"/>
                <w:color w:val="000000" w:themeColor="text1"/>
                <w:kern w:val="2"/>
                <w:szCs w:val="18"/>
                <w14:textFill>
                  <w14:solidFill>
                    <w14:schemeClr w14:val="tx1"/>
                  </w14:solidFill>
                </w14:textFill>
              </w:rPr>
            </w:pPr>
            <w:ins w:id="2019" w:author="China Unicom" w:date="2024-05-09T11:49:43Z">
              <w:r>
                <w:rPr>
                  <w:rFonts w:eastAsia="Calibri" w:cs="Arial"/>
                  <w:color w:val="000000" w:themeColor="text1"/>
                  <w:kern w:val="2"/>
                  <w:szCs w:val="18"/>
                  <w14:textFill>
                    <w14:solidFill>
                      <w14:schemeClr w14:val="tx1"/>
                    </w14:solidFill>
                  </w14:textFill>
                </w:rPr>
                <w:t>≤ 9.0</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87"/>
              <w:rPr>
                <w:ins w:id="2020" w:author="China Unicom" w:date="2024-05-09T11:49:43Z"/>
                <w:rFonts w:eastAsia="Calibri" w:cs="Arial"/>
                <w:color w:val="000000" w:themeColor="text1"/>
                <w:kern w:val="2"/>
                <w:szCs w:val="18"/>
                <w14:textFill>
                  <w14:solidFill>
                    <w14:schemeClr w14:val="tx1"/>
                  </w14:solidFill>
                </w14:textFill>
              </w:rPr>
            </w:pPr>
            <w:ins w:id="2021" w:author="China Unicom" w:date="2024-05-09T11:49:43Z">
              <w:r>
                <w:rPr>
                  <w:rFonts w:eastAsia="Calibri" w:cs="Arial"/>
                  <w:color w:val="000000" w:themeColor="text1"/>
                  <w:kern w:val="2"/>
                  <w:szCs w:val="18"/>
                  <w14:textFill>
                    <w14:solidFill>
                      <w14:schemeClr w14:val="tx1"/>
                    </w14:solidFill>
                  </w14:textFill>
                </w:rPr>
                <w:t>A10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2022" w:author="China Unicom" w:date="2024-05-09T11:49:43Z"/>
        </w:trPr>
        <w:tc>
          <w:tcPr>
            <w:tcW w:w="1199" w:type="dxa"/>
            <w:tcBorders>
              <w:top w:val="single" w:color="auto" w:sz="4" w:space="0"/>
              <w:left w:val="single" w:color="auto" w:sz="4" w:space="0"/>
              <w:bottom w:val="nil"/>
              <w:right w:val="single" w:color="auto" w:sz="4" w:space="0"/>
            </w:tcBorders>
          </w:tcPr>
          <w:p>
            <w:pPr>
              <w:pStyle w:val="87"/>
              <w:rPr>
                <w:ins w:id="2023" w:author="China Unicom" w:date="2024-05-09T11:49:43Z"/>
                <w:lang w:eastAsia="en-GB"/>
              </w:rPr>
            </w:pPr>
            <w:ins w:id="2024" w:author="China Unicom" w:date="2024-05-09T11:49:43Z">
              <w:r>
                <w:rPr>
                  <w:lang w:eastAsia="en-GB"/>
                </w:rPr>
                <w:t>40 MHz</w:t>
              </w:r>
            </w:ins>
          </w:p>
        </w:tc>
        <w:tc>
          <w:tcPr>
            <w:tcW w:w="2002" w:type="dxa"/>
            <w:tcBorders>
              <w:top w:val="single" w:color="auto" w:sz="4" w:space="0"/>
              <w:left w:val="single" w:color="auto" w:sz="4" w:space="0"/>
              <w:bottom w:val="nil"/>
              <w:right w:val="single" w:color="auto" w:sz="4" w:space="0"/>
            </w:tcBorders>
          </w:tcPr>
          <w:p>
            <w:pPr>
              <w:pStyle w:val="87"/>
              <w:rPr>
                <w:ins w:id="2025" w:author="China Unicom" w:date="2024-05-09T11:49:43Z"/>
                <w:rFonts w:cs="Arial"/>
                <w:szCs w:val="18"/>
                <w:lang w:eastAsia="en-GB"/>
              </w:rPr>
            </w:pPr>
            <w:ins w:id="2026" w:author="China Unicom" w:date="2024-05-09T11:49:43Z">
              <w:r>
                <w:rPr>
                  <w:rFonts w:eastAsia="MS PGothic" w:cs="Arial"/>
                  <w:kern w:val="24"/>
                  <w:szCs w:val="18"/>
                  <w:lang w:eastAsia="ja-JP"/>
                </w:rPr>
                <w:t>2520 ≤ F</w:t>
              </w:r>
            </w:ins>
            <w:ins w:id="2027" w:author="China Unicom" w:date="2024-05-09T11:49:43Z">
              <w:r>
                <w:rPr>
                  <w:rFonts w:eastAsia="MS PGothic" w:cs="Arial"/>
                  <w:kern w:val="24"/>
                  <w:szCs w:val="18"/>
                  <w:vertAlign w:val="subscript"/>
                  <w:lang w:eastAsia="ja-JP"/>
                </w:rPr>
                <w:t>C</w:t>
              </w:r>
            </w:ins>
            <w:ins w:id="2028" w:author="China Unicom" w:date="2024-05-09T11:49:43Z">
              <w:r>
                <w:rPr>
                  <w:rFonts w:eastAsia="MS PGothic" w:cs="Arial"/>
                  <w:kern w:val="24"/>
                  <w:szCs w:val="18"/>
                  <w:lang w:eastAsia="ja-JP"/>
                </w:rPr>
                <w:t xml:space="preserve"> ≤ 2550</w:t>
              </w:r>
            </w:ins>
          </w:p>
        </w:tc>
        <w:tc>
          <w:tcPr>
            <w:tcW w:w="1480" w:type="dxa"/>
            <w:tcBorders>
              <w:top w:val="single" w:color="auto" w:sz="4" w:space="0"/>
              <w:left w:val="single" w:color="auto" w:sz="4" w:space="0"/>
              <w:bottom w:val="single" w:color="auto" w:sz="4" w:space="0"/>
              <w:right w:val="single" w:color="auto" w:sz="4" w:space="0"/>
            </w:tcBorders>
          </w:tcPr>
          <w:p>
            <w:pPr>
              <w:pStyle w:val="87"/>
              <w:rPr>
                <w:ins w:id="2029" w:author="China Unicom" w:date="2024-05-09T11:49:43Z"/>
                <w:rFonts w:eastAsia="Calibri" w:cs="Arial"/>
                <w:color w:val="000000" w:themeColor="text1"/>
                <w:kern w:val="2"/>
                <w:szCs w:val="18"/>
                <w14:textFill>
                  <w14:solidFill>
                    <w14:schemeClr w14:val="tx1"/>
                  </w14:solidFill>
                </w14:textFill>
              </w:rPr>
            </w:pPr>
            <w:ins w:id="2030" w:author="China Unicom" w:date="2024-05-09T11:49:43Z">
              <w:r>
                <w:rPr>
                  <w:rFonts w:cs="Arial"/>
                  <w:lang w:eastAsia="en-GB"/>
                </w:rPr>
                <w:t>≥</w:t>
              </w:r>
            </w:ins>
            <w:ins w:id="2031" w:author="China Unicom" w:date="2024-05-09T11:49:43Z">
              <w:r>
                <w:rPr>
                  <w:lang w:eastAsia="en-GB"/>
                </w:rPr>
                <w:t>0</w:t>
              </w:r>
            </w:ins>
            <w:ins w:id="2032" w:author="China Unicom" w:date="2024-05-09T11:49:43Z">
              <w:r>
                <w:rPr>
                  <w:rFonts w:cs="Arial"/>
                  <w:lang w:eastAsia="en-GB"/>
                </w:rPr>
                <w:t>, &lt; 4.5</w:t>
              </w:r>
            </w:ins>
          </w:p>
        </w:tc>
        <w:tc>
          <w:tcPr>
            <w:tcW w:w="2901" w:type="dxa"/>
            <w:tcBorders>
              <w:top w:val="single" w:color="auto" w:sz="4" w:space="0"/>
              <w:left w:val="single" w:color="auto" w:sz="4" w:space="0"/>
              <w:bottom w:val="single" w:color="auto" w:sz="4" w:space="0"/>
              <w:right w:val="single" w:color="auto" w:sz="4" w:space="0"/>
            </w:tcBorders>
          </w:tcPr>
          <w:p>
            <w:pPr>
              <w:pStyle w:val="87"/>
              <w:rPr>
                <w:ins w:id="2033" w:author="China Unicom" w:date="2024-05-09T11:49:43Z"/>
                <w:rFonts w:eastAsia="Calibri" w:cs="Arial"/>
                <w:color w:val="000000" w:themeColor="text1"/>
                <w:kern w:val="2"/>
                <w:szCs w:val="18"/>
                <w14:textFill>
                  <w14:solidFill>
                    <w14:schemeClr w14:val="tx1"/>
                  </w14:solidFill>
                </w14:textFill>
              </w:rPr>
            </w:pPr>
            <w:ins w:id="2034" w:author="China Unicom" w:date="2024-05-09T11:49:43Z">
              <w:r>
                <w:rPr>
                  <w:rFonts w:eastAsia="Calibri" w:cs="Arial"/>
                  <w:color w:val="000000" w:themeColor="text1"/>
                  <w:kern w:val="2"/>
                  <w:szCs w:val="18"/>
                  <w14:textFill>
                    <w14:solidFill>
                      <w14:schemeClr w14:val="tx1"/>
                    </w14:solidFill>
                  </w14:textFill>
                </w:rPr>
                <w:t>&gt;0</w:t>
              </w:r>
            </w:ins>
          </w:p>
        </w:tc>
        <w:tc>
          <w:tcPr>
            <w:tcW w:w="850" w:type="dxa"/>
            <w:tcBorders>
              <w:top w:val="single" w:color="auto" w:sz="4" w:space="0"/>
              <w:left w:val="single" w:color="auto" w:sz="4" w:space="0"/>
              <w:bottom w:val="single" w:color="auto" w:sz="4" w:space="0"/>
              <w:right w:val="single" w:color="auto" w:sz="4" w:space="0"/>
            </w:tcBorders>
          </w:tcPr>
          <w:p>
            <w:pPr>
              <w:pStyle w:val="87"/>
              <w:rPr>
                <w:ins w:id="2035" w:author="China Unicom" w:date="2024-05-09T11:49:43Z"/>
                <w:rFonts w:eastAsia="Calibri" w:cs="Arial"/>
                <w:color w:val="000000" w:themeColor="text1"/>
                <w:kern w:val="2"/>
                <w:szCs w:val="18"/>
                <w14:textFill>
                  <w14:solidFill>
                    <w14:schemeClr w14:val="tx1"/>
                  </w14:solidFill>
                </w14:textFill>
              </w:rPr>
            </w:pPr>
            <w:ins w:id="2036" w:author="China Unicom" w:date="2024-05-09T11:49:43Z">
              <w:r>
                <w:rPr>
                  <w:rFonts w:eastAsia="Calibri" w:cs="Arial"/>
                  <w:color w:val="000000" w:themeColor="text1"/>
                  <w:kern w:val="2"/>
                  <w:szCs w:val="18"/>
                  <w14:textFill>
                    <w14:solidFill>
                      <w14:schemeClr w14:val="tx1"/>
                    </w14:solidFill>
                  </w14:textFill>
                </w:rPr>
                <w:t>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2037" w:author="China Unicom" w:date="2024-05-09T11:49:43Z"/>
        </w:trPr>
        <w:tc>
          <w:tcPr>
            <w:tcW w:w="1199" w:type="dxa"/>
            <w:tcBorders>
              <w:top w:val="nil"/>
              <w:left w:val="single" w:color="auto" w:sz="4" w:space="0"/>
              <w:bottom w:val="nil"/>
              <w:right w:val="single" w:color="auto" w:sz="4" w:space="0"/>
            </w:tcBorders>
          </w:tcPr>
          <w:p>
            <w:pPr>
              <w:pStyle w:val="87"/>
              <w:rPr>
                <w:ins w:id="2038" w:author="China Unicom" w:date="2024-05-09T11:49:43Z"/>
                <w:lang w:eastAsia="en-GB"/>
              </w:rPr>
            </w:pPr>
          </w:p>
        </w:tc>
        <w:tc>
          <w:tcPr>
            <w:tcW w:w="2002" w:type="dxa"/>
            <w:tcBorders>
              <w:top w:val="nil"/>
              <w:left w:val="single" w:color="auto" w:sz="4" w:space="0"/>
              <w:bottom w:val="nil"/>
              <w:right w:val="single" w:color="auto" w:sz="4" w:space="0"/>
            </w:tcBorders>
          </w:tcPr>
          <w:p>
            <w:pPr>
              <w:pStyle w:val="87"/>
              <w:rPr>
                <w:ins w:id="2039" w:author="China Unicom" w:date="2024-05-09T11:49:43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87"/>
              <w:rPr>
                <w:ins w:id="2040" w:author="China Unicom" w:date="2024-05-09T11:49:43Z"/>
                <w:rFonts w:eastAsia="Calibri" w:cs="Arial"/>
                <w:color w:val="FF0000"/>
                <w:kern w:val="2"/>
                <w:szCs w:val="18"/>
              </w:rPr>
            </w:pPr>
            <w:ins w:id="2041" w:author="China Unicom" w:date="2024-05-09T11:49:43Z">
              <w:r>
                <w:rPr>
                  <w:rFonts w:eastAsia="Calibri" w:cs="Arial"/>
                  <w:color w:val="FF0000"/>
                  <w:kern w:val="2"/>
                  <w:szCs w:val="18"/>
                </w:rPr>
                <w:t>≥ 4.14, &lt; 5.04</w:t>
              </w:r>
            </w:ins>
          </w:p>
        </w:tc>
        <w:tc>
          <w:tcPr>
            <w:tcW w:w="2901" w:type="dxa"/>
            <w:tcBorders>
              <w:top w:val="single" w:color="auto" w:sz="4" w:space="0"/>
              <w:left w:val="single" w:color="auto" w:sz="4" w:space="0"/>
              <w:bottom w:val="single" w:color="auto" w:sz="4" w:space="0"/>
              <w:right w:val="single" w:color="auto" w:sz="4" w:space="0"/>
            </w:tcBorders>
          </w:tcPr>
          <w:p>
            <w:pPr>
              <w:pStyle w:val="87"/>
              <w:rPr>
                <w:ins w:id="2042" w:author="China Unicom" w:date="2024-05-09T11:49:43Z"/>
                <w:rFonts w:eastAsia="Calibri" w:cs="Arial"/>
                <w:color w:val="FF0000"/>
                <w:kern w:val="2"/>
                <w:szCs w:val="18"/>
              </w:rPr>
            </w:pPr>
            <w:ins w:id="2043" w:author="China Unicom" w:date="2024-05-09T11:49:43Z">
              <w:r>
                <w:rPr>
                  <w:rFonts w:eastAsia="Calibri" w:cs="Arial"/>
                  <w:color w:val="FF0000"/>
                  <w:kern w:val="2"/>
                  <w:szCs w:val="18"/>
                </w:rPr>
                <w:t>&gt;max (0, 12*SCS*RBend - 4.5)</w:t>
              </w:r>
            </w:ins>
          </w:p>
        </w:tc>
        <w:tc>
          <w:tcPr>
            <w:tcW w:w="850" w:type="dxa"/>
            <w:tcBorders>
              <w:top w:val="single" w:color="auto" w:sz="4" w:space="0"/>
              <w:left w:val="single" w:color="auto" w:sz="4" w:space="0"/>
              <w:bottom w:val="single" w:color="auto" w:sz="4" w:space="0"/>
              <w:right w:val="single" w:color="auto" w:sz="4" w:space="0"/>
            </w:tcBorders>
          </w:tcPr>
          <w:p>
            <w:pPr>
              <w:pStyle w:val="87"/>
              <w:rPr>
                <w:ins w:id="2044" w:author="China Unicom" w:date="2024-05-09T11:49:43Z"/>
                <w:rFonts w:eastAsia="Calibri" w:cs="Arial"/>
                <w:color w:val="000000" w:themeColor="text1"/>
                <w:kern w:val="2"/>
                <w:szCs w:val="18"/>
                <w14:textFill>
                  <w14:solidFill>
                    <w14:schemeClr w14:val="tx1"/>
                  </w14:solidFill>
                </w14:textFill>
              </w:rPr>
            </w:pPr>
            <w:ins w:id="2045" w:author="China Unicom" w:date="2024-05-09T11:49:43Z">
              <w:r>
                <w:rPr>
                  <w:rFonts w:eastAsia="Calibri" w:cs="Arial"/>
                  <w:color w:val="FF0000"/>
                  <w:kern w:val="2"/>
                  <w:szCs w:val="18"/>
                </w:rPr>
                <w:t>A11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2046" w:author="China Unicom" w:date="2024-05-09T11:49:43Z"/>
        </w:trPr>
        <w:tc>
          <w:tcPr>
            <w:tcW w:w="1199" w:type="dxa"/>
            <w:tcBorders>
              <w:top w:val="nil"/>
              <w:left w:val="single" w:color="auto" w:sz="4" w:space="0"/>
              <w:bottom w:val="nil"/>
              <w:right w:val="single" w:color="auto" w:sz="4" w:space="0"/>
            </w:tcBorders>
          </w:tcPr>
          <w:p>
            <w:pPr>
              <w:pStyle w:val="87"/>
              <w:rPr>
                <w:ins w:id="2047" w:author="China Unicom" w:date="2024-05-09T11:49:43Z"/>
                <w:lang w:eastAsia="en-GB"/>
              </w:rPr>
            </w:pPr>
          </w:p>
        </w:tc>
        <w:tc>
          <w:tcPr>
            <w:tcW w:w="2002" w:type="dxa"/>
            <w:tcBorders>
              <w:top w:val="nil"/>
              <w:left w:val="single" w:color="auto" w:sz="4" w:space="0"/>
              <w:bottom w:val="nil"/>
              <w:right w:val="single" w:color="auto" w:sz="4" w:space="0"/>
            </w:tcBorders>
          </w:tcPr>
          <w:p>
            <w:pPr>
              <w:pStyle w:val="87"/>
              <w:rPr>
                <w:ins w:id="2048" w:author="China Unicom" w:date="2024-05-09T11:49:43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87"/>
              <w:rPr>
                <w:ins w:id="2049" w:author="China Unicom" w:date="2024-05-09T11:49:43Z"/>
                <w:rFonts w:eastAsia="Calibri" w:cs="Arial"/>
                <w:color w:val="000000" w:themeColor="text1"/>
                <w:kern w:val="2"/>
                <w:szCs w:val="18"/>
                <w14:textFill>
                  <w14:solidFill>
                    <w14:schemeClr w14:val="tx1"/>
                  </w14:solidFill>
                </w14:textFill>
              </w:rPr>
            </w:pPr>
            <w:ins w:id="2050" w:author="China Unicom" w:date="2024-05-09T11:49:43Z">
              <w:r>
                <w:rPr>
                  <w:rFonts w:eastAsia="Calibri" w:cs="Arial"/>
                  <w:color w:val="FF0000"/>
                  <w:kern w:val="2"/>
                  <w:szCs w:val="18"/>
                </w:rPr>
                <w:t>≥ 5.04</w:t>
              </w:r>
            </w:ins>
            <w:ins w:id="2051" w:author="China Unicom" w:date="2024-05-09T11:49:43Z">
              <w:r>
                <w:rPr>
                  <w:rFonts w:eastAsia="Calibri" w:cs="Arial"/>
                  <w:color w:val="000000" w:themeColor="text1"/>
                  <w:kern w:val="2"/>
                  <w:szCs w:val="18"/>
                  <w14:textFill>
                    <w14:solidFill>
                      <w14:schemeClr w14:val="tx1"/>
                    </w14:solidFill>
                  </w14:textFill>
                </w:rPr>
                <w:t>, &lt;18</w:t>
              </w:r>
            </w:ins>
          </w:p>
        </w:tc>
        <w:tc>
          <w:tcPr>
            <w:tcW w:w="2901" w:type="dxa"/>
            <w:tcBorders>
              <w:top w:val="single" w:color="auto" w:sz="4" w:space="0"/>
              <w:left w:val="single" w:color="auto" w:sz="4" w:space="0"/>
              <w:bottom w:val="single" w:color="auto" w:sz="4" w:space="0"/>
              <w:right w:val="single" w:color="auto" w:sz="4" w:space="0"/>
            </w:tcBorders>
          </w:tcPr>
          <w:p>
            <w:pPr>
              <w:pStyle w:val="87"/>
              <w:rPr>
                <w:ins w:id="2052" w:author="China Unicom" w:date="2024-05-09T11:49:43Z"/>
                <w:rFonts w:eastAsia="Calibri" w:cs="Arial"/>
                <w:color w:val="000000" w:themeColor="text1"/>
                <w:kern w:val="2"/>
                <w:szCs w:val="18"/>
                <w14:textFill>
                  <w14:solidFill>
                    <w14:schemeClr w14:val="tx1"/>
                  </w14:solidFill>
                </w14:textFill>
              </w:rPr>
            </w:pPr>
            <w:ins w:id="2053" w:author="China Unicom" w:date="2024-05-09T11:49:43Z">
              <w:r>
                <w:rPr>
                  <w:rFonts w:eastAsia="Calibri" w:cs="Arial"/>
                  <w:color w:val="000000" w:themeColor="text1"/>
                  <w:kern w:val="2"/>
                  <w:szCs w:val="18"/>
                  <w14:textFill>
                    <w14:solidFill>
                      <w14:schemeClr w14:val="tx1"/>
                    </w14:solidFill>
                  </w14:textFill>
                </w:rPr>
                <w:t>&gt;max (0, 12*SCS*RBend - 4.5)</w:t>
              </w:r>
            </w:ins>
          </w:p>
        </w:tc>
        <w:tc>
          <w:tcPr>
            <w:tcW w:w="850" w:type="dxa"/>
            <w:tcBorders>
              <w:top w:val="single" w:color="auto" w:sz="4" w:space="0"/>
              <w:left w:val="single" w:color="auto" w:sz="4" w:space="0"/>
              <w:bottom w:val="single" w:color="auto" w:sz="4" w:space="0"/>
              <w:right w:val="single" w:color="auto" w:sz="4" w:space="0"/>
            </w:tcBorders>
          </w:tcPr>
          <w:p>
            <w:pPr>
              <w:pStyle w:val="87"/>
              <w:rPr>
                <w:ins w:id="2054" w:author="China Unicom" w:date="2024-05-09T11:49:43Z"/>
                <w:rFonts w:eastAsia="Calibri" w:cs="Arial"/>
                <w:color w:val="000000" w:themeColor="text1"/>
                <w:kern w:val="2"/>
                <w:szCs w:val="18"/>
                <w14:textFill>
                  <w14:solidFill>
                    <w14:schemeClr w14:val="tx1"/>
                  </w14:solidFill>
                </w14:textFill>
              </w:rPr>
            </w:pPr>
            <w:ins w:id="2055" w:author="China Unicom" w:date="2024-05-09T11:49:43Z">
              <w:r>
                <w:rPr>
                  <w:rFonts w:eastAsia="Calibri" w:cs="Arial"/>
                  <w:color w:val="000000" w:themeColor="text1"/>
                  <w:kern w:val="2"/>
                  <w:szCs w:val="18"/>
                  <w14:textFill>
                    <w14:solidFill>
                      <w14:schemeClr w14:val="tx1"/>
                    </w14:solidFill>
                  </w14:textFill>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2056" w:author="China Unicom" w:date="2024-05-09T11:49:43Z"/>
        </w:trPr>
        <w:tc>
          <w:tcPr>
            <w:tcW w:w="1199" w:type="dxa"/>
            <w:tcBorders>
              <w:top w:val="nil"/>
              <w:left w:val="single" w:color="auto" w:sz="4" w:space="0"/>
              <w:bottom w:val="nil"/>
              <w:right w:val="single" w:color="auto" w:sz="4" w:space="0"/>
            </w:tcBorders>
          </w:tcPr>
          <w:p>
            <w:pPr>
              <w:pStyle w:val="87"/>
              <w:rPr>
                <w:ins w:id="2057" w:author="China Unicom" w:date="2024-05-09T11:49:43Z"/>
                <w:lang w:eastAsia="en-GB"/>
              </w:rPr>
            </w:pPr>
          </w:p>
        </w:tc>
        <w:tc>
          <w:tcPr>
            <w:tcW w:w="2002" w:type="dxa"/>
            <w:tcBorders>
              <w:top w:val="nil"/>
              <w:left w:val="single" w:color="auto" w:sz="4" w:space="0"/>
              <w:bottom w:val="nil"/>
              <w:right w:val="single" w:color="auto" w:sz="4" w:space="0"/>
            </w:tcBorders>
          </w:tcPr>
          <w:p>
            <w:pPr>
              <w:pStyle w:val="87"/>
              <w:rPr>
                <w:ins w:id="2058" w:author="China Unicom" w:date="2024-05-09T11:49:43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87"/>
              <w:rPr>
                <w:ins w:id="2059" w:author="China Unicom" w:date="2024-05-09T11:49:43Z"/>
                <w:rFonts w:eastAsia="Calibri" w:cs="Arial"/>
                <w:color w:val="000000" w:themeColor="text1"/>
                <w:kern w:val="2"/>
                <w:szCs w:val="18"/>
                <w14:textFill>
                  <w14:solidFill>
                    <w14:schemeClr w14:val="tx1"/>
                  </w14:solidFill>
                </w14:textFill>
              </w:rPr>
            </w:pPr>
            <w:ins w:id="2060" w:author="China Unicom" w:date="2024-05-09T11:49:43Z">
              <w:r>
                <w:rPr>
                  <w:rFonts w:eastAsia="Calibri" w:cs="Arial"/>
                  <w:color w:val="000000" w:themeColor="text1"/>
                  <w:kern w:val="2"/>
                  <w:szCs w:val="18"/>
                  <w14:textFill>
                    <w14:solidFill>
                      <w14:schemeClr w14:val="tx1"/>
                    </w14:solidFill>
                  </w14:textFill>
                </w:rPr>
                <w:t>≥18, &lt;25.74</w:t>
              </w:r>
            </w:ins>
          </w:p>
        </w:tc>
        <w:tc>
          <w:tcPr>
            <w:tcW w:w="2901" w:type="dxa"/>
            <w:tcBorders>
              <w:top w:val="single" w:color="auto" w:sz="4" w:space="0"/>
              <w:left w:val="single" w:color="auto" w:sz="4" w:space="0"/>
              <w:bottom w:val="single" w:color="auto" w:sz="4" w:space="0"/>
              <w:right w:val="single" w:color="auto" w:sz="4" w:space="0"/>
            </w:tcBorders>
          </w:tcPr>
          <w:p>
            <w:pPr>
              <w:pStyle w:val="87"/>
              <w:rPr>
                <w:ins w:id="2061" w:author="China Unicom" w:date="2024-05-09T11:49:43Z"/>
                <w:rFonts w:eastAsia="Calibri" w:cs="Arial"/>
                <w:color w:val="000000" w:themeColor="text1"/>
                <w:kern w:val="2"/>
                <w:szCs w:val="18"/>
                <w14:textFill>
                  <w14:solidFill>
                    <w14:schemeClr w14:val="tx1"/>
                  </w14:solidFill>
                </w14:textFill>
              </w:rPr>
            </w:pPr>
            <w:ins w:id="2062" w:author="China Unicom" w:date="2024-05-09T11:49:43Z">
              <w:r>
                <w:rPr>
                  <w:rFonts w:eastAsia="Calibri" w:cs="Arial"/>
                  <w:color w:val="000000" w:themeColor="text1"/>
                  <w:kern w:val="2"/>
                  <w:szCs w:val="18"/>
                  <w14:textFill>
                    <w14:solidFill>
                      <w14:schemeClr w14:val="tx1"/>
                    </w14:solidFill>
                  </w14:textFill>
                </w:rPr>
                <w:t>&gt;13.5</w:t>
              </w:r>
            </w:ins>
          </w:p>
        </w:tc>
        <w:tc>
          <w:tcPr>
            <w:tcW w:w="850" w:type="dxa"/>
            <w:tcBorders>
              <w:top w:val="single" w:color="auto" w:sz="4" w:space="0"/>
              <w:left w:val="single" w:color="auto" w:sz="4" w:space="0"/>
              <w:bottom w:val="single" w:color="auto" w:sz="4" w:space="0"/>
              <w:right w:val="single" w:color="auto" w:sz="4" w:space="0"/>
            </w:tcBorders>
          </w:tcPr>
          <w:p>
            <w:pPr>
              <w:pStyle w:val="87"/>
              <w:rPr>
                <w:ins w:id="2063" w:author="China Unicom" w:date="2024-05-09T11:49:43Z"/>
                <w:rFonts w:eastAsia="Calibri" w:cs="Arial"/>
                <w:color w:val="000000" w:themeColor="text1"/>
                <w:kern w:val="2"/>
                <w:szCs w:val="18"/>
                <w14:textFill>
                  <w14:solidFill>
                    <w14:schemeClr w14:val="tx1"/>
                  </w14:solidFill>
                </w14:textFill>
              </w:rPr>
            </w:pPr>
            <w:ins w:id="2064" w:author="China Unicom" w:date="2024-05-09T11:49:43Z">
              <w:r>
                <w:rPr>
                  <w:rFonts w:eastAsia="Calibri" w:cs="Arial"/>
                  <w:color w:val="000000" w:themeColor="text1"/>
                  <w:kern w:val="2"/>
                  <w:szCs w:val="18"/>
                  <w14:textFill>
                    <w14:solidFill>
                      <w14:schemeClr w14:val="tx1"/>
                    </w14:solidFill>
                  </w14:textFill>
                </w:rPr>
                <w:t>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2065" w:author="China Unicom" w:date="2024-05-09T11:49:43Z"/>
        </w:trPr>
        <w:tc>
          <w:tcPr>
            <w:tcW w:w="1199" w:type="dxa"/>
            <w:tcBorders>
              <w:top w:val="nil"/>
              <w:left w:val="single" w:color="auto" w:sz="4" w:space="0"/>
              <w:bottom w:val="nil"/>
              <w:right w:val="single" w:color="auto" w:sz="4" w:space="0"/>
            </w:tcBorders>
          </w:tcPr>
          <w:p>
            <w:pPr>
              <w:pStyle w:val="87"/>
              <w:rPr>
                <w:ins w:id="2066" w:author="China Unicom" w:date="2024-05-09T11:49:43Z"/>
                <w:lang w:eastAsia="en-GB"/>
              </w:rPr>
            </w:pPr>
          </w:p>
        </w:tc>
        <w:tc>
          <w:tcPr>
            <w:tcW w:w="2002" w:type="dxa"/>
            <w:tcBorders>
              <w:top w:val="nil"/>
              <w:left w:val="single" w:color="auto" w:sz="4" w:space="0"/>
              <w:bottom w:val="nil"/>
              <w:right w:val="single" w:color="auto" w:sz="4" w:space="0"/>
            </w:tcBorders>
          </w:tcPr>
          <w:p>
            <w:pPr>
              <w:pStyle w:val="87"/>
              <w:rPr>
                <w:ins w:id="2067" w:author="China Unicom" w:date="2024-05-09T11:49:43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87"/>
              <w:rPr>
                <w:ins w:id="2068" w:author="China Unicom" w:date="2024-05-09T11:49:43Z"/>
                <w:rFonts w:eastAsia="Calibri" w:cs="Arial"/>
                <w:color w:val="000000" w:themeColor="text1"/>
                <w:kern w:val="2"/>
                <w:szCs w:val="18"/>
                <w14:textFill>
                  <w14:solidFill>
                    <w14:schemeClr w14:val="tx1"/>
                  </w14:solidFill>
                </w14:textFill>
              </w:rPr>
            </w:pPr>
            <w:ins w:id="2069" w:author="China Unicom" w:date="2024-05-09T11:49:43Z">
              <w:r>
                <w:rPr>
                  <w:rFonts w:eastAsia="Calibri" w:cs="Arial"/>
                  <w:color w:val="000000" w:themeColor="text1"/>
                  <w:kern w:val="2"/>
                  <w:szCs w:val="18"/>
                  <w14:textFill>
                    <w14:solidFill>
                      <w14:schemeClr w14:val="tx1"/>
                    </w14:solidFill>
                  </w14:textFill>
                </w:rPr>
                <w:t>≥25.74, &lt;32.4</w:t>
              </w:r>
            </w:ins>
          </w:p>
        </w:tc>
        <w:tc>
          <w:tcPr>
            <w:tcW w:w="2901" w:type="dxa"/>
            <w:tcBorders>
              <w:top w:val="single" w:color="auto" w:sz="4" w:space="0"/>
              <w:left w:val="single" w:color="auto" w:sz="4" w:space="0"/>
              <w:bottom w:val="single" w:color="auto" w:sz="4" w:space="0"/>
              <w:right w:val="single" w:color="auto" w:sz="4" w:space="0"/>
            </w:tcBorders>
          </w:tcPr>
          <w:p>
            <w:pPr>
              <w:pStyle w:val="87"/>
              <w:rPr>
                <w:ins w:id="2070" w:author="China Unicom" w:date="2024-05-09T11:49:43Z"/>
                <w:rFonts w:eastAsia="Calibri" w:cs="Arial"/>
                <w:color w:val="000000" w:themeColor="text1"/>
                <w:kern w:val="2"/>
                <w:szCs w:val="18"/>
                <w14:textFill>
                  <w14:solidFill>
                    <w14:schemeClr w14:val="tx1"/>
                  </w14:solidFill>
                </w14:textFill>
              </w:rPr>
            </w:pPr>
            <w:ins w:id="2071" w:author="China Unicom" w:date="2024-05-09T11:49:43Z">
              <w:r>
                <w:rPr>
                  <w:rFonts w:eastAsia="Calibri" w:cs="Arial"/>
                  <w:color w:val="000000" w:themeColor="text1"/>
                  <w:kern w:val="2"/>
                  <w:szCs w:val="18"/>
                  <w14:textFill>
                    <w14:solidFill>
                      <w14:schemeClr w14:val="tx1"/>
                    </w14:solidFill>
                  </w14:textFill>
                </w:rPr>
                <w:t>&gt;12.6</w:t>
              </w:r>
            </w:ins>
          </w:p>
        </w:tc>
        <w:tc>
          <w:tcPr>
            <w:tcW w:w="850" w:type="dxa"/>
            <w:tcBorders>
              <w:top w:val="single" w:color="auto" w:sz="4" w:space="0"/>
              <w:left w:val="single" w:color="auto" w:sz="4" w:space="0"/>
              <w:bottom w:val="single" w:color="auto" w:sz="4" w:space="0"/>
              <w:right w:val="single" w:color="auto" w:sz="4" w:space="0"/>
            </w:tcBorders>
          </w:tcPr>
          <w:p>
            <w:pPr>
              <w:pStyle w:val="87"/>
              <w:rPr>
                <w:ins w:id="2072" w:author="China Unicom" w:date="2024-05-09T11:49:43Z"/>
                <w:rFonts w:eastAsia="Calibri" w:cs="Arial"/>
                <w:color w:val="000000" w:themeColor="text1"/>
                <w:kern w:val="2"/>
                <w:szCs w:val="18"/>
                <w14:textFill>
                  <w14:solidFill>
                    <w14:schemeClr w14:val="tx1"/>
                  </w14:solidFill>
                </w14:textFill>
              </w:rPr>
            </w:pPr>
            <w:ins w:id="2073" w:author="China Unicom" w:date="2024-05-09T11:49:43Z">
              <w:r>
                <w:rPr>
                  <w:rFonts w:eastAsia="Calibri" w:cs="Arial"/>
                  <w:color w:val="000000" w:themeColor="text1"/>
                  <w:kern w:val="2"/>
                  <w:szCs w:val="18"/>
                  <w14:textFill>
                    <w14:solidFill>
                      <w14:schemeClr w14:val="tx1"/>
                    </w14:solidFill>
                  </w14:textFill>
                </w:rPr>
                <w:t>A7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2074" w:author="China Unicom" w:date="2024-05-09T11:49:43Z"/>
        </w:trPr>
        <w:tc>
          <w:tcPr>
            <w:tcW w:w="1199" w:type="dxa"/>
            <w:tcBorders>
              <w:top w:val="nil"/>
              <w:left w:val="single" w:color="auto" w:sz="4" w:space="0"/>
              <w:bottom w:val="nil"/>
              <w:right w:val="single" w:color="auto" w:sz="4" w:space="0"/>
            </w:tcBorders>
          </w:tcPr>
          <w:p>
            <w:pPr>
              <w:pStyle w:val="87"/>
              <w:rPr>
                <w:ins w:id="2075" w:author="China Unicom" w:date="2024-05-09T11:49:43Z"/>
                <w:lang w:eastAsia="en-GB"/>
              </w:rPr>
            </w:pPr>
          </w:p>
        </w:tc>
        <w:tc>
          <w:tcPr>
            <w:tcW w:w="2002" w:type="dxa"/>
            <w:tcBorders>
              <w:top w:val="nil"/>
              <w:left w:val="single" w:color="auto" w:sz="4" w:space="0"/>
              <w:bottom w:val="nil"/>
              <w:right w:val="single" w:color="auto" w:sz="4" w:space="0"/>
            </w:tcBorders>
          </w:tcPr>
          <w:p>
            <w:pPr>
              <w:pStyle w:val="87"/>
              <w:rPr>
                <w:ins w:id="2076" w:author="China Unicom" w:date="2024-05-09T11:49:43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87"/>
              <w:rPr>
                <w:ins w:id="2077" w:author="China Unicom" w:date="2024-05-09T11:49:43Z"/>
                <w:rFonts w:eastAsia="Calibri" w:cs="Arial"/>
                <w:color w:val="000000" w:themeColor="text1"/>
                <w:kern w:val="2"/>
                <w:szCs w:val="18"/>
                <w14:textFill>
                  <w14:solidFill>
                    <w14:schemeClr w14:val="tx1"/>
                  </w14:solidFill>
                </w14:textFill>
              </w:rPr>
            </w:pPr>
            <w:ins w:id="2078" w:author="China Unicom" w:date="2024-05-09T11:49:43Z">
              <w:r>
                <w:rPr>
                  <w:rFonts w:eastAsia="Calibri" w:cs="Arial"/>
                  <w:color w:val="000000" w:themeColor="text1"/>
                  <w:kern w:val="2"/>
                  <w:szCs w:val="18"/>
                  <w14:textFill>
                    <w14:solidFill>
                      <w14:schemeClr w14:val="tx1"/>
                    </w14:solidFill>
                  </w14:textFill>
                </w:rPr>
                <w:t>≥32.4</w:t>
              </w:r>
            </w:ins>
          </w:p>
        </w:tc>
        <w:tc>
          <w:tcPr>
            <w:tcW w:w="2901" w:type="dxa"/>
            <w:tcBorders>
              <w:top w:val="single" w:color="auto" w:sz="4" w:space="0"/>
              <w:left w:val="single" w:color="auto" w:sz="4" w:space="0"/>
              <w:bottom w:val="single" w:color="auto" w:sz="4" w:space="0"/>
              <w:right w:val="single" w:color="auto" w:sz="4" w:space="0"/>
            </w:tcBorders>
          </w:tcPr>
          <w:p>
            <w:pPr>
              <w:pStyle w:val="87"/>
              <w:rPr>
                <w:ins w:id="2079" w:author="China Unicom" w:date="2024-05-09T11:49:43Z"/>
                <w:rFonts w:eastAsia="Calibri" w:cs="Arial"/>
                <w:color w:val="000000" w:themeColor="text1"/>
                <w:kern w:val="2"/>
                <w:szCs w:val="18"/>
                <w14:textFill>
                  <w14:solidFill>
                    <w14:schemeClr w14:val="tx1"/>
                  </w14:solidFill>
                </w14:textFill>
              </w:rPr>
            </w:pPr>
            <w:ins w:id="2080" w:author="China Unicom" w:date="2024-05-09T11:49:43Z">
              <w:r>
                <w:rPr>
                  <w:rFonts w:eastAsia="Calibri" w:cs="Arial"/>
                  <w:color w:val="000000" w:themeColor="text1"/>
                  <w:kern w:val="2"/>
                  <w:szCs w:val="18"/>
                  <w14:textFill>
                    <w14:solidFill>
                      <w14:schemeClr w14:val="tx1"/>
                    </w14:solidFill>
                  </w14:textFill>
                </w:rPr>
                <w:t>&gt;0</w:t>
              </w:r>
            </w:ins>
          </w:p>
        </w:tc>
        <w:tc>
          <w:tcPr>
            <w:tcW w:w="850" w:type="dxa"/>
            <w:tcBorders>
              <w:top w:val="single" w:color="auto" w:sz="4" w:space="0"/>
              <w:left w:val="single" w:color="auto" w:sz="4" w:space="0"/>
              <w:bottom w:val="single" w:color="auto" w:sz="4" w:space="0"/>
              <w:right w:val="single" w:color="auto" w:sz="4" w:space="0"/>
            </w:tcBorders>
          </w:tcPr>
          <w:p>
            <w:pPr>
              <w:pStyle w:val="87"/>
              <w:rPr>
                <w:ins w:id="2081" w:author="China Unicom" w:date="2024-05-09T11:49:43Z"/>
                <w:rFonts w:eastAsia="Calibri" w:cs="Arial"/>
                <w:color w:val="000000" w:themeColor="text1"/>
                <w:kern w:val="2"/>
                <w:szCs w:val="18"/>
                <w14:textFill>
                  <w14:solidFill>
                    <w14:schemeClr w14:val="tx1"/>
                  </w14:solidFill>
                </w14:textFill>
              </w:rPr>
            </w:pPr>
            <w:ins w:id="2082" w:author="China Unicom" w:date="2024-05-09T11:49:43Z">
              <w:r>
                <w:rPr>
                  <w:rFonts w:eastAsia="Calibri" w:cs="Arial"/>
                  <w:color w:val="000000" w:themeColor="text1"/>
                  <w:kern w:val="2"/>
                  <w:szCs w:val="18"/>
                  <w14:textFill>
                    <w14:solidFill>
                      <w14:schemeClr w14:val="tx1"/>
                    </w14:solidFill>
                  </w14:textFill>
                </w:rPr>
                <w:t>A8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2083" w:author="China Unicom" w:date="2024-05-09T11:49:43Z"/>
        </w:trPr>
        <w:tc>
          <w:tcPr>
            <w:tcW w:w="1199" w:type="dxa"/>
            <w:tcBorders>
              <w:top w:val="nil"/>
              <w:left w:val="single" w:color="auto" w:sz="4" w:space="0"/>
              <w:bottom w:val="single" w:color="auto" w:sz="4" w:space="0"/>
              <w:right w:val="single" w:color="auto" w:sz="4" w:space="0"/>
            </w:tcBorders>
          </w:tcPr>
          <w:p>
            <w:pPr>
              <w:pStyle w:val="87"/>
              <w:rPr>
                <w:ins w:id="2084" w:author="China Unicom" w:date="2024-05-09T11:49:43Z"/>
                <w:lang w:eastAsia="en-GB"/>
              </w:rPr>
            </w:pPr>
          </w:p>
        </w:tc>
        <w:tc>
          <w:tcPr>
            <w:tcW w:w="2002" w:type="dxa"/>
            <w:tcBorders>
              <w:top w:val="nil"/>
              <w:left w:val="single" w:color="auto" w:sz="4" w:space="0"/>
              <w:bottom w:val="single" w:color="auto" w:sz="4" w:space="0"/>
              <w:right w:val="single" w:color="auto" w:sz="4" w:space="0"/>
            </w:tcBorders>
          </w:tcPr>
          <w:p>
            <w:pPr>
              <w:pStyle w:val="87"/>
              <w:rPr>
                <w:ins w:id="2085" w:author="China Unicom" w:date="2024-05-09T11:49:43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87"/>
              <w:rPr>
                <w:ins w:id="2086" w:author="China Unicom" w:date="2024-05-09T11:49:43Z"/>
                <w:rFonts w:eastAsia="Calibri" w:cs="Arial"/>
                <w:color w:val="000000" w:themeColor="text1"/>
                <w:kern w:val="2"/>
                <w:szCs w:val="18"/>
                <w14:textFill>
                  <w14:solidFill>
                    <w14:schemeClr w14:val="tx1"/>
                  </w14:solidFill>
                </w14:textFill>
              </w:rPr>
            </w:pPr>
            <w:ins w:id="2087" w:author="China Unicom" w:date="2024-05-09T11:49:43Z">
              <w:r>
                <w:rPr>
                  <w:rFonts w:eastAsia="Calibri" w:cs="Arial"/>
                  <w:color w:val="000000" w:themeColor="text1"/>
                  <w:kern w:val="2"/>
                  <w:szCs w:val="18"/>
                  <w14:textFill>
                    <w14:solidFill>
                      <w14:schemeClr w14:val="tx1"/>
                    </w14:solidFill>
                  </w14:textFill>
                </w:rPr>
                <w:t>&gt; 27.9 , &lt; 32.4</w:t>
              </w:r>
            </w:ins>
          </w:p>
        </w:tc>
        <w:tc>
          <w:tcPr>
            <w:tcW w:w="2901" w:type="dxa"/>
            <w:tcBorders>
              <w:top w:val="single" w:color="auto" w:sz="4" w:space="0"/>
              <w:left w:val="single" w:color="auto" w:sz="4" w:space="0"/>
              <w:bottom w:val="single" w:color="auto" w:sz="4" w:space="0"/>
              <w:right w:val="single" w:color="auto" w:sz="4" w:space="0"/>
            </w:tcBorders>
          </w:tcPr>
          <w:p>
            <w:pPr>
              <w:pStyle w:val="87"/>
              <w:rPr>
                <w:ins w:id="2088" w:author="China Unicom" w:date="2024-05-09T11:49:43Z"/>
                <w:rFonts w:eastAsia="Calibri" w:cs="Arial"/>
                <w:color w:val="000000" w:themeColor="text1"/>
                <w:kern w:val="2"/>
                <w:szCs w:val="18"/>
                <w14:textFill>
                  <w14:solidFill>
                    <w14:schemeClr w14:val="tx1"/>
                  </w14:solidFill>
                </w14:textFill>
              </w:rPr>
            </w:pPr>
            <w:ins w:id="2089" w:author="China Unicom" w:date="2024-05-09T11:49:43Z">
              <w:r>
                <w:rPr>
                  <w:rFonts w:eastAsia="Calibri" w:cs="Arial"/>
                  <w:color w:val="000000" w:themeColor="text1"/>
                  <w:kern w:val="2"/>
                  <w:szCs w:val="18"/>
                  <w14:textFill>
                    <w14:solidFill>
                      <w14:schemeClr w14:val="tx1"/>
                    </w14:solidFill>
                  </w14:textFill>
                </w:rPr>
                <w:t>≤  12.6</w:t>
              </w:r>
            </w:ins>
          </w:p>
        </w:tc>
        <w:tc>
          <w:tcPr>
            <w:tcW w:w="850" w:type="dxa"/>
            <w:tcBorders>
              <w:top w:val="single" w:color="auto" w:sz="4" w:space="0"/>
              <w:left w:val="single" w:color="auto" w:sz="4" w:space="0"/>
              <w:bottom w:val="single" w:color="auto" w:sz="4" w:space="0"/>
              <w:right w:val="single" w:color="auto" w:sz="4" w:space="0"/>
            </w:tcBorders>
          </w:tcPr>
          <w:p>
            <w:pPr>
              <w:pStyle w:val="87"/>
              <w:rPr>
                <w:ins w:id="2090" w:author="China Unicom" w:date="2024-05-09T11:49:43Z"/>
                <w:rFonts w:eastAsia="Calibri" w:cs="Arial"/>
                <w:color w:val="000000" w:themeColor="text1"/>
                <w:kern w:val="2"/>
                <w:szCs w:val="18"/>
                <w14:textFill>
                  <w14:solidFill>
                    <w14:schemeClr w14:val="tx1"/>
                  </w14:solidFill>
                </w14:textFill>
              </w:rPr>
            </w:pPr>
            <w:ins w:id="2091" w:author="China Unicom" w:date="2024-05-09T11:49:43Z">
              <w:r>
                <w:rPr>
                  <w:rFonts w:eastAsia="Calibri" w:cs="Arial"/>
                  <w:color w:val="000000" w:themeColor="text1"/>
                  <w:kern w:val="2"/>
                  <w:szCs w:val="18"/>
                  <w14:textFill>
                    <w14:solidFill>
                      <w14:schemeClr w14:val="tx1"/>
                    </w14:solidFill>
                  </w14:textFill>
                </w:rPr>
                <w:t>A10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2092" w:author="China Unicom" w:date="2024-05-09T11:49:43Z"/>
        </w:trPr>
        <w:tc>
          <w:tcPr>
            <w:tcW w:w="1199" w:type="dxa"/>
            <w:tcBorders>
              <w:top w:val="single" w:color="auto" w:sz="4" w:space="0"/>
              <w:left w:val="single" w:color="auto" w:sz="4" w:space="0"/>
              <w:bottom w:val="nil"/>
              <w:right w:val="single" w:color="auto" w:sz="4" w:space="0"/>
            </w:tcBorders>
          </w:tcPr>
          <w:p>
            <w:pPr>
              <w:pStyle w:val="87"/>
              <w:rPr>
                <w:ins w:id="2093" w:author="China Unicom" w:date="2024-05-09T11:49:43Z"/>
                <w:lang w:eastAsia="en-GB"/>
              </w:rPr>
            </w:pPr>
            <w:ins w:id="2094" w:author="China Unicom" w:date="2024-05-09T11:49:43Z">
              <w:r>
                <w:rPr>
                  <w:lang w:eastAsia="en-GB"/>
                </w:rPr>
                <w:t>50 MHz</w:t>
              </w:r>
            </w:ins>
          </w:p>
        </w:tc>
        <w:tc>
          <w:tcPr>
            <w:tcW w:w="2002" w:type="dxa"/>
            <w:tcBorders>
              <w:top w:val="single" w:color="auto" w:sz="4" w:space="0"/>
              <w:left w:val="single" w:color="auto" w:sz="4" w:space="0"/>
              <w:bottom w:val="nil"/>
              <w:right w:val="single" w:color="auto" w:sz="4" w:space="0"/>
            </w:tcBorders>
          </w:tcPr>
          <w:p>
            <w:pPr>
              <w:pStyle w:val="87"/>
              <w:rPr>
                <w:ins w:id="2095" w:author="China Unicom" w:date="2024-05-09T11:49:43Z"/>
                <w:rFonts w:eastAsia="MS PGothic" w:cs="Arial"/>
                <w:kern w:val="24"/>
                <w:szCs w:val="18"/>
                <w:lang w:eastAsia="ja-JP"/>
              </w:rPr>
            </w:pPr>
            <w:ins w:id="2096" w:author="China Unicom" w:date="2024-05-09T11:49:43Z">
              <w:r>
                <w:rPr>
                  <w:rFonts w:eastAsia="MS PGothic" w:cs="Arial"/>
                  <w:kern w:val="24"/>
                  <w:szCs w:val="18"/>
                  <w:lang w:eastAsia="ja-JP"/>
                </w:rPr>
                <w:t>2525 ≤ F</w:t>
              </w:r>
            </w:ins>
            <w:ins w:id="2097" w:author="China Unicom" w:date="2024-05-09T11:49:43Z">
              <w:r>
                <w:rPr>
                  <w:rFonts w:eastAsia="MS PGothic" w:cs="Arial"/>
                  <w:kern w:val="24"/>
                  <w:szCs w:val="18"/>
                  <w:vertAlign w:val="subscript"/>
                  <w:lang w:eastAsia="ja-JP"/>
                </w:rPr>
                <w:t>C</w:t>
              </w:r>
            </w:ins>
            <w:ins w:id="2098" w:author="China Unicom" w:date="2024-05-09T11:49:43Z">
              <w:r>
                <w:rPr>
                  <w:rFonts w:eastAsia="MS PGothic" w:cs="Arial"/>
                  <w:kern w:val="24"/>
                  <w:szCs w:val="18"/>
                  <w:lang w:eastAsia="ja-JP"/>
                </w:rPr>
                <w:t xml:space="preserve"> ≤ 2545</w:t>
              </w:r>
            </w:ins>
          </w:p>
        </w:tc>
        <w:tc>
          <w:tcPr>
            <w:tcW w:w="1480" w:type="dxa"/>
            <w:tcBorders>
              <w:top w:val="single" w:color="auto" w:sz="4" w:space="0"/>
              <w:left w:val="single" w:color="auto" w:sz="4" w:space="0"/>
              <w:bottom w:val="single" w:color="auto" w:sz="4" w:space="0"/>
              <w:right w:val="single" w:color="auto" w:sz="4" w:space="0"/>
            </w:tcBorders>
          </w:tcPr>
          <w:p>
            <w:pPr>
              <w:pStyle w:val="87"/>
              <w:rPr>
                <w:ins w:id="2099" w:author="China Unicom" w:date="2024-05-09T11:49:43Z"/>
                <w:rFonts w:eastAsia="Calibri" w:cs="Arial"/>
                <w:color w:val="000000" w:themeColor="text1"/>
                <w:kern w:val="2"/>
                <w:szCs w:val="18"/>
                <w14:textFill>
                  <w14:solidFill>
                    <w14:schemeClr w14:val="tx1"/>
                  </w14:solidFill>
                </w14:textFill>
              </w:rPr>
            </w:pPr>
            <w:ins w:id="2100" w:author="China Unicom" w:date="2024-05-09T11:49:43Z">
              <w:r>
                <w:rPr>
                  <w:rFonts w:eastAsia="Calibri" w:cs="Arial"/>
                  <w:color w:val="000000" w:themeColor="text1"/>
                  <w:kern w:val="2"/>
                  <w:szCs w:val="18"/>
                  <w14:textFill>
                    <w14:solidFill>
                      <w14:schemeClr w14:val="tx1"/>
                    </w14:solidFill>
                  </w14:textFill>
                </w:rPr>
                <w:t>≥0, &lt;9</w:t>
              </w:r>
            </w:ins>
          </w:p>
        </w:tc>
        <w:tc>
          <w:tcPr>
            <w:tcW w:w="2901" w:type="dxa"/>
            <w:tcBorders>
              <w:top w:val="single" w:color="auto" w:sz="4" w:space="0"/>
              <w:left w:val="single" w:color="auto" w:sz="4" w:space="0"/>
              <w:bottom w:val="single" w:color="auto" w:sz="4" w:space="0"/>
              <w:right w:val="single" w:color="auto" w:sz="4" w:space="0"/>
            </w:tcBorders>
          </w:tcPr>
          <w:p>
            <w:pPr>
              <w:pStyle w:val="87"/>
              <w:rPr>
                <w:ins w:id="2101" w:author="China Unicom" w:date="2024-05-09T11:49:43Z"/>
                <w:rFonts w:eastAsia="Calibri" w:cs="Arial"/>
                <w:color w:val="000000" w:themeColor="text1"/>
                <w:kern w:val="2"/>
                <w:szCs w:val="18"/>
                <w14:textFill>
                  <w14:solidFill>
                    <w14:schemeClr w14:val="tx1"/>
                  </w14:solidFill>
                </w14:textFill>
              </w:rPr>
            </w:pPr>
            <w:ins w:id="2102" w:author="China Unicom" w:date="2024-05-09T11:49:43Z">
              <w:r>
                <w:rPr>
                  <w:rFonts w:eastAsia="Calibri" w:cs="Arial"/>
                  <w:color w:val="000000" w:themeColor="text1"/>
                  <w:kern w:val="2"/>
                  <w:szCs w:val="18"/>
                  <w14:textFill>
                    <w14:solidFill>
                      <w14:schemeClr w14:val="tx1"/>
                    </w14:solidFill>
                  </w14:textFill>
                </w:rPr>
                <w:t>&gt;0</w:t>
              </w:r>
            </w:ins>
          </w:p>
        </w:tc>
        <w:tc>
          <w:tcPr>
            <w:tcW w:w="850" w:type="dxa"/>
            <w:tcBorders>
              <w:top w:val="single" w:color="auto" w:sz="4" w:space="0"/>
              <w:left w:val="single" w:color="auto" w:sz="4" w:space="0"/>
              <w:bottom w:val="single" w:color="auto" w:sz="4" w:space="0"/>
              <w:right w:val="single" w:color="auto" w:sz="4" w:space="0"/>
            </w:tcBorders>
          </w:tcPr>
          <w:p>
            <w:pPr>
              <w:pStyle w:val="87"/>
              <w:rPr>
                <w:ins w:id="2103" w:author="China Unicom" w:date="2024-05-09T11:49:43Z"/>
                <w:rFonts w:eastAsia="Calibri" w:cs="Arial"/>
                <w:color w:val="000000" w:themeColor="text1"/>
                <w:kern w:val="2"/>
                <w:szCs w:val="18"/>
                <w14:textFill>
                  <w14:solidFill>
                    <w14:schemeClr w14:val="tx1"/>
                  </w14:solidFill>
                </w14:textFill>
              </w:rPr>
            </w:pPr>
            <w:ins w:id="2104" w:author="China Unicom" w:date="2024-05-09T11:49:43Z">
              <w:r>
                <w:rPr>
                  <w:rFonts w:eastAsia="Calibri" w:cs="Arial"/>
                  <w:color w:val="000000" w:themeColor="text1"/>
                  <w:kern w:val="2"/>
                  <w:szCs w:val="18"/>
                  <w14:textFill>
                    <w14:solidFill>
                      <w14:schemeClr w14:val="tx1"/>
                    </w14:solidFill>
                  </w14:textFill>
                </w:rPr>
                <w:t>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2105" w:author="China Unicom" w:date="2024-05-09T11:49:43Z"/>
        </w:trPr>
        <w:tc>
          <w:tcPr>
            <w:tcW w:w="1199" w:type="dxa"/>
            <w:tcBorders>
              <w:top w:val="nil"/>
              <w:left w:val="single" w:color="auto" w:sz="4" w:space="0"/>
              <w:bottom w:val="nil"/>
              <w:right w:val="single" w:color="auto" w:sz="4" w:space="0"/>
            </w:tcBorders>
          </w:tcPr>
          <w:p>
            <w:pPr>
              <w:pStyle w:val="87"/>
              <w:rPr>
                <w:ins w:id="2106" w:author="China Unicom" w:date="2024-05-09T11:49:43Z"/>
                <w:lang w:eastAsia="en-GB"/>
              </w:rPr>
            </w:pPr>
          </w:p>
        </w:tc>
        <w:tc>
          <w:tcPr>
            <w:tcW w:w="2002" w:type="dxa"/>
            <w:tcBorders>
              <w:top w:val="nil"/>
              <w:left w:val="single" w:color="auto" w:sz="4" w:space="0"/>
              <w:bottom w:val="nil"/>
              <w:right w:val="single" w:color="auto" w:sz="4" w:space="0"/>
            </w:tcBorders>
          </w:tcPr>
          <w:p>
            <w:pPr>
              <w:pStyle w:val="87"/>
              <w:rPr>
                <w:ins w:id="2107" w:author="China Unicom" w:date="2024-05-09T11:49:43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87"/>
              <w:rPr>
                <w:ins w:id="2108" w:author="China Unicom" w:date="2024-05-09T11:49:43Z"/>
                <w:rFonts w:eastAsia="Calibri" w:cs="Arial"/>
                <w:color w:val="000000" w:themeColor="text1"/>
                <w:kern w:val="2"/>
                <w:szCs w:val="18"/>
                <w14:textFill>
                  <w14:solidFill>
                    <w14:schemeClr w14:val="tx1"/>
                  </w14:solidFill>
                </w14:textFill>
              </w:rPr>
            </w:pPr>
            <w:ins w:id="2109" w:author="China Unicom" w:date="2024-05-09T11:49:43Z">
              <w:r>
                <w:rPr>
                  <w:rFonts w:eastAsia="Calibri" w:cs="Arial"/>
                  <w:color w:val="000000" w:themeColor="text1"/>
                  <w:kern w:val="2"/>
                  <w:szCs w:val="18"/>
                  <w14:textFill>
                    <w14:solidFill>
                      <w14:schemeClr w14:val="tx1"/>
                    </w14:solidFill>
                  </w14:textFill>
                </w:rPr>
                <w:t>≥9, &lt;21.6</w:t>
              </w:r>
            </w:ins>
          </w:p>
        </w:tc>
        <w:tc>
          <w:tcPr>
            <w:tcW w:w="2901" w:type="dxa"/>
            <w:tcBorders>
              <w:top w:val="single" w:color="auto" w:sz="4" w:space="0"/>
              <w:left w:val="single" w:color="auto" w:sz="4" w:space="0"/>
              <w:bottom w:val="single" w:color="auto" w:sz="4" w:space="0"/>
              <w:right w:val="single" w:color="auto" w:sz="4" w:space="0"/>
            </w:tcBorders>
          </w:tcPr>
          <w:p>
            <w:pPr>
              <w:pStyle w:val="87"/>
              <w:rPr>
                <w:ins w:id="2110" w:author="China Unicom" w:date="2024-05-09T11:49:43Z"/>
                <w:rFonts w:eastAsia="Calibri" w:cs="Arial"/>
                <w:color w:val="000000" w:themeColor="text1"/>
                <w:kern w:val="2"/>
                <w:szCs w:val="18"/>
                <w14:textFill>
                  <w14:solidFill>
                    <w14:schemeClr w14:val="tx1"/>
                  </w14:solidFill>
                </w14:textFill>
              </w:rPr>
            </w:pPr>
            <w:ins w:id="2111" w:author="China Unicom" w:date="2024-05-09T11:49:43Z">
              <w:r>
                <w:rPr>
                  <w:rFonts w:eastAsia="Calibri" w:cs="Arial"/>
                  <w:color w:val="000000" w:themeColor="text1"/>
                  <w:kern w:val="2"/>
                  <w:szCs w:val="18"/>
                  <w14:textFill>
                    <w14:solidFill>
                      <w14:schemeClr w14:val="tx1"/>
                    </w14:solidFill>
                  </w14:textFill>
                </w:rPr>
                <w:t>&gt;max (0, 12*SCS*RBend - 7.2)</w:t>
              </w:r>
            </w:ins>
          </w:p>
        </w:tc>
        <w:tc>
          <w:tcPr>
            <w:tcW w:w="850" w:type="dxa"/>
            <w:tcBorders>
              <w:top w:val="single" w:color="auto" w:sz="4" w:space="0"/>
              <w:left w:val="single" w:color="auto" w:sz="4" w:space="0"/>
              <w:bottom w:val="single" w:color="auto" w:sz="4" w:space="0"/>
              <w:right w:val="single" w:color="auto" w:sz="4" w:space="0"/>
            </w:tcBorders>
          </w:tcPr>
          <w:p>
            <w:pPr>
              <w:pStyle w:val="87"/>
              <w:rPr>
                <w:ins w:id="2112" w:author="China Unicom" w:date="2024-05-09T11:49:43Z"/>
                <w:rFonts w:eastAsia="Calibri" w:cs="Arial"/>
                <w:color w:val="000000" w:themeColor="text1"/>
                <w:kern w:val="2"/>
                <w:szCs w:val="18"/>
                <w14:textFill>
                  <w14:solidFill>
                    <w14:schemeClr w14:val="tx1"/>
                  </w14:solidFill>
                </w14:textFill>
              </w:rPr>
            </w:pPr>
            <w:ins w:id="2113" w:author="China Unicom" w:date="2024-05-09T11:49:43Z">
              <w:r>
                <w:rPr>
                  <w:rFonts w:eastAsia="Calibri" w:cs="Arial"/>
                  <w:color w:val="000000" w:themeColor="text1"/>
                  <w:kern w:val="2"/>
                  <w:szCs w:val="18"/>
                  <w14:textFill>
                    <w14:solidFill>
                      <w14:schemeClr w14:val="tx1"/>
                    </w14:solidFill>
                  </w14:textFill>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2114" w:author="China Unicom" w:date="2024-05-09T11:49:43Z"/>
        </w:trPr>
        <w:tc>
          <w:tcPr>
            <w:tcW w:w="1199" w:type="dxa"/>
            <w:tcBorders>
              <w:top w:val="nil"/>
              <w:left w:val="single" w:color="auto" w:sz="4" w:space="0"/>
              <w:bottom w:val="nil"/>
              <w:right w:val="single" w:color="auto" w:sz="4" w:space="0"/>
            </w:tcBorders>
          </w:tcPr>
          <w:p>
            <w:pPr>
              <w:pStyle w:val="87"/>
              <w:rPr>
                <w:ins w:id="2115" w:author="China Unicom" w:date="2024-05-09T11:49:43Z"/>
                <w:lang w:eastAsia="en-GB"/>
              </w:rPr>
            </w:pPr>
          </w:p>
        </w:tc>
        <w:tc>
          <w:tcPr>
            <w:tcW w:w="2002" w:type="dxa"/>
            <w:tcBorders>
              <w:top w:val="nil"/>
              <w:left w:val="single" w:color="auto" w:sz="4" w:space="0"/>
              <w:bottom w:val="nil"/>
              <w:right w:val="single" w:color="auto" w:sz="4" w:space="0"/>
            </w:tcBorders>
          </w:tcPr>
          <w:p>
            <w:pPr>
              <w:pStyle w:val="87"/>
              <w:rPr>
                <w:ins w:id="2116" w:author="China Unicom" w:date="2024-05-09T11:49:43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87"/>
              <w:rPr>
                <w:ins w:id="2117" w:author="China Unicom" w:date="2024-05-09T11:49:43Z"/>
                <w:rFonts w:eastAsia="Calibri" w:cs="Arial"/>
                <w:color w:val="000000" w:themeColor="text1"/>
                <w:kern w:val="2"/>
                <w:szCs w:val="18"/>
                <w14:textFill>
                  <w14:solidFill>
                    <w14:schemeClr w14:val="tx1"/>
                  </w14:solidFill>
                </w14:textFill>
              </w:rPr>
            </w:pPr>
            <w:ins w:id="2118" w:author="China Unicom" w:date="2024-05-09T11:49:43Z">
              <w:r>
                <w:rPr>
                  <w:rFonts w:eastAsia="Calibri" w:cs="Arial"/>
                  <w:color w:val="000000" w:themeColor="text1"/>
                  <w:kern w:val="2"/>
                  <w:szCs w:val="18"/>
                  <w14:textFill>
                    <w14:solidFill>
                      <w14:schemeClr w14:val="tx1"/>
                    </w14:solidFill>
                  </w14:textFill>
                </w:rPr>
                <w:t>≥21.6, &lt;31.5</w:t>
              </w:r>
            </w:ins>
          </w:p>
        </w:tc>
        <w:tc>
          <w:tcPr>
            <w:tcW w:w="2901" w:type="dxa"/>
            <w:tcBorders>
              <w:top w:val="single" w:color="auto" w:sz="4" w:space="0"/>
              <w:left w:val="single" w:color="auto" w:sz="4" w:space="0"/>
              <w:bottom w:val="single" w:color="auto" w:sz="4" w:space="0"/>
              <w:right w:val="single" w:color="auto" w:sz="4" w:space="0"/>
            </w:tcBorders>
          </w:tcPr>
          <w:p>
            <w:pPr>
              <w:pStyle w:val="87"/>
              <w:rPr>
                <w:ins w:id="2119" w:author="China Unicom" w:date="2024-05-09T11:49:43Z"/>
                <w:rFonts w:eastAsia="Calibri" w:cs="Arial"/>
                <w:color w:val="000000" w:themeColor="text1"/>
                <w:kern w:val="2"/>
                <w:szCs w:val="18"/>
                <w14:textFill>
                  <w14:solidFill>
                    <w14:schemeClr w14:val="tx1"/>
                  </w14:solidFill>
                </w14:textFill>
              </w:rPr>
            </w:pPr>
            <w:ins w:id="2120" w:author="China Unicom" w:date="2024-05-09T11:49:43Z">
              <w:r>
                <w:rPr>
                  <w:rFonts w:eastAsia="Calibri" w:cs="Arial"/>
                  <w:color w:val="000000" w:themeColor="text1"/>
                  <w:kern w:val="2"/>
                  <w:szCs w:val="18"/>
                  <w14:textFill>
                    <w14:solidFill>
                      <w14:schemeClr w14:val="tx1"/>
                    </w14:solidFill>
                  </w14:textFill>
                </w:rPr>
                <w:t>&gt;18</w:t>
              </w:r>
            </w:ins>
          </w:p>
        </w:tc>
        <w:tc>
          <w:tcPr>
            <w:tcW w:w="850" w:type="dxa"/>
            <w:tcBorders>
              <w:top w:val="single" w:color="auto" w:sz="4" w:space="0"/>
              <w:left w:val="single" w:color="auto" w:sz="4" w:space="0"/>
              <w:bottom w:val="single" w:color="auto" w:sz="4" w:space="0"/>
              <w:right w:val="single" w:color="auto" w:sz="4" w:space="0"/>
            </w:tcBorders>
          </w:tcPr>
          <w:p>
            <w:pPr>
              <w:pStyle w:val="87"/>
              <w:rPr>
                <w:ins w:id="2121" w:author="China Unicom" w:date="2024-05-09T11:49:43Z"/>
                <w:rFonts w:eastAsia="Calibri" w:cs="Arial"/>
                <w:color w:val="000000" w:themeColor="text1"/>
                <w:kern w:val="2"/>
                <w:szCs w:val="18"/>
                <w14:textFill>
                  <w14:solidFill>
                    <w14:schemeClr w14:val="tx1"/>
                  </w14:solidFill>
                </w14:textFill>
              </w:rPr>
            </w:pPr>
            <w:ins w:id="2122" w:author="China Unicom" w:date="2024-05-09T11:49:43Z">
              <w:r>
                <w:rPr>
                  <w:rFonts w:eastAsia="Calibri" w:cs="Arial"/>
                  <w:color w:val="000000" w:themeColor="text1"/>
                  <w:kern w:val="2"/>
                  <w:szCs w:val="18"/>
                  <w14:textFill>
                    <w14:solidFill>
                      <w14:schemeClr w14:val="tx1"/>
                    </w14:solidFill>
                  </w14:textFill>
                </w:rPr>
                <w:t>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2123" w:author="China Unicom" w:date="2024-05-09T11:49:43Z"/>
        </w:trPr>
        <w:tc>
          <w:tcPr>
            <w:tcW w:w="1199" w:type="dxa"/>
            <w:tcBorders>
              <w:top w:val="nil"/>
              <w:left w:val="single" w:color="auto" w:sz="4" w:space="0"/>
              <w:bottom w:val="nil"/>
              <w:right w:val="single" w:color="auto" w:sz="4" w:space="0"/>
            </w:tcBorders>
          </w:tcPr>
          <w:p>
            <w:pPr>
              <w:pStyle w:val="87"/>
              <w:rPr>
                <w:ins w:id="2124" w:author="China Unicom" w:date="2024-05-09T11:49:43Z"/>
                <w:lang w:eastAsia="en-GB"/>
              </w:rPr>
            </w:pPr>
          </w:p>
        </w:tc>
        <w:tc>
          <w:tcPr>
            <w:tcW w:w="2002" w:type="dxa"/>
            <w:tcBorders>
              <w:top w:val="nil"/>
              <w:left w:val="single" w:color="auto" w:sz="4" w:space="0"/>
              <w:bottom w:val="nil"/>
              <w:right w:val="single" w:color="auto" w:sz="4" w:space="0"/>
            </w:tcBorders>
          </w:tcPr>
          <w:p>
            <w:pPr>
              <w:pStyle w:val="87"/>
              <w:rPr>
                <w:ins w:id="2125" w:author="China Unicom" w:date="2024-05-09T11:49:43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87"/>
              <w:rPr>
                <w:ins w:id="2126" w:author="China Unicom" w:date="2024-05-09T11:49:43Z"/>
                <w:rFonts w:eastAsia="Calibri" w:cs="Arial"/>
                <w:color w:val="000000" w:themeColor="text1"/>
                <w:kern w:val="2"/>
                <w:szCs w:val="18"/>
                <w14:textFill>
                  <w14:solidFill>
                    <w14:schemeClr w14:val="tx1"/>
                  </w14:solidFill>
                </w14:textFill>
              </w:rPr>
            </w:pPr>
            <w:ins w:id="2127" w:author="China Unicom" w:date="2024-05-09T11:49:43Z">
              <w:r>
                <w:rPr>
                  <w:rFonts w:eastAsia="Calibri" w:cs="Arial"/>
                  <w:color w:val="000000" w:themeColor="text1"/>
                  <w:kern w:val="2"/>
                  <w:szCs w:val="18"/>
                  <w14:textFill>
                    <w14:solidFill>
                      <w14:schemeClr w14:val="tx1"/>
                    </w14:solidFill>
                  </w14:textFill>
                </w:rPr>
                <w:t>≥31.5, &lt;39.6</w:t>
              </w:r>
            </w:ins>
          </w:p>
        </w:tc>
        <w:tc>
          <w:tcPr>
            <w:tcW w:w="2901" w:type="dxa"/>
            <w:tcBorders>
              <w:top w:val="single" w:color="auto" w:sz="4" w:space="0"/>
              <w:left w:val="single" w:color="auto" w:sz="4" w:space="0"/>
              <w:bottom w:val="single" w:color="auto" w:sz="4" w:space="0"/>
              <w:right w:val="single" w:color="auto" w:sz="4" w:space="0"/>
            </w:tcBorders>
          </w:tcPr>
          <w:p>
            <w:pPr>
              <w:pStyle w:val="87"/>
              <w:rPr>
                <w:ins w:id="2128" w:author="China Unicom" w:date="2024-05-09T11:49:43Z"/>
                <w:rFonts w:eastAsia="Calibri" w:cs="Arial"/>
                <w:color w:val="000000" w:themeColor="text1"/>
                <w:kern w:val="2"/>
                <w:szCs w:val="18"/>
                <w14:textFill>
                  <w14:solidFill>
                    <w14:schemeClr w14:val="tx1"/>
                  </w14:solidFill>
                </w14:textFill>
              </w:rPr>
            </w:pPr>
            <w:ins w:id="2129" w:author="China Unicom" w:date="2024-05-09T11:49:43Z">
              <w:r>
                <w:rPr>
                  <w:rFonts w:eastAsia="Calibri" w:cs="Arial"/>
                  <w:color w:val="000000" w:themeColor="text1"/>
                  <w:kern w:val="2"/>
                  <w:szCs w:val="18"/>
                  <w14:textFill>
                    <w14:solidFill>
                      <w14:schemeClr w14:val="tx1"/>
                    </w14:solidFill>
                  </w14:textFill>
                </w:rPr>
                <w:t>&gt;16.2</w:t>
              </w:r>
            </w:ins>
          </w:p>
        </w:tc>
        <w:tc>
          <w:tcPr>
            <w:tcW w:w="850" w:type="dxa"/>
            <w:tcBorders>
              <w:top w:val="single" w:color="auto" w:sz="4" w:space="0"/>
              <w:left w:val="single" w:color="auto" w:sz="4" w:space="0"/>
              <w:bottom w:val="single" w:color="auto" w:sz="4" w:space="0"/>
              <w:right w:val="single" w:color="auto" w:sz="4" w:space="0"/>
            </w:tcBorders>
          </w:tcPr>
          <w:p>
            <w:pPr>
              <w:pStyle w:val="87"/>
              <w:rPr>
                <w:ins w:id="2130" w:author="China Unicom" w:date="2024-05-09T11:49:43Z"/>
                <w:rFonts w:eastAsia="Calibri" w:cs="Arial"/>
                <w:color w:val="000000" w:themeColor="text1"/>
                <w:kern w:val="2"/>
                <w:szCs w:val="18"/>
                <w14:textFill>
                  <w14:solidFill>
                    <w14:schemeClr w14:val="tx1"/>
                  </w14:solidFill>
                </w14:textFill>
              </w:rPr>
            </w:pPr>
            <w:ins w:id="2131" w:author="China Unicom" w:date="2024-05-09T11:49:43Z">
              <w:r>
                <w:rPr>
                  <w:rFonts w:eastAsia="Calibri" w:cs="Arial"/>
                  <w:color w:val="000000" w:themeColor="text1"/>
                  <w:kern w:val="2"/>
                  <w:szCs w:val="18"/>
                  <w14:textFill>
                    <w14:solidFill>
                      <w14:schemeClr w14:val="tx1"/>
                    </w14:solidFill>
                  </w14:textFill>
                </w:rPr>
                <w:t>A7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2132" w:author="China Unicom" w:date="2024-05-09T11:49:43Z"/>
        </w:trPr>
        <w:tc>
          <w:tcPr>
            <w:tcW w:w="1199" w:type="dxa"/>
            <w:tcBorders>
              <w:top w:val="nil"/>
              <w:left w:val="single" w:color="auto" w:sz="4" w:space="0"/>
              <w:bottom w:val="nil"/>
              <w:right w:val="single" w:color="auto" w:sz="4" w:space="0"/>
            </w:tcBorders>
          </w:tcPr>
          <w:p>
            <w:pPr>
              <w:pStyle w:val="87"/>
              <w:rPr>
                <w:ins w:id="2133" w:author="China Unicom" w:date="2024-05-09T11:49:43Z"/>
                <w:lang w:eastAsia="en-GB"/>
              </w:rPr>
            </w:pPr>
          </w:p>
        </w:tc>
        <w:tc>
          <w:tcPr>
            <w:tcW w:w="2002" w:type="dxa"/>
            <w:tcBorders>
              <w:top w:val="nil"/>
              <w:left w:val="single" w:color="auto" w:sz="4" w:space="0"/>
              <w:bottom w:val="nil"/>
              <w:right w:val="single" w:color="auto" w:sz="4" w:space="0"/>
            </w:tcBorders>
          </w:tcPr>
          <w:p>
            <w:pPr>
              <w:pStyle w:val="87"/>
              <w:rPr>
                <w:ins w:id="2134" w:author="China Unicom" w:date="2024-05-09T11:49:43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87"/>
              <w:rPr>
                <w:ins w:id="2135" w:author="China Unicom" w:date="2024-05-09T11:49:43Z"/>
                <w:rFonts w:eastAsia="Calibri" w:cs="Arial"/>
                <w:color w:val="000000" w:themeColor="text1"/>
                <w:kern w:val="2"/>
                <w:szCs w:val="18"/>
                <w14:textFill>
                  <w14:solidFill>
                    <w14:schemeClr w14:val="tx1"/>
                  </w14:solidFill>
                </w14:textFill>
              </w:rPr>
            </w:pPr>
            <w:ins w:id="2136" w:author="China Unicom" w:date="2024-05-09T11:49:43Z">
              <w:r>
                <w:rPr>
                  <w:rFonts w:eastAsia="Calibri" w:cs="Arial"/>
                  <w:color w:val="000000" w:themeColor="text1"/>
                  <w:kern w:val="2"/>
                  <w:szCs w:val="18"/>
                  <w14:textFill>
                    <w14:solidFill>
                      <w14:schemeClr w14:val="tx1"/>
                    </w14:solidFill>
                  </w14:textFill>
                </w:rPr>
                <w:t>≥39.6</w:t>
              </w:r>
            </w:ins>
          </w:p>
        </w:tc>
        <w:tc>
          <w:tcPr>
            <w:tcW w:w="2901" w:type="dxa"/>
            <w:tcBorders>
              <w:top w:val="single" w:color="auto" w:sz="4" w:space="0"/>
              <w:left w:val="single" w:color="auto" w:sz="4" w:space="0"/>
              <w:bottom w:val="single" w:color="auto" w:sz="4" w:space="0"/>
              <w:right w:val="single" w:color="auto" w:sz="4" w:space="0"/>
            </w:tcBorders>
          </w:tcPr>
          <w:p>
            <w:pPr>
              <w:pStyle w:val="87"/>
              <w:rPr>
                <w:ins w:id="2137" w:author="China Unicom" w:date="2024-05-09T11:49:43Z"/>
                <w:rFonts w:eastAsia="Calibri" w:cs="Arial"/>
                <w:color w:val="000000" w:themeColor="text1"/>
                <w:kern w:val="2"/>
                <w:szCs w:val="18"/>
                <w14:textFill>
                  <w14:solidFill>
                    <w14:schemeClr w14:val="tx1"/>
                  </w14:solidFill>
                </w14:textFill>
              </w:rPr>
            </w:pPr>
            <w:ins w:id="2138" w:author="China Unicom" w:date="2024-05-09T11:49:43Z">
              <w:r>
                <w:rPr>
                  <w:rFonts w:eastAsia="Calibri" w:cs="Arial"/>
                  <w:color w:val="000000" w:themeColor="text1"/>
                  <w:kern w:val="2"/>
                  <w:szCs w:val="18"/>
                  <w14:textFill>
                    <w14:solidFill>
                      <w14:schemeClr w14:val="tx1"/>
                    </w14:solidFill>
                  </w14:textFill>
                </w:rPr>
                <w:t>&gt;0</w:t>
              </w:r>
            </w:ins>
          </w:p>
        </w:tc>
        <w:tc>
          <w:tcPr>
            <w:tcW w:w="850" w:type="dxa"/>
            <w:tcBorders>
              <w:top w:val="single" w:color="auto" w:sz="4" w:space="0"/>
              <w:left w:val="single" w:color="auto" w:sz="4" w:space="0"/>
              <w:bottom w:val="single" w:color="auto" w:sz="4" w:space="0"/>
              <w:right w:val="single" w:color="auto" w:sz="4" w:space="0"/>
            </w:tcBorders>
          </w:tcPr>
          <w:p>
            <w:pPr>
              <w:pStyle w:val="87"/>
              <w:rPr>
                <w:ins w:id="2139" w:author="China Unicom" w:date="2024-05-09T11:49:43Z"/>
                <w:rFonts w:eastAsia="Calibri" w:cs="Arial"/>
                <w:color w:val="000000" w:themeColor="text1"/>
                <w:kern w:val="2"/>
                <w:szCs w:val="18"/>
                <w14:textFill>
                  <w14:solidFill>
                    <w14:schemeClr w14:val="tx1"/>
                  </w14:solidFill>
                </w14:textFill>
              </w:rPr>
            </w:pPr>
            <w:ins w:id="2140" w:author="China Unicom" w:date="2024-05-09T11:49:43Z">
              <w:r>
                <w:rPr>
                  <w:rFonts w:eastAsia="Calibri" w:cs="Arial"/>
                  <w:color w:val="000000" w:themeColor="text1"/>
                  <w:kern w:val="2"/>
                  <w:szCs w:val="18"/>
                  <w14:textFill>
                    <w14:solidFill>
                      <w14:schemeClr w14:val="tx1"/>
                    </w14:solidFill>
                  </w14:textFill>
                </w:rPr>
                <w:t>A8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2141" w:author="China Unicom" w:date="2024-05-09T11:49:43Z"/>
        </w:trPr>
        <w:tc>
          <w:tcPr>
            <w:tcW w:w="1199" w:type="dxa"/>
            <w:tcBorders>
              <w:top w:val="nil"/>
              <w:left w:val="single" w:color="auto" w:sz="4" w:space="0"/>
              <w:bottom w:val="single" w:color="auto" w:sz="4" w:space="0"/>
              <w:right w:val="single" w:color="auto" w:sz="4" w:space="0"/>
            </w:tcBorders>
          </w:tcPr>
          <w:p>
            <w:pPr>
              <w:pStyle w:val="87"/>
              <w:rPr>
                <w:ins w:id="2142" w:author="China Unicom" w:date="2024-05-09T11:49:43Z"/>
                <w:lang w:eastAsia="en-GB"/>
              </w:rPr>
            </w:pPr>
          </w:p>
        </w:tc>
        <w:tc>
          <w:tcPr>
            <w:tcW w:w="2002" w:type="dxa"/>
            <w:tcBorders>
              <w:top w:val="nil"/>
              <w:left w:val="single" w:color="auto" w:sz="4" w:space="0"/>
              <w:bottom w:val="single" w:color="auto" w:sz="4" w:space="0"/>
              <w:right w:val="single" w:color="auto" w:sz="4" w:space="0"/>
            </w:tcBorders>
          </w:tcPr>
          <w:p>
            <w:pPr>
              <w:pStyle w:val="87"/>
              <w:rPr>
                <w:ins w:id="2143" w:author="China Unicom" w:date="2024-05-09T11:49:43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87"/>
              <w:rPr>
                <w:ins w:id="2144" w:author="China Unicom" w:date="2024-05-09T11:49:43Z"/>
                <w:rFonts w:eastAsia="Calibri" w:cs="Arial"/>
                <w:color w:val="000000" w:themeColor="text1"/>
                <w:kern w:val="2"/>
                <w:szCs w:val="18"/>
                <w14:textFill>
                  <w14:solidFill>
                    <w14:schemeClr w14:val="tx1"/>
                  </w14:solidFill>
                </w14:textFill>
              </w:rPr>
            </w:pPr>
            <w:ins w:id="2145" w:author="China Unicom" w:date="2024-05-09T11:49:43Z">
              <w:r>
                <w:rPr>
                  <w:rFonts w:eastAsia="Calibri" w:cs="Arial"/>
                  <w:color w:val="000000" w:themeColor="text1"/>
                  <w:kern w:val="2"/>
                  <w:szCs w:val="18"/>
                  <w14:textFill>
                    <w14:solidFill>
                      <w14:schemeClr w14:val="tx1"/>
                    </w14:solidFill>
                  </w14:textFill>
                </w:rPr>
                <w:t>&gt; 33.84, &lt; 39.6</w:t>
              </w:r>
            </w:ins>
          </w:p>
        </w:tc>
        <w:tc>
          <w:tcPr>
            <w:tcW w:w="2901" w:type="dxa"/>
            <w:tcBorders>
              <w:top w:val="single" w:color="auto" w:sz="4" w:space="0"/>
              <w:left w:val="single" w:color="auto" w:sz="4" w:space="0"/>
              <w:bottom w:val="single" w:color="auto" w:sz="4" w:space="0"/>
              <w:right w:val="single" w:color="auto" w:sz="4" w:space="0"/>
            </w:tcBorders>
          </w:tcPr>
          <w:p>
            <w:pPr>
              <w:pStyle w:val="87"/>
              <w:rPr>
                <w:ins w:id="2146" w:author="China Unicom" w:date="2024-05-09T11:49:43Z"/>
                <w:rFonts w:eastAsia="Calibri" w:cs="Arial"/>
                <w:color w:val="000000" w:themeColor="text1"/>
                <w:kern w:val="2"/>
                <w:szCs w:val="18"/>
                <w14:textFill>
                  <w14:solidFill>
                    <w14:schemeClr w14:val="tx1"/>
                  </w14:solidFill>
                </w14:textFill>
              </w:rPr>
            </w:pPr>
            <w:ins w:id="2147" w:author="China Unicom" w:date="2024-05-09T11:49:43Z">
              <w:r>
                <w:rPr>
                  <w:rFonts w:eastAsia="Calibri" w:cs="Arial"/>
                  <w:color w:val="000000" w:themeColor="text1"/>
                  <w:kern w:val="2"/>
                  <w:szCs w:val="18"/>
                  <w14:textFill>
                    <w14:solidFill>
                      <w14:schemeClr w14:val="tx1"/>
                    </w14:solidFill>
                  </w14:textFill>
                </w:rPr>
                <w:t>≤ 16.2</w:t>
              </w:r>
            </w:ins>
          </w:p>
        </w:tc>
        <w:tc>
          <w:tcPr>
            <w:tcW w:w="850" w:type="dxa"/>
            <w:tcBorders>
              <w:top w:val="single" w:color="auto" w:sz="4" w:space="0"/>
              <w:left w:val="single" w:color="auto" w:sz="4" w:space="0"/>
              <w:bottom w:val="single" w:color="auto" w:sz="4" w:space="0"/>
              <w:right w:val="single" w:color="auto" w:sz="4" w:space="0"/>
            </w:tcBorders>
          </w:tcPr>
          <w:p>
            <w:pPr>
              <w:pStyle w:val="87"/>
              <w:rPr>
                <w:ins w:id="2148" w:author="China Unicom" w:date="2024-05-09T11:49:43Z"/>
                <w:rFonts w:eastAsia="Calibri" w:cs="Arial"/>
                <w:color w:val="000000" w:themeColor="text1"/>
                <w:kern w:val="2"/>
                <w:szCs w:val="18"/>
                <w14:textFill>
                  <w14:solidFill>
                    <w14:schemeClr w14:val="tx1"/>
                  </w14:solidFill>
                </w14:textFill>
              </w:rPr>
            </w:pPr>
            <w:ins w:id="2149" w:author="China Unicom" w:date="2024-05-09T11:49:43Z">
              <w:r>
                <w:rPr>
                  <w:rFonts w:eastAsia="Calibri" w:cs="Arial"/>
                  <w:color w:val="000000" w:themeColor="text1"/>
                  <w:kern w:val="2"/>
                  <w:szCs w:val="18"/>
                  <w14:textFill>
                    <w14:solidFill>
                      <w14:schemeClr w14:val="tx1"/>
                    </w14:solidFill>
                  </w14:textFill>
                </w:rPr>
                <w:t>A10</w:t>
              </w:r>
            </w:ins>
          </w:p>
        </w:tc>
      </w:tr>
    </w:tbl>
    <w:p>
      <w:pPr>
        <w:pStyle w:val="33"/>
        <w:spacing w:after="0"/>
        <w:rPr>
          <w:ins w:id="2150" w:author="China Unicom" w:date="2024-05-09T11:49:43Z"/>
          <w:lang w:eastAsia="zh-CN"/>
        </w:rPr>
      </w:pPr>
    </w:p>
    <w:p>
      <w:pPr>
        <w:pStyle w:val="33"/>
        <w:spacing w:after="0"/>
        <w:rPr>
          <w:ins w:id="2151" w:author="China Unicom" w:date="2024-05-09T11:49:43Z"/>
          <w:lang w:eastAsia="zh-CN"/>
        </w:rPr>
      </w:pPr>
    </w:p>
    <w:p>
      <w:pPr>
        <w:pStyle w:val="95"/>
        <w:rPr>
          <w:ins w:id="2152" w:author="China Unicom" w:date="2024-05-09T11:49:43Z"/>
          <w:lang w:val="en-US"/>
        </w:rPr>
      </w:pPr>
      <w:ins w:id="2153" w:author="China Unicom" w:date="2024-05-09T11:49:43Z">
        <w:r>
          <w:rPr/>
          <w:t>Table 2: A-MPR for NS_46 for PC2</w:t>
        </w:r>
      </w:ins>
    </w:p>
    <w:tbl>
      <w:tblPr>
        <w:tblStyle w:val="61"/>
        <w:tblW w:w="107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83"/>
        <w:gridCol w:w="1137"/>
        <w:gridCol w:w="1111"/>
        <w:gridCol w:w="1111"/>
        <w:gridCol w:w="1111"/>
        <w:gridCol w:w="1111"/>
        <w:gridCol w:w="1111"/>
        <w:gridCol w:w="1111"/>
        <w:gridCol w:w="1111"/>
        <w:gridCol w:w="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ins w:id="2154" w:author="China Unicom" w:date="2024-05-09T11:49:43Z"/>
        </w:trPr>
        <w:tc>
          <w:tcPr>
            <w:tcW w:w="2020" w:type="dxa"/>
            <w:gridSpan w:val="2"/>
            <w:shd w:val="clear" w:color="auto" w:fill="auto"/>
            <w:tcMar>
              <w:top w:w="15" w:type="dxa"/>
              <w:left w:w="70" w:type="dxa"/>
              <w:bottom w:w="0" w:type="dxa"/>
              <w:right w:w="70" w:type="dxa"/>
            </w:tcMar>
            <w:vAlign w:val="center"/>
          </w:tcPr>
          <w:p>
            <w:pPr>
              <w:pStyle w:val="86"/>
              <w:rPr>
                <w:ins w:id="2155" w:author="China Unicom" w:date="2024-05-09T11:49:43Z"/>
                <w:lang w:val="en-US" w:eastAsia="zh-CN"/>
              </w:rPr>
            </w:pPr>
            <w:ins w:id="2156" w:author="China Unicom" w:date="2024-05-09T11:49:43Z">
              <w:r>
                <w:rPr>
                  <w:lang w:val="en-US" w:eastAsia="zh-CN"/>
                </w:rPr>
                <w:t>Modulation/Waveform</w:t>
              </w:r>
            </w:ins>
          </w:p>
        </w:tc>
        <w:tc>
          <w:tcPr>
            <w:tcW w:w="1111" w:type="dxa"/>
            <w:shd w:val="clear" w:color="auto" w:fill="auto"/>
            <w:tcMar>
              <w:top w:w="15" w:type="dxa"/>
              <w:left w:w="70" w:type="dxa"/>
              <w:bottom w:w="0" w:type="dxa"/>
              <w:right w:w="70" w:type="dxa"/>
            </w:tcMar>
            <w:vAlign w:val="center"/>
          </w:tcPr>
          <w:p>
            <w:pPr>
              <w:pStyle w:val="86"/>
              <w:rPr>
                <w:ins w:id="2157" w:author="China Unicom" w:date="2024-05-09T11:49:43Z"/>
                <w:lang w:val="en-US" w:eastAsia="zh-CN"/>
              </w:rPr>
            </w:pPr>
            <w:ins w:id="2158" w:author="China Unicom" w:date="2024-05-09T11:49:43Z">
              <w:r>
                <w:rPr>
                  <w:lang w:val="en-US" w:eastAsia="zh-CN"/>
                </w:rPr>
                <w:t>A4</w:t>
              </w:r>
            </w:ins>
          </w:p>
        </w:tc>
        <w:tc>
          <w:tcPr>
            <w:tcW w:w="1111" w:type="dxa"/>
            <w:shd w:val="clear" w:color="auto" w:fill="auto"/>
            <w:tcMar>
              <w:top w:w="15" w:type="dxa"/>
              <w:left w:w="70" w:type="dxa"/>
              <w:bottom w:w="0" w:type="dxa"/>
              <w:right w:w="70" w:type="dxa"/>
            </w:tcMar>
            <w:vAlign w:val="center"/>
          </w:tcPr>
          <w:p>
            <w:pPr>
              <w:pStyle w:val="86"/>
              <w:rPr>
                <w:ins w:id="2159" w:author="China Unicom" w:date="2024-05-09T11:49:43Z"/>
                <w:lang w:val="en-US" w:eastAsia="zh-CN"/>
              </w:rPr>
            </w:pPr>
            <w:ins w:id="2160" w:author="China Unicom" w:date="2024-05-09T11:49:43Z">
              <w:r>
                <w:rPr>
                  <w:lang w:val="en-US" w:eastAsia="zh-CN"/>
                </w:rPr>
                <w:t>A5</w:t>
              </w:r>
            </w:ins>
          </w:p>
        </w:tc>
        <w:tc>
          <w:tcPr>
            <w:tcW w:w="1111" w:type="dxa"/>
            <w:shd w:val="clear" w:color="auto" w:fill="auto"/>
            <w:tcMar>
              <w:top w:w="15" w:type="dxa"/>
              <w:left w:w="70" w:type="dxa"/>
              <w:bottom w:w="0" w:type="dxa"/>
              <w:right w:w="70" w:type="dxa"/>
            </w:tcMar>
          </w:tcPr>
          <w:p>
            <w:pPr>
              <w:pStyle w:val="86"/>
              <w:rPr>
                <w:ins w:id="2161" w:author="China Unicom" w:date="2024-05-09T11:49:43Z"/>
                <w:lang w:val="en-US" w:eastAsia="zh-CN"/>
              </w:rPr>
            </w:pPr>
            <w:ins w:id="2162" w:author="China Unicom" w:date="2024-05-09T11:49:43Z">
              <w:r>
                <w:rPr>
                  <w:lang w:val="en-US" w:eastAsia="zh-CN"/>
                </w:rPr>
                <w:t>A6</w:t>
              </w:r>
            </w:ins>
          </w:p>
        </w:tc>
        <w:tc>
          <w:tcPr>
            <w:tcW w:w="1111" w:type="dxa"/>
            <w:shd w:val="clear" w:color="auto" w:fill="auto"/>
            <w:tcMar>
              <w:top w:w="15" w:type="dxa"/>
              <w:left w:w="70" w:type="dxa"/>
              <w:bottom w:w="0" w:type="dxa"/>
              <w:right w:w="70" w:type="dxa"/>
            </w:tcMar>
          </w:tcPr>
          <w:p>
            <w:pPr>
              <w:pStyle w:val="86"/>
              <w:rPr>
                <w:ins w:id="2163" w:author="China Unicom" w:date="2024-05-09T11:49:43Z"/>
                <w:lang w:val="en-US" w:eastAsia="zh-CN"/>
              </w:rPr>
            </w:pPr>
            <w:ins w:id="2164" w:author="China Unicom" w:date="2024-05-09T11:49:43Z">
              <w:r>
                <w:rPr>
                  <w:lang w:val="en-US" w:eastAsia="zh-CN"/>
                </w:rPr>
                <w:t>A7</w:t>
              </w:r>
            </w:ins>
          </w:p>
        </w:tc>
        <w:tc>
          <w:tcPr>
            <w:tcW w:w="1111" w:type="dxa"/>
            <w:shd w:val="clear" w:color="auto" w:fill="auto"/>
            <w:tcMar>
              <w:top w:w="15" w:type="dxa"/>
              <w:left w:w="70" w:type="dxa"/>
              <w:bottom w:w="0" w:type="dxa"/>
              <w:right w:w="70" w:type="dxa"/>
            </w:tcMar>
          </w:tcPr>
          <w:p>
            <w:pPr>
              <w:pStyle w:val="86"/>
              <w:rPr>
                <w:ins w:id="2165" w:author="China Unicom" w:date="2024-05-09T11:49:43Z"/>
                <w:lang w:val="en-US" w:eastAsia="zh-CN"/>
              </w:rPr>
            </w:pPr>
            <w:ins w:id="2166" w:author="China Unicom" w:date="2024-05-09T11:49:43Z">
              <w:r>
                <w:rPr>
                  <w:lang w:val="en-US" w:eastAsia="zh-CN"/>
                </w:rPr>
                <w:t>A8</w:t>
              </w:r>
            </w:ins>
          </w:p>
        </w:tc>
        <w:tc>
          <w:tcPr>
            <w:tcW w:w="1111" w:type="dxa"/>
            <w:shd w:val="clear" w:color="auto" w:fill="auto"/>
            <w:tcMar>
              <w:top w:w="15" w:type="dxa"/>
              <w:left w:w="70" w:type="dxa"/>
              <w:bottom w:w="0" w:type="dxa"/>
              <w:right w:w="70" w:type="dxa"/>
            </w:tcMar>
          </w:tcPr>
          <w:p>
            <w:pPr>
              <w:pStyle w:val="86"/>
              <w:rPr>
                <w:ins w:id="2167" w:author="China Unicom" w:date="2024-05-09T11:49:43Z"/>
                <w:lang w:val="en-US" w:eastAsia="zh-CN"/>
              </w:rPr>
            </w:pPr>
            <w:ins w:id="2168" w:author="China Unicom" w:date="2024-05-09T11:49:43Z">
              <w:r>
                <w:rPr>
                  <w:lang w:val="en-US" w:eastAsia="zh-CN"/>
                </w:rPr>
                <w:t>A9</w:t>
              </w:r>
            </w:ins>
          </w:p>
        </w:tc>
        <w:tc>
          <w:tcPr>
            <w:tcW w:w="1111" w:type="dxa"/>
            <w:shd w:val="clear" w:color="auto" w:fill="auto"/>
            <w:tcMar>
              <w:top w:w="15" w:type="dxa"/>
              <w:left w:w="70" w:type="dxa"/>
              <w:bottom w:w="0" w:type="dxa"/>
              <w:right w:w="70" w:type="dxa"/>
            </w:tcMar>
          </w:tcPr>
          <w:p>
            <w:pPr>
              <w:pStyle w:val="86"/>
              <w:rPr>
                <w:ins w:id="2169" w:author="China Unicom" w:date="2024-05-09T11:49:43Z"/>
                <w:lang w:val="en-US" w:eastAsia="zh-CN"/>
              </w:rPr>
            </w:pPr>
            <w:ins w:id="2170" w:author="China Unicom" w:date="2024-05-09T11:49:43Z">
              <w:r>
                <w:rPr>
                  <w:lang w:val="en-US" w:eastAsia="zh-CN"/>
                </w:rPr>
                <w:t>A10</w:t>
              </w:r>
            </w:ins>
          </w:p>
        </w:tc>
        <w:tc>
          <w:tcPr>
            <w:tcW w:w="981" w:type="dxa"/>
          </w:tcPr>
          <w:p>
            <w:pPr>
              <w:pStyle w:val="86"/>
              <w:rPr>
                <w:ins w:id="2171" w:author="China Unicom" w:date="2024-05-09T11:49:43Z"/>
                <w:color w:val="FF0000"/>
                <w:lang w:val="en-US" w:eastAsia="zh-CN"/>
              </w:rPr>
            </w:pPr>
            <w:ins w:id="2172" w:author="China Unicom" w:date="2024-05-09T11:49:43Z">
              <w:r>
                <w:rPr>
                  <w:color w:val="FF0000"/>
                  <w:lang w:val="en-US" w:eastAsia="zh-CN"/>
                </w:rPr>
                <w:t>A11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ins w:id="2173" w:author="China Unicom" w:date="2024-05-09T11:49:43Z"/>
        </w:trPr>
        <w:tc>
          <w:tcPr>
            <w:tcW w:w="2020" w:type="dxa"/>
            <w:gridSpan w:val="2"/>
            <w:shd w:val="clear" w:color="auto" w:fill="auto"/>
            <w:tcMar>
              <w:top w:w="15" w:type="dxa"/>
              <w:left w:w="70" w:type="dxa"/>
              <w:bottom w:w="0" w:type="dxa"/>
              <w:right w:w="70" w:type="dxa"/>
            </w:tcMar>
            <w:vAlign w:val="center"/>
          </w:tcPr>
          <w:p>
            <w:pPr>
              <w:pStyle w:val="86"/>
              <w:rPr>
                <w:ins w:id="2174" w:author="China Unicom" w:date="2024-05-09T11:49:43Z"/>
                <w:lang w:val="en-US" w:eastAsia="zh-CN"/>
              </w:rPr>
            </w:pPr>
            <w:ins w:id="2175" w:author="China Unicom" w:date="2024-05-09T11:49:43Z">
              <w:r>
                <w:rPr>
                  <w:lang w:val="en-US" w:eastAsia="zh-CN"/>
                </w:rPr>
                <w:t> </w:t>
              </w:r>
            </w:ins>
          </w:p>
        </w:tc>
        <w:tc>
          <w:tcPr>
            <w:tcW w:w="1111" w:type="dxa"/>
            <w:shd w:val="clear" w:color="auto" w:fill="auto"/>
            <w:tcMar>
              <w:top w:w="15" w:type="dxa"/>
              <w:left w:w="70" w:type="dxa"/>
              <w:bottom w:w="0" w:type="dxa"/>
              <w:right w:w="70" w:type="dxa"/>
            </w:tcMar>
            <w:vAlign w:val="center"/>
          </w:tcPr>
          <w:p>
            <w:pPr>
              <w:pStyle w:val="86"/>
              <w:rPr>
                <w:ins w:id="2176" w:author="China Unicom" w:date="2024-05-09T11:49:43Z"/>
                <w:lang w:val="en-US" w:eastAsia="zh-CN"/>
              </w:rPr>
            </w:pPr>
            <w:ins w:id="2177" w:author="China Unicom" w:date="2024-05-09T11:49:43Z">
              <w:r>
                <w:rPr>
                  <w:lang w:val="en-US" w:eastAsia="zh-CN"/>
                </w:rPr>
                <w:t>Outer/Inner</w:t>
              </w:r>
            </w:ins>
          </w:p>
        </w:tc>
        <w:tc>
          <w:tcPr>
            <w:tcW w:w="1111" w:type="dxa"/>
            <w:shd w:val="clear" w:color="auto" w:fill="auto"/>
            <w:tcMar>
              <w:top w:w="15" w:type="dxa"/>
              <w:left w:w="70" w:type="dxa"/>
              <w:bottom w:w="0" w:type="dxa"/>
              <w:right w:w="70" w:type="dxa"/>
            </w:tcMar>
            <w:vAlign w:val="center"/>
          </w:tcPr>
          <w:p>
            <w:pPr>
              <w:pStyle w:val="86"/>
              <w:rPr>
                <w:ins w:id="2178" w:author="China Unicom" w:date="2024-05-09T11:49:43Z"/>
                <w:lang w:val="en-US" w:eastAsia="zh-CN"/>
              </w:rPr>
            </w:pPr>
            <w:ins w:id="2179" w:author="China Unicom" w:date="2024-05-09T11:49:43Z">
              <w:r>
                <w:rPr>
                  <w:lang w:val="en-US" w:eastAsia="zh-CN"/>
                </w:rPr>
                <w:t>Outer/Inner</w:t>
              </w:r>
            </w:ins>
          </w:p>
        </w:tc>
        <w:tc>
          <w:tcPr>
            <w:tcW w:w="1111" w:type="dxa"/>
            <w:shd w:val="clear" w:color="auto" w:fill="auto"/>
            <w:tcMar>
              <w:top w:w="15" w:type="dxa"/>
              <w:left w:w="70" w:type="dxa"/>
              <w:bottom w:w="0" w:type="dxa"/>
              <w:right w:w="70" w:type="dxa"/>
            </w:tcMar>
          </w:tcPr>
          <w:p>
            <w:pPr>
              <w:pStyle w:val="86"/>
              <w:rPr>
                <w:ins w:id="2180" w:author="China Unicom" w:date="2024-05-09T11:49:43Z"/>
                <w:lang w:val="en-US" w:eastAsia="zh-CN"/>
              </w:rPr>
            </w:pPr>
            <w:ins w:id="2181" w:author="China Unicom" w:date="2024-05-09T11:49:43Z">
              <w:r>
                <w:rPr>
                  <w:lang w:val="en-US" w:eastAsia="zh-CN"/>
                </w:rPr>
                <w:t>Outer/Inner</w:t>
              </w:r>
            </w:ins>
          </w:p>
        </w:tc>
        <w:tc>
          <w:tcPr>
            <w:tcW w:w="1111" w:type="dxa"/>
            <w:shd w:val="clear" w:color="auto" w:fill="auto"/>
            <w:tcMar>
              <w:top w:w="15" w:type="dxa"/>
              <w:left w:w="70" w:type="dxa"/>
              <w:bottom w:w="0" w:type="dxa"/>
              <w:right w:w="70" w:type="dxa"/>
            </w:tcMar>
          </w:tcPr>
          <w:p>
            <w:pPr>
              <w:pStyle w:val="86"/>
              <w:rPr>
                <w:ins w:id="2182" w:author="China Unicom" w:date="2024-05-09T11:49:43Z"/>
                <w:lang w:val="en-US" w:eastAsia="zh-CN"/>
              </w:rPr>
            </w:pPr>
            <w:ins w:id="2183" w:author="China Unicom" w:date="2024-05-09T11:49:43Z">
              <w:r>
                <w:rPr>
                  <w:lang w:val="en-US" w:eastAsia="zh-CN"/>
                </w:rPr>
                <w:t>Outer/Inner</w:t>
              </w:r>
            </w:ins>
          </w:p>
        </w:tc>
        <w:tc>
          <w:tcPr>
            <w:tcW w:w="1111" w:type="dxa"/>
            <w:shd w:val="clear" w:color="auto" w:fill="auto"/>
            <w:tcMar>
              <w:top w:w="15" w:type="dxa"/>
              <w:left w:w="70" w:type="dxa"/>
              <w:bottom w:w="0" w:type="dxa"/>
              <w:right w:w="70" w:type="dxa"/>
            </w:tcMar>
          </w:tcPr>
          <w:p>
            <w:pPr>
              <w:pStyle w:val="86"/>
              <w:rPr>
                <w:ins w:id="2184" w:author="China Unicom" w:date="2024-05-09T11:49:43Z"/>
                <w:lang w:val="en-US" w:eastAsia="zh-CN"/>
              </w:rPr>
            </w:pPr>
            <w:ins w:id="2185" w:author="China Unicom" w:date="2024-05-09T11:49:43Z">
              <w:r>
                <w:rPr>
                  <w:lang w:val="en-US" w:eastAsia="zh-CN"/>
                </w:rPr>
                <w:t>Outer/Inner</w:t>
              </w:r>
            </w:ins>
          </w:p>
        </w:tc>
        <w:tc>
          <w:tcPr>
            <w:tcW w:w="1111" w:type="dxa"/>
            <w:shd w:val="clear" w:color="auto" w:fill="auto"/>
            <w:tcMar>
              <w:top w:w="15" w:type="dxa"/>
              <w:left w:w="70" w:type="dxa"/>
              <w:bottom w:w="0" w:type="dxa"/>
              <w:right w:w="70" w:type="dxa"/>
            </w:tcMar>
          </w:tcPr>
          <w:p>
            <w:pPr>
              <w:pStyle w:val="86"/>
              <w:rPr>
                <w:ins w:id="2186" w:author="China Unicom" w:date="2024-05-09T11:49:43Z"/>
                <w:lang w:val="en-US" w:eastAsia="zh-CN"/>
              </w:rPr>
            </w:pPr>
            <w:ins w:id="2187" w:author="China Unicom" w:date="2024-05-09T11:49:43Z">
              <w:r>
                <w:rPr>
                  <w:lang w:val="en-US" w:eastAsia="zh-CN"/>
                </w:rPr>
                <w:t>Outer/Inner</w:t>
              </w:r>
            </w:ins>
          </w:p>
        </w:tc>
        <w:tc>
          <w:tcPr>
            <w:tcW w:w="1111" w:type="dxa"/>
            <w:shd w:val="clear" w:color="auto" w:fill="auto"/>
            <w:tcMar>
              <w:top w:w="15" w:type="dxa"/>
              <w:left w:w="70" w:type="dxa"/>
              <w:bottom w:w="0" w:type="dxa"/>
              <w:right w:w="70" w:type="dxa"/>
            </w:tcMar>
          </w:tcPr>
          <w:p>
            <w:pPr>
              <w:pStyle w:val="86"/>
              <w:rPr>
                <w:ins w:id="2188" w:author="China Unicom" w:date="2024-05-09T11:49:43Z"/>
                <w:lang w:val="en-US" w:eastAsia="zh-CN"/>
              </w:rPr>
            </w:pPr>
            <w:ins w:id="2189" w:author="China Unicom" w:date="2024-05-09T11:49:43Z">
              <w:r>
                <w:rPr>
                  <w:lang w:val="en-US" w:eastAsia="zh-CN"/>
                </w:rPr>
                <w:t>Outer/Inner</w:t>
              </w:r>
            </w:ins>
          </w:p>
        </w:tc>
        <w:tc>
          <w:tcPr>
            <w:tcW w:w="981" w:type="dxa"/>
          </w:tcPr>
          <w:p>
            <w:pPr>
              <w:pStyle w:val="86"/>
              <w:rPr>
                <w:ins w:id="2190" w:author="China Unicom" w:date="2024-05-09T11:49:43Z"/>
                <w:color w:val="FF0000"/>
                <w:lang w:val="en-US" w:eastAsia="zh-CN"/>
              </w:rPr>
            </w:pPr>
            <w:ins w:id="2191" w:author="China Unicom" w:date="2024-05-09T11:49:43Z">
              <w:r>
                <w:rPr>
                  <w:color w:val="FF0000"/>
                  <w:lang w:val="en-US" w:eastAsia="zh-CN"/>
                </w:rPr>
                <w:t>Outer/Inner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ins w:id="2192" w:author="China Unicom" w:date="2024-05-09T11:49:43Z"/>
        </w:trPr>
        <w:tc>
          <w:tcPr>
            <w:tcW w:w="883" w:type="dxa"/>
            <w:shd w:val="clear" w:color="auto" w:fill="auto"/>
            <w:tcMar>
              <w:top w:w="15" w:type="dxa"/>
              <w:left w:w="70" w:type="dxa"/>
              <w:bottom w:w="0" w:type="dxa"/>
              <w:right w:w="70" w:type="dxa"/>
            </w:tcMar>
          </w:tcPr>
          <w:p>
            <w:pPr>
              <w:pStyle w:val="87"/>
              <w:rPr>
                <w:ins w:id="2193" w:author="China Unicom" w:date="2024-05-09T11:49:43Z"/>
                <w:lang w:val="en-US" w:eastAsia="zh-CN"/>
              </w:rPr>
            </w:pPr>
            <w:ins w:id="2194" w:author="China Unicom" w:date="2024-05-09T11:49:43Z">
              <w:r>
                <w:rPr>
                  <w:lang w:val="en-US" w:eastAsia="zh-CN"/>
                </w:rPr>
                <w:t>DFT-s-OFDM</w:t>
              </w:r>
            </w:ins>
          </w:p>
        </w:tc>
        <w:tc>
          <w:tcPr>
            <w:tcW w:w="1137" w:type="dxa"/>
            <w:shd w:val="clear" w:color="auto" w:fill="auto"/>
            <w:tcMar>
              <w:top w:w="15" w:type="dxa"/>
              <w:left w:w="70" w:type="dxa"/>
              <w:bottom w:w="0" w:type="dxa"/>
              <w:right w:w="70" w:type="dxa"/>
            </w:tcMar>
          </w:tcPr>
          <w:p>
            <w:pPr>
              <w:pStyle w:val="87"/>
              <w:rPr>
                <w:ins w:id="2195" w:author="China Unicom" w:date="2024-05-09T11:49:43Z"/>
                <w:lang w:val="en-US" w:eastAsia="zh-CN"/>
              </w:rPr>
            </w:pPr>
            <w:ins w:id="2196" w:author="China Unicom" w:date="2024-05-09T11:49:43Z">
              <w:r>
                <w:rPr>
                  <w:lang w:val="en-US" w:eastAsia="zh-CN"/>
                </w:rPr>
                <w:t>PI/2 BPSK</w:t>
              </w:r>
            </w:ins>
          </w:p>
        </w:tc>
        <w:tc>
          <w:tcPr>
            <w:tcW w:w="1111" w:type="dxa"/>
            <w:shd w:val="clear" w:color="auto" w:fill="auto"/>
            <w:tcMar>
              <w:top w:w="15" w:type="dxa"/>
              <w:left w:w="70" w:type="dxa"/>
              <w:bottom w:w="0" w:type="dxa"/>
              <w:right w:w="70" w:type="dxa"/>
            </w:tcMar>
          </w:tcPr>
          <w:p>
            <w:pPr>
              <w:pStyle w:val="87"/>
              <w:rPr>
                <w:ins w:id="2197" w:author="China Unicom" w:date="2024-05-09T11:49:43Z"/>
                <w:lang w:val="en-US" w:eastAsia="zh-CN"/>
              </w:rPr>
            </w:pPr>
            <w:ins w:id="2198" w:author="China Unicom" w:date="2024-05-09T11:49:43Z">
              <w:r>
                <w:rPr>
                  <w:lang w:val="en-US" w:eastAsia="zh-CN"/>
                </w:rPr>
                <w:t>6.5</w:t>
              </w:r>
            </w:ins>
          </w:p>
        </w:tc>
        <w:tc>
          <w:tcPr>
            <w:tcW w:w="1111" w:type="dxa"/>
            <w:shd w:val="clear" w:color="auto" w:fill="auto"/>
            <w:tcMar>
              <w:top w:w="15" w:type="dxa"/>
              <w:left w:w="70" w:type="dxa"/>
              <w:bottom w:w="0" w:type="dxa"/>
              <w:right w:w="70" w:type="dxa"/>
            </w:tcMar>
          </w:tcPr>
          <w:p>
            <w:pPr>
              <w:pStyle w:val="87"/>
              <w:rPr>
                <w:ins w:id="2199" w:author="China Unicom" w:date="2024-05-09T11:49:43Z"/>
                <w:lang w:val="en-US" w:eastAsia="zh-CN"/>
              </w:rPr>
            </w:pPr>
            <w:ins w:id="2200" w:author="China Unicom" w:date="2024-05-09T11:49:43Z">
              <w:r>
                <w:rPr>
                  <w:lang w:val="en-US" w:eastAsia="zh-CN"/>
                </w:rPr>
                <w:t>2.5</w:t>
              </w:r>
            </w:ins>
          </w:p>
        </w:tc>
        <w:tc>
          <w:tcPr>
            <w:tcW w:w="1111" w:type="dxa"/>
            <w:shd w:val="clear" w:color="auto" w:fill="auto"/>
            <w:tcMar>
              <w:top w:w="15" w:type="dxa"/>
              <w:left w:w="70" w:type="dxa"/>
              <w:bottom w:w="0" w:type="dxa"/>
              <w:right w:w="70" w:type="dxa"/>
            </w:tcMar>
          </w:tcPr>
          <w:p>
            <w:pPr>
              <w:pStyle w:val="87"/>
              <w:rPr>
                <w:ins w:id="2201" w:author="China Unicom" w:date="2024-05-09T11:49:43Z"/>
                <w:lang w:val="en-US" w:eastAsia="zh-CN"/>
              </w:rPr>
            </w:pPr>
            <w:ins w:id="2202" w:author="China Unicom" w:date="2024-05-09T11:49:43Z">
              <w:r>
                <w:rPr>
                  <w:lang w:val="en-US" w:eastAsia="zh-CN"/>
                </w:rPr>
                <w:t>3.5</w:t>
              </w:r>
            </w:ins>
          </w:p>
        </w:tc>
        <w:tc>
          <w:tcPr>
            <w:tcW w:w="1111" w:type="dxa"/>
            <w:shd w:val="clear" w:color="auto" w:fill="auto"/>
            <w:tcMar>
              <w:top w:w="15" w:type="dxa"/>
              <w:left w:w="70" w:type="dxa"/>
              <w:bottom w:w="0" w:type="dxa"/>
              <w:right w:w="70" w:type="dxa"/>
            </w:tcMar>
          </w:tcPr>
          <w:p>
            <w:pPr>
              <w:pStyle w:val="87"/>
              <w:rPr>
                <w:ins w:id="2203" w:author="China Unicom" w:date="2024-05-09T11:49:43Z"/>
                <w:color w:val="FF0000"/>
                <w:lang w:val="en-US" w:eastAsia="zh-CN"/>
              </w:rPr>
            </w:pPr>
            <w:ins w:id="2204" w:author="China Unicom" w:date="2024-05-09T11:49:43Z">
              <w:r>
                <w:rPr>
                  <w:color w:val="FF0000"/>
                  <w:lang w:val="en-US" w:eastAsia="zh-CN"/>
                </w:rPr>
                <w:t>7</w:t>
              </w:r>
            </w:ins>
          </w:p>
        </w:tc>
        <w:tc>
          <w:tcPr>
            <w:tcW w:w="1111" w:type="dxa"/>
            <w:shd w:val="clear" w:color="auto" w:fill="auto"/>
            <w:tcMar>
              <w:top w:w="15" w:type="dxa"/>
              <w:left w:w="70" w:type="dxa"/>
              <w:bottom w:w="0" w:type="dxa"/>
              <w:right w:w="70" w:type="dxa"/>
            </w:tcMar>
          </w:tcPr>
          <w:p>
            <w:pPr>
              <w:pStyle w:val="87"/>
              <w:rPr>
                <w:ins w:id="2205" w:author="China Unicom" w:date="2024-05-09T11:49:43Z"/>
                <w:lang w:val="en-US" w:eastAsia="zh-CN"/>
              </w:rPr>
            </w:pPr>
            <w:ins w:id="2206" w:author="China Unicom" w:date="2024-05-09T11:49:43Z">
              <w:r>
                <w:rPr>
                  <w:lang w:val="en-US" w:eastAsia="zh-CN"/>
                </w:rPr>
                <w:t>10</w:t>
              </w:r>
            </w:ins>
          </w:p>
        </w:tc>
        <w:tc>
          <w:tcPr>
            <w:tcW w:w="1111" w:type="dxa"/>
            <w:shd w:val="clear" w:color="auto" w:fill="auto"/>
            <w:tcMar>
              <w:top w:w="15" w:type="dxa"/>
              <w:left w:w="70" w:type="dxa"/>
              <w:bottom w:w="0" w:type="dxa"/>
              <w:right w:w="70" w:type="dxa"/>
            </w:tcMar>
          </w:tcPr>
          <w:p>
            <w:pPr>
              <w:pStyle w:val="87"/>
              <w:rPr>
                <w:ins w:id="2207" w:author="China Unicom" w:date="2024-05-09T11:49:43Z"/>
                <w:lang w:val="en-US" w:eastAsia="zh-CN"/>
              </w:rPr>
            </w:pPr>
            <w:ins w:id="2208" w:author="China Unicom" w:date="2024-05-09T11:49:43Z">
              <w:r>
                <w:rPr>
                  <w:lang w:val="fi-FI" w:eastAsia="zh-CN"/>
                </w:rPr>
                <w:t>6.5</w:t>
              </w:r>
            </w:ins>
          </w:p>
        </w:tc>
        <w:tc>
          <w:tcPr>
            <w:tcW w:w="1111" w:type="dxa"/>
            <w:shd w:val="clear" w:color="auto" w:fill="auto"/>
            <w:tcMar>
              <w:top w:w="15" w:type="dxa"/>
              <w:left w:w="70" w:type="dxa"/>
              <w:bottom w:w="0" w:type="dxa"/>
              <w:right w:w="70" w:type="dxa"/>
            </w:tcMar>
          </w:tcPr>
          <w:p>
            <w:pPr>
              <w:pStyle w:val="87"/>
              <w:rPr>
                <w:ins w:id="2209" w:author="China Unicom" w:date="2024-05-09T11:49:43Z"/>
                <w:lang w:val="en-US" w:eastAsia="zh-CN"/>
              </w:rPr>
            </w:pPr>
            <w:ins w:id="2210" w:author="China Unicom" w:date="2024-05-09T11:49:43Z">
              <w:r>
                <w:rPr>
                  <w:lang w:val="en-US" w:eastAsia="zh-CN"/>
                </w:rPr>
                <w:t>3.0</w:t>
              </w:r>
            </w:ins>
          </w:p>
        </w:tc>
        <w:tc>
          <w:tcPr>
            <w:tcW w:w="981" w:type="dxa"/>
          </w:tcPr>
          <w:p>
            <w:pPr>
              <w:pStyle w:val="87"/>
              <w:rPr>
                <w:ins w:id="2211" w:author="China Unicom" w:date="2024-05-09T11:49:43Z"/>
                <w:lang w:val="en-US" w:eastAsia="zh-CN"/>
              </w:rPr>
            </w:pPr>
            <w:ins w:id="2212" w:author="China Unicom" w:date="2024-05-09T11:49:43Z">
              <w:r>
                <w:rPr>
                  <w:color w:val="FF0000"/>
                  <w:lang w:val="en-US" w:eastAsia="zh-CN"/>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ins w:id="2213" w:author="China Unicom" w:date="2024-05-09T11:49:43Z"/>
        </w:trPr>
        <w:tc>
          <w:tcPr>
            <w:tcW w:w="883" w:type="dxa"/>
            <w:shd w:val="clear" w:color="auto" w:fill="auto"/>
            <w:tcMar>
              <w:top w:w="15" w:type="dxa"/>
              <w:left w:w="70" w:type="dxa"/>
              <w:bottom w:w="0" w:type="dxa"/>
              <w:right w:w="70" w:type="dxa"/>
            </w:tcMar>
          </w:tcPr>
          <w:p>
            <w:pPr>
              <w:pStyle w:val="87"/>
              <w:rPr>
                <w:ins w:id="2214" w:author="China Unicom" w:date="2024-05-09T11:49:43Z"/>
                <w:lang w:val="en-US" w:eastAsia="zh-CN"/>
              </w:rPr>
            </w:pPr>
            <w:ins w:id="2215" w:author="China Unicom" w:date="2024-05-09T11:49:43Z">
              <w:r>
                <w:rPr>
                  <w:lang w:val="en-US" w:eastAsia="zh-CN"/>
                </w:rPr>
                <w:t> </w:t>
              </w:r>
            </w:ins>
          </w:p>
        </w:tc>
        <w:tc>
          <w:tcPr>
            <w:tcW w:w="1137" w:type="dxa"/>
            <w:shd w:val="clear" w:color="auto" w:fill="auto"/>
            <w:tcMar>
              <w:top w:w="15" w:type="dxa"/>
              <w:left w:w="70" w:type="dxa"/>
              <w:bottom w:w="0" w:type="dxa"/>
              <w:right w:w="70" w:type="dxa"/>
            </w:tcMar>
          </w:tcPr>
          <w:p>
            <w:pPr>
              <w:pStyle w:val="87"/>
              <w:rPr>
                <w:ins w:id="2216" w:author="China Unicom" w:date="2024-05-09T11:49:43Z"/>
                <w:lang w:val="en-US" w:eastAsia="zh-CN"/>
              </w:rPr>
            </w:pPr>
            <w:ins w:id="2217" w:author="China Unicom" w:date="2024-05-09T11:49:43Z">
              <w:r>
                <w:rPr>
                  <w:lang w:val="en-US" w:eastAsia="zh-CN"/>
                </w:rPr>
                <w:t>QPSK</w:t>
              </w:r>
            </w:ins>
          </w:p>
        </w:tc>
        <w:tc>
          <w:tcPr>
            <w:tcW w:w="1111" w:type="dxa"/>
            <w:shd w:val="clear" w:color="auto" w:fill="auto"/>
            <w:tcMar>
              <w:top w:w="15" w:type="dxa"/>
              <w:left w:w="70" w:type="dxa"/>
              <w:bottom w:w="0" w:type="dxa"/>
              <w:right w:w="70" w:type="dxa"/>
            </w:tcMar>
          </w:tcPr>
          <w:p>
            <w:pPr>
              <w:pStyle w:val="87"/>
              <w:rPr>
                <w:ins w:id="2218" w:author="China Unicom" w:date="2024-05-09T11:49:43Z"/>
                <w:lang w:val="en-US" w:eastAsia="zh-CN"/>
              </w:rPr>
            </w:pPr>
            <w:ins w:id="2219" w:author="China Unicom" w:date="2024-05-09T11:49:43Z">
              <w:r>
                <w:rPr>
                  <w:lang w:val="en-US" w:eastAsia="zh-CN"/>
                </w:rPr>
                <w:t>6.5</w:t>
              </w:r>
            </w:ins>
          </w:p>
        </w:tc>
        <w:tc>
          <w:tcPr>
            <w:tcW w:w="1111" w:type="dxa"/>
            <w:shd w:val="clear" w:color="auto" w:fill="auto"/>
            <w:tcMar>
              <w:top w:w="15" w:type="dxa"/>
              <w:left w:w="70" w:type="dxa"/>
              <w:bottom w:w="0" w:type="dxa"/>
              <w:right w:w="70" w:type="dxa"/>
            </w:tcMar>
          </w:tcPr>
          <w:p>
            <w:pPr>
              <w:pStyle w:val="87"/>
              <w:rPr>
                <w:ins w:id="2220" w:author="China Unicom" w:date="2024-05-09T11:49:43Z"/>
                <w:lang w:val="en-US" w:eastAsia="zh-CN"/>
              </w:rPr>
            </w:pPr>
            <w:ins w:id="2221" w:author="China Unicom" w:date="2024-05-09T11:49:43Z">
              <w:r>
                <w:rPr>
                  <w:lang w:val="en-US" w:eastAsia="zh-CN"/>
                </w:rPr>
                <w:t>2.5</w:t>
              </w:r>
            </w:ins>
          </w:p>
        </w:tc>
        <w:tc>
          <w:tcPr>
            <w:tcW w:w="1111" w:type="dxa"/>
            <w:shd w:val="clear" w:color="auto" w:fill="auto"/>
            <w:tcMar>
              <w:top w:w="15" w:type="dxa"/>
              <w:left w:w="70" w:type="dxa"/>
              <w:bottom w:w="0" w:type="dxa"/>
              <w:right w:w="70" w:type="dxa"/>
            </w:tcMar>
          </w:tcPr>
          <w:p>
            <w:pPr>
              <w:pStyle w:val="87"/>
              <w:rPr>
                <w:ins w:id="2222" w:author="China Unicom" w:date="2024-05-09T11:49:43Z"/>
                <w:lang w:val="en-US" w:eastAsia="zh-CN"/>
              </w:rPr>
            </w:pPr>
            <w:ins w:id="2223" w:author="China Unicom" w:date="2024-05-09T11:49:43Z">
              <w:r>
                <w:rPr>
                  <w:lang w:val="en-US" w:eastAsia="zh-CN"/>
                </w:rPr>
                <w:t>3.5</w:t>
              </w:r>
            </w:ins>
          </w:p>
        </w:tc>
        <w:tc>
          <w:tcPr>
            <w:tcW w:w="1111" w:type="dxa"/>
            <w:shd w:val="clear" w:color="auto" w:fill="auto"/>
            <w:tcMar>
              <w:top w:w="15" w:type="dxa"/>
              <w:left w:w="70" w:type="dxa"/>
              <w:bottom w:w="0" w:type="dxa"/>
              <w:right w:w="70" w:type="dxa"/>
            </w:tcMar>
          </w:tcPr>
          <w:p>
            <w:pPr>
              <w:pStyle w:val="87"/>
              <w:rPr>
                <w:ins w:id="2224" w:author="China Unicom" w:date="2024-05-09T11:49:43Z"/>
                <w:color w:val="FF0000"/>
                <w:lang w:val="en-US" w:eastAsia="zh-CN"/>
              </w:rPr>
            </w:pPr>
            <w:ins w:id="2225" w:author="China Unicom" w:date="2024-05-09T11:49:43Z">
              <w:r>
                <w:rPr>
                  <w:color w:val="FF0000"/>
                  <w:lang w:val="en-US" w:eastAsia="zh-CN"/>
                </w:rPr>
                <w:t>7</w:t>
              </w:r>
            </w:ins>
          </w:p>
        </w:tc>
        <w:tc>
          <w:tcPr>
            <w:tcW w:w="1111" w:type="dxa"/>
            <w:shd w:val="clear" w:color="auto" w:fill="auto"/>
            <w:tcMar>
              <w:top w:w="15" w:type="dxa"/>
              <w:left w:w="70" w:type="dxa"/>
              <w:bottom w:w="0" w:type="dxa"/>
              <w:right w:w="70" w:type="dxa"/>
            </w:tcMar>
          </w:tcPr>
          <w:p>
            <w:pPr>
              <w:pStyle w:val="87"/>
              <w:rPr>
                <w:ins w:id="2226" w:author="China Unicom" w:date="2024-05-09T11:49:43Z"/>
                <w:lang w:val="en-US" w:eastAsia="zh-CN"/>
              </w:rPr>
            </w:pPr>
            <w:ins w:id="2227" w:author="China Unicom" w:date="2024-05-09T11:49:43Z">
              <w:r>
                <w:rPr>
                  <w:lang w:val="en-US" w:eastAsia="zh-CN"/>
                </w:rPr>
                <w:t>10</w:t>
              </w:r>
            </w:ins>
          </w:p>
        </w:tc>
        <w:tc>
          <w:tcPr>
            <w:tcW w:w="1111" w:type="dxa"/>
            <w:shd w:val="clear" w:color="auto" w:fill="auto"/>
            <w:tcMar>
              <w:top w:w="15" w:type="dxa"/>
              <w:left w:w="70" w:type="dxa"/>
              <w:bottom w:w="0" w:type="dxa"/>
              <w:right w:w="70" w:type="dxa"/>
            </w:tcMar>
          </w:tcPr>
          <w:p>
            <w:pPr>
              <w:pStyle w:val="87"/>
              <w:rPr>
                <w:ins w:id="2228" w:author="China Unicom" w:date="2024-05-09T11:49:43Z"/>
                <w:lang w:val="en-US" w:eastAsia="zh-CN"/>
              </w:rPr>
            </w:pPr>
            <w:ins w:id="2229" w:author="China Unicom" w:date="2024-05-09T11:49:43Z">
              <w:r>
                <w:rPr>
                  <w:lang w:val="fi-FI" w:eastAsia="zh-CN"/>
                </w:rPr>
                <w:t>6.5</w:t>
              </w:r>
            </w:ins>
          </w:p>
        </w:tc>
        <w:tc>
          <w:tcPr>
            <w:tcW w:w="1111" w:type="dxa"/>
            <w:shd w:val="clear" w:color="auto" w:fill="auto"/>
            <w:tcMar>
              <w:top w:w="15" w:type="dxa"/>
              <w:left w:w="70" w:type="dxa"/>
              <w:bottom w:w="0" w:type="dxa"/>
              <w:right w:w="70" w:type="dxa"/>
            </w:tcMar>
          </w:tcPr>
          <w:p>
            <w:pPr>
              <w:pStyle w:val="87"/>
              <w:rPr>
                <w:ins w:id="2230" w:author="China Unicom" w:date="2024-05-09T11:49:43Z"/>
                <w:lang w:val="en-US" w:eastAsia="zh-CN"/>
              </w:rPr>
            </w:pPr>
            <w:ins w:id="2231" w:author="China Unicom" w:date="2024-05-09T11:49:43Z">
              <w:r>
                <w:rPr>
                  <w:lang w:val="en-US" w:eastAsia="zh-CN"/>
                </w:rPr>
                <w:t>3.0</w:t>
              </w:r>
            </w:ins>
          </w:p>
        </w:tc>
        <w:tc>
          <w:tcPr>
            <w:tcW w:w="981" w:type="dxa"/>
          </w:tcPr>
          <w:p>
            <w:pPr>
              <w:pStyle w:val="87"/>
              <w:rPr>
                <w:ins w:id="2232" w:author="China Unicom" w:date="2024-05-09T11:49:43Z"/>
                <w:lang w:val="en-US" w:eastAsia="zh-CN"/>
              </w:rPr>
            </w:pPr>
            <w:ins w:id="2233" w:author="China Unicom" w:date="2024-05-09T11:49:43Z">
              <w:r>
                <w:rPr>
                  <w:color w:val="FF0000"/>
                  <w:lang w:val="en-US" w:eastAsia="zh-CN"/>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ins w:id="2234" w:author="China Unicom" w:date="2024-05-09T11:49:43Z"/>
        </w:trPr>
        <w:tc>
          <w:tcPr>
            <w:tcW w:w="883" w:type="dxa"/>
            <w:shd w:val="clear" w:color="auto" w:fill="auto"/>
            <w:tcMar>
              <w:top w:w="15" w:type="dxa"/>
              <w:left w:w="70" w:type="dxa"/>
              <w:bottom w:w="0" w:type="dxa"/>
              <w:right w:w="70" w:type="dxa"/>
            </w:tcMar>
          </w:tcPr>
          <w:p>
            <w:pPr>
              <w:pStyle w:val="87"/>
              <w:rPr>
                <w:ins w:id="2235" w:author="China Unicom" w:date="2024-05-09T11:49:43Z"/>
                <w:lang w:val="en-US" w:eastAsia="zh-CN"/>
              </w:rPr>
            </w:pPr>
            <w:ins w:id="2236" w:author="China Unicom" w:date="2024-05-09T11:49:43Z">
              <w:r>
                <w:rPr>
                  <w:lang w:val="en-US" w:eastAsia="zh-CN"/>
                </w:rPr>
                <w:t> </w:t>
              </w:r>
            </w:ins>
          </w:p>
        </w:tc>
        <w:tc>
          <w:tcPr>
            <w:tcW w:w="1137" w:type="dxa"/>
            <w:shd w:val="clear" w:color="auto" w:fill="auto"/>
            <w:tcMar>
              <w:top w:w="15" w:type="dxa"/>
              <w:left w:w="70" w:type="dxa"/>
              <w:bottom w:w="0" w:type="dxa"/>
              <w:right w:w="70" w:type="dxa"/>
            </w:tcMar>
          </w:tcPr>
          <w:p>
            <w:pPr>
              <w:pStyle w:val="87"/>
              <w:rPr>
                <w:ins w:id="2237" w:author="China Unicom" w:date="2024-05-09T11:49:43Z"/>
                <w:lang w:val="en-US" w:eastAsia="zh-CN"/>
              </w:rPr>
            </w:pPr>
            <w:ins w:id="2238" w:author="China Unicom" w:date="2024-05-09T11:49:43Z">
              <w:r>
                <w:rPr>
                  <w:lang w:val="en-US" w:eastAsia="zh-CN"/>
                </w:rPr>
                <w:t>16 QAM</w:t>
              </w:r>
            </w:ins>
          </w:p>
        </w:tc>
        <w:tc>
          <w:tcPr>
            <w:tcW w:w="1111" w:type="dxa"/>
            <w:shd w:val="clear" w:color="auto" w:fill="auto"/>
            <w:tcMar>
              <w:top w:w="15" w:type="dxa"/>
              <w:left w:w="70" w:type="dxa"/>
              <w:bottom w:w="0" w:type="dxa"/>
              <w:right w:w="70" w:type="dxa"/>
            </w:tcMar>
          </w:tcPr>
          <w:p>
            <w:pPr>
              <w:pStyle w:val="87"/>
              <w:rPr>
                <w:ins w:id="2239" w:author="China Unicom" w:date="2024-05-09T11:49:43Z"/>
                <w:lang w:val="en-US" w:eastAsia="zh-CN"/>
              </w:rPr>
            </w:pPr>
            <w:ins w:id="2240" w:author="China Unicom" w:date="2024-05-09T11:49:43Z">
              <w:r>
                <w:rPr>
                  <w:lang w:val="en-US" w:eastAsia="zh-CN"/>
                </w:rPr>
                <w:t>6.5</w:t>
              </w:r>
            </w:ins>
          </w:p>
        </w:tc>
        <w:tc>
          <w:tcPr>
            <w:tcW w:w="1111" w:type="dxa"/>
            <w:shd w:val="clear" w:color="auto" w:fill="auto"/>
            <w:tcMar>
              <w:top w:w="15" w:type="dxa"/>
              <w:left w:w="70" w:type="dxa"/>
              <w:bottom w:w="0" w:type="dxa"/>
              <w:right w:w="70" w:type="dxa"/>
            </w:tcMar>
          </w:tcPr>
          <w:p>
            <w:pPr>
              <w:pStyle w:val="87"/>
              <w:rPr>
                <w:ins w:id="2241" w:author="China Unicom" w:date="2024-05-09T11:49:43Z"/>
                <w:lang w:val="en-US" w:eastAsia="zh-CN"/>
              </w:rPr>
            </w:pPr>
            <w:ins w:id="2242" w:author="China Unicom" w:date="2024-05-09T11:49:43Z">
              <w:r>
                <w:rPr>
                  <w:lang w:val="en-US" w:eastAsia="zh-CN"/>
                </w:rPr>
                <w:t>2.5</w:t>
              </w:r>
            </w:ins>
          </w:p>
        </w:tc>
        <w:tc>
          <w:tcPr>
            <w:tcW w:w="1111" w:type="dxa"/>
            <w:shd w:val="clear" w:color="auto" w:fill="auto"/>
            <w:tcMar>
              <w:top w:w="15" w:type="dxa"/>
              <w:left w:w="70" w:type="dxa"/>
              <w:bottom w:w="0" w:type="dxa"/>
              <w:right w:w="70" w:type="dxa"/>
            </w:tcMar>
          </w:tcPr>
          <w:p>
            <w:pPr>
              <w:pStyle w:val="87"/>
              <w:rPr>
                <w:ins w:id="2243" w:author="China Unicom" w:date="2024-05-09T11:49:43Z"/>
                <w:lang w:val="en-US" w:eastAsia="zh-CN"/>
              </w:rPr>
            </w:pPr>
            <w:ins w:id="2244" w:author="China Unicom" w:date="2024-05-09T11:49:43Z">
              <w:r>
                <w:rPr>
                  <w:lang w:val="en-US" w:eastAsia="zh-CN"/>
                </w:rPr>
                <w:t>3.5</w:t>
              </w:r>
            </w:ins>
          </w:p>
        </w:tc>
        <w:tc>
          <w:tcPr>
            <w:tcW w:w="1111" w:type="dxa"/>
            <w:shd w:val="clear" w:color="auto" w:fill="auto"/>
            <w:tcMar>
              <w:top w:w="15" w:type="dxa"/>
              <w:left w:w="70" w:type="dxa"/>
              <w:bottom w:w="0" w:type="dxa"/>
              <w:right w:w="70" w:type="dxa"/>
            </w:tcMar>
          </w:tcPr>
          <w:p>
            <w:pPr>
              <w:pStyle w:val="87"/>
              <w:rPr>
                <w:ins w:id="2245" w:author="China Unicom" w:date="2024-05-09T11:49:43Z"/>
                <w:color w:val="FF0000"/>
                <w:lang w:val="en-US" w:eastAsia="zh-CN"/>
              </w:rPr>
            </w:pPr>
            <w:ins w:id="2246" w:author="China Unicom" w:date="2024-05-09T11:49:43Z">
              <w:r>
                <w:rPr>
                  <w:color w:val="FF0000"/>
                  <w:lang w:val="en-US" w:eastAsia="zh-CN"/>
                </w:rPr>
                <w:t>7</w:t>
              </w:r>
            </w:ins>
          </w:p>
        </w:tc>
        <w:tc>
          <w:tcPr>
            <w:tcW w:w="1111" w:type="dxa"/>
            <w:shd w:val="clear" w:color="auto" w:fill="auto"/>
            <w:tcMar>
              <w:top w:w="15" w:type="dxa"/>
              <w:left w:w="70" w:type="dxa"/>
              <w:bottom w:w="0" w:type="dxa"/>
              <w:right w:w="70" w:type="dxa"/>
            </w:tcMar>
          </w:tcPr>
          <w:p>
            <w:pPr>
              <w:pStyle w:val="87"/>
              <w:rPr>
                <w:ins w:id="2247" w:author="China Unicom" w:date="2024-05-09T11:49:43Z"/>
                <w:lang w:val="en-US" w:eastAsia="zh-CN"/>
              </w:rPr>
            </w:pPr>
            <w:ins w:id="2248" w:author="China Unicom" w:date="2024-05-09T11:49:43Z">
              <w:r>
                <w:rPr>
                  <w:lang w:val="en-US" w:eastAsia="zh-CN"/>
                </w:rPr>
                <w:t>10</w:t>
              </w:r>
            </w:ins>
          </w:p>
        </w:tc>
        <w:tc>
          <w:tcPr>
            <w:tcW w:w="1111" w:type="dxa"/>
            <w:shd w:val="clear" w:color="auto" w:fill="auto"/>
            <w:tcMar>
              <w:top w:w="15" w:type="dxa"/>
              <w:left w:w="70" w:type="dxa"/>
              <w:bottom w:w="0" w:type="dxa"/>
              <w:right w:w="70" w:type="dxa"/>
            </w:tcMar>
          </w:tcPr>
          <w:p>
            <w:pPr>
              <w:pStyle w:val="87"/>
              <w:rPr>
                <w:ins w:id="2249" w:author="China Unicom" w:date="2024-05-09T11:49:43Z"/>
                <w:lang w:val="en-US" w:eastAsia="zh-CN"/>
              </w:rPr>
            </w:pPr>
            <w:ins w:id="2250" w:author="China Unicom" w:date="2024-05-09T11:49:43Z">
              <w:r>
                <w:rPr>
                  <w:lang w:val="fi-FI" w:eastAsia="zh-CN"/>
                </w:rPr>
                <w:t>6.5</w:t>
              </w:r>
            </w:ins>
          </w:p>
        </w:tc>
        <w:tc>
          <w:tcPr>
            <w:tcW w:w="1111" w:type="dxa"/>
            <w:shd w:val="clear" w:color="auto" w:fill="auto"/>
            <w:tcMar>
              <w:top w:w="15" w:type="dxa"/>
              <w:left w:w="70" w:type="dxa"/>
              <w:bottom w:w="0" w:type="dxa"/>
              <w:right w:w="70" w:type="dxa"/>
            </w:tcMar>
          </w:tcPr>
          <w:p>
            <w:pPr>
              <w:pStyle w:val="87"/>
              <w:rPr>
                <w:ins w:id="2251" w:author="China Unicom" w:date="2024-05-09T11:49:43Z"/>
                <w:lang w:val="en-US" w:eastAsia="zh-CN"/>
              </w:rPr>
            </w:pPr>
            <w:ins w:id="2252" w:author="China Unicom" w:date="2024-05-09T11:49:43Z">
              <w:r>
                <w:rPr>
                  <w:lang w:val="en-US" w:eastAsia="zh-CN"/>
                </w:rPr>
                <w:t>3.5</w:t>
              </w:r>
            </w:ins>
          </w:p>
        </w:tc>
        <w:tc>
          <w:tcPr>
            <w:tcW w:w="981" w:type="dxa"/>
          </w:tcPr>
          <w:p>
            <w:pPr>
              <w:pStyle w:val="87"/>
              <w:rPr>
                <w:ins w:id="2253" w:author="China Unicom" w:date="2024-05-09T11:49:43Z"/>
                <w:lang w:val="en-US" w:eastAsia="zh-CN"/>
              </w:rPr>
            </w:pPr>
            <w:ins w:id="2254" w:author="China Unicom" w:date="2024-05-09T11:49:43Z">
              <w:r>
                <w:rPr>
                  <w:color w:val="FF0000"/>
                  <w:lang w:val="en-US" w:eastAsia="zh-CN"/>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ins w:id="2255" w:author="China Unicom" w:date="2024-05-09T11:49:43Z"/>
        </w:trPr>
        <w:tc>
          <w:tcPr>
            <w:tcW w:w="883" w:type="dxa"/>
            <w:shd w:val="clear" w:color="auto" w:fill="auto"/>
            <w:tcMar>
              <w:top w:w="15" w:type="dxa"/>
              <w:left w:w="70" w:type="dxa"/>
              <w:bottom w:w="0" w:type="dxa"/>
              <w:right w:w="70" w:type="dxa"/>
            </w:tcMar>
          </w:tcPr>
          <w:p>
            <w:pPr>
              <w:pStyle w:val="87"/>
              <w:rPr>
                <w:ins w:id="2256" w:author="China Unicom" w:date="2024-05-09T11:49:43Z"/>
                <w:lang w:val="en-US" w:eastAsia="zh-CN"/>
              </w:rPr>
            </w:pPr>
            <w:ins w:id="2257" w:author="China Unicom" w:date="2024-05-09T11:49:43Z">
              <w:r>
                <w:rPr>
                  <w:lang w:val="en-US" w:eastAsia="zh-CN"/>
                </w:rPr>
                <w:t> </w:t>
              </w:r>
            </w:ins>
          </w:p>
        </w:tc>
        <w:tc>
          <w:tcPr>
            <w:tcW w:w="1137" w:type="dxa"/>
            <w:shd w:val="clear" w:color="auto" w:fill="auto"/>
            <w:tcMar>
              <w:top w:w="15" w:type="dxa"/>
              <w:left w:w="70" w:type="dxa"/>
              <w:bottom w:w="0" w:type="dxa"/>
              <w:right w:w="70" w:type="dxa"/>
            </w:tcMar>
          </w:tcPr>
          <w:p>
            <w:pPr>
              <w:pStyle w:val="87"/>
              <w:rPr>
                <w:ins w:id="2258" w:author="China Unicom" w:date="2024-05-09T11:49:43Z"/>
                <w:lang w:val="en-US" w:eastAsia="zh-CN"/>
              </w:rPr>
            </w:pPr>
            <w:ins w:id="2259" w:author="China Unicom" w:date="2024-05-09T11:49:43Z">
              <w:r>
                <w:rPr>
                  <w:lang w:val="en-US" w:eastAsia="zh-CN"/>
                </w:rPr>
                <w:t>64 QAM</w:t>
              </w:r>
            </w:ins>
          </w:p>
        </w:tc>
        <w:tc>
          <w:tcPr>
            <w:tcW w:w="1111" w:type="dxa"/>
            <w:shd w:val="clear" w:color="auto" w:fill="auto"/>
            <w:tcMar>
              <w:top w:w="15" w:type="dxa"/>
              <w:left w:w="70" w:type="dxa"/>
              <w:bottom w:w="0" w:type="dxa"/>
              <w:right w:w="70" w:type="dxa"/>
            </w:tcMar>
          </w:tcPr>
          <w:p>
            <w:pPr>
              <w:pStyle w:val="87"/>
              <w:rPr>
                <w:ins w:id="2260" w:author="China Unicom" w:date="2024-05-09T11:49:43Z"/>
                <w:lang w:val="en-US" w:eastAsia="zh-CN"/>
              </w:rPr>
            </w:pPr>
            <w:ins w:id="2261" w:author="China Unicom" w:date="2024-05-09T11:49:43Z">
              <w:r>
                <w:rPr>
                  <w:lang w:val="en-US" w:eastAsia="zh-CN"/>
                </w:rPr>
                <w:t>6.5</w:t>
              </w:r>
            </w:ins>
          </w:p>
        </w:tc>
        <w:tc>
          <w:tcPr>
            <w:tcW w:w="1111" w:type="dxa"/>
            <w:shd w:val="clear" w:color="auto" w:fill="auto"/>
            <w:tcMar>
              <w:top w:w="15" w:type="dxa"/>
              <w:left w:w="70" w:type="dxa"/>
              <w:bottom w:w="0" w:type="dxa"/>
              <w:right w:w="70" w:type="dxa"/>
            </w:tcMar>
          </w:tcPr>
          <w:p>
            <w:pPr>
              <w:pStyle w:val="87"/>
              <w:rPr>
                <w:ins w:id="2262" w:author="China Unicom" w:date="2024-05-09T11:49:43Z"/>
                <w:lang w:val="en-US" w:eastAsia="zh-CN"/>
              </w:rPr>
            </w:pPr>
            <w:ins w:id="2263" w:author="China Unicom" w:date="2024-05-09T11:49:43Z">
              <w:r>
                <w:rPr>
                  <w:lang w:val="en-US" w:eastAsia="zh-CN"/>
                </w:rPr>
                <w:t>2.5</w:t>
              </w:r>
            </w:ins>
          </w:p>
        </w:tc>
        <w:tc>
          <w:tcPr>
            <w:tcW w:w="1111" w:type="dxa"/>
            <w:shd w:val="clear" w:color="auto" w:fill="auto"/>
            <w:tcMar>
              <w:top w:w="15" w:type="dxa"/>
              <w:left w:w="70" w:type="dxa"/>
              <w:bottom w:w="0" w:type="dxa"/>
              <w:right w:w="70" w:type="dxa"/>
            </w:tcMar>
          </w:tcPr>
          <w:p>
            <w:pPr>
              <w:pStyle w:val="87"/>
              <w:rPr>
                <w:ins w:id="2264" w:author="China Unicom" w:date="2024-05-09T11:49:43Z"/>
                <w:lang w:val="en-US" w:eastAsia="zh-CN"/>
              </w:rPr>
            </w:pPr>
            <w:ins w:id="2265" w:author="China Unicom" w:date="2024-05-09T11:49:43Z">
              <w:r>
                <w:rPr>
                  <w:lang w:val="en-US" w:eastAsia="zh-CN"/>
                </w:rPr>
                <w:t>3.5</w:t>
              </w:r>
            </w:ins>
          </w:p>
        </w:tc>
        <w:tc>
          <w:tcPr>
            <w:tcW w:w="1111" w:type="dxa"/>
            <w:shd w:val="clear" w:color="auto" w:fill="auto"/>
            <w:tcMar>
              <w:top w:w="15" w:type="dxa"/>
              <w:left w:w="70" w:type="dxa"/>
              <w:bottom w:w="0" w:type="dxa"/>
              <w:right w:w="70" w:type="dxa"/>
            </w:tcMar>
          </w:tcPr>
          <w:p>
            <w:pPr>
              <w:pStyle w:val="87"/>
              <w:rPr>
                <w:ins w:id="2266" w:author="China Unicom" w:date="2024-05-09T11:49:43Z"/>
                <w:color w:val="FF0000"/>
                <w:lang w:val="en-US" w:eastAsia="zh-CN"/>
              </w:rPr>
            </w:pPr>
            <w:ins w:id="2267" w:author="China Unicom" w:date="2024-05-09T11:49:43Z">
              <w:r>
                <w:rPr>
                  <w:color w:val="FF0000"/>
                  <w:lang w:val="en-US" w:eastAsia="zh-CN"/>
                </w:rPr>
                <w:t>7</w:t>
              </w:r>
            </w:ins>
          </w:p>
        </w:tc>
        <w:tc>
          <w:tcPr>
            <w:tcW w:w="1111" w:type="dxa"/>
            <w:shd w:val="clear" w:color="auto" w:fill="auto"/>
            <w:tcMar>
              <w:top w:w="15" w:type="dxa"/>
              <w:left w:w="70" w:type="dxa"/>
              <w:bottom w:w="0" w:type="dxa"/>
              <w:right w:w="70" w:type="dxa"/>
            </w:tcMar>
          </w:tcPr>
          <w:p>
            <w:pPr>
              <w:pStyle w:val="87"/>
              <w:rPr>
                <w:ins w:id="2268" w:author="China Unicom" w:date="2024-05-09T11:49:43Z"/>
                <w:lang w:val="en-US" w:eastAsia="zh-CN"/>
              </w:rPr>
            </w:pPr>
            <w:ins w:id="2269" w:author="China Unicom" w:date="2024-05-09T11:49:43Z">
              <w:r>
                <w:rPr>
                  <w:lang w:val="en-US" w:eastAsia="zh-CN"/>
                </w:rPr>
                <w:t>10</w:t>
              </w:r>
            </w:ins>
          </w:p>
        </w:tc>
        <w:tc>
          <w:tcPr>
            <w:tcW w:w="1111" w:type="dxa"/>
            <w:shd w:val="clear" w:color="auto" w:fill="auto"/>
            <w:tcMar>
              <w:top w:w="15" w:type="dxa"/>
              <w:left w:w="70" w:type="dxa"/>
              <w:bottom w:w="0" w:type="dxa"/>
              <w:right w:w="70" w:type="dxa"/>
            </w:tcMar>
          </w:tcPr>
          <w:p>
            <w:pPr>
              <w:pStyle w:val="87"/>
              <w:rPr>
                <w:ins w:id="2270" w:author="China Unicom" w:date="2024-05-09T11:49:43Z"/>
                <w:lang w:val="en-US" w:eastAsia="zh-CN"/>
              </w:rPr>
            </w:pPr>
            <w:ins w:id="2271" w:author="China Unicom" w:date="2024-05-09T11:49:43Z">
              <w:r>
                <w:rPr>
                  <w:lang w:val="fi-FI" w:eastAsia="zh-CN"/>
                </w:rPr>
                <w:t>6.5</w:t>
              </w:r>
            </w:ins>
          </w:p>
        </w:tc>
        <w:tc>
          <w:tcPr>
            <w:tcW w:w="1111" w:type="dxa"/>
            <w:shd w:val="clear" w:color="auto" w:fill="auto"/>
            <w:tcMar>
              <w:top w:w="15" w:type="dxa"/>
              <w:left w:w="70" w:type="dxa"/>
              <w:bottom w:w="0" w:type="dxa"/>
              <w:right w:w="70" w:type="dxa"/>
            </w:tcMar>
          </w:tcPr>
          <w:p>
            <w:pPr>
              <w:pStyle w:val="87"/>
              <w:rPr>
                <w:ins w:id="2272" w:author="China Unicom" w:date="2024-05-09T11:49:43Z"/>
                <w:lang w:val="en-US" w:eastAsia="zh-CN"/>
              </w:rPr>
            </w:pPr>
            <w:ins w:id="2273" w:author="China Unicom" w:date="2024-05-09T11:49:43Z">
              <w:r>
                <w:rPr>
                  <w:lang w:val="fi-FI" w:eastAsia="zh-CN"/>
                </w:rPr>
                <w:t>3.5</w:t>
              </w:r>
            </w:ins>
          </w:p>
        </w:tc>
        <w:tc>
          <w:tcPr>
            <w:tcW w:w="981" w:type="dxa"/>
          </w:tcPr>
          <w:p>
            <w:pPr>
              <w:pStyle w:val="87"/>
              <w:rPr>
                <w:ins w:id="2274" w:author="China Unicom" w:date="2024-05-09T11:49:43Z"/>
                <w:lang w:val="fi-FI" w:eastAsia="zh-CN"/>
              </w:rPr>
            </w:pPr>
            <w:ins w:id="2275" w:author="China Unicom" w:date="2024-05-09T11:49:43Z">
              <w:r>
                <w:rPr>
                  <w:color w:val="FF0000"/>
                  <w:lang w:val="en-US" w:eastAsia="zh-CN"/>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ins w:id="2276" w:author="China Unicom" w:date="2024-05-09T11:49:43Z"/>
        </w:trPr>
        <w:tc>
          <w:tcPr>
            <w:tcW w:w="883" w:type="dxa"/>
            <w:shd w:val="clear" w:color="auto" w:fill="auto"/>
            <w:tcMar>
              <w:top w:w="15" w:type="dxa"/>
              <w:left w:w="70" w:type="dxa"/>
              <w:bottom w:w="0" w:type="dxa"/>
              <w:right w:w="70" w:type="dxa"/>
            </w:tcMar>
          </w:tcPr>
          <w:p>
            <w:pPr>
              <w:pStyle w:val="87"/>
              <w:rPr>
                <w:ins w:id="2277" w:author="China Unicom" w:date="2024-05-09T11:49:43Z"/>
                <w:lang w:val="en-US" w:eastAsia="zh-CN"/>
              </w:rPr>
            </w:pPr>
            <w:ins w:id="2278" w:author="China Unicom" w:date="2024-05-09T11:49:43Z">
              <w:r>
                <w:rPr>
                  <w:lang w:val="en-US" w:eastAsia="zh-CN"/>
                </w:rPr>
                <w:t> </w:t>
              </w:r>
            </w:ins>
          </w:p>
        </w:tc>
        <w:tc>
          <w:tcPr>
            <w:tcW w:w="1137" w:type="dxa"/>
            <w:shd w:val="clear" w:color="auto" w:fill="auto"/>
            <w:tcMar>
              <w:top w:w="15" w:type="dxa"/>
              <w:left w:w="70" w:type="dxa"/>
              <w:bottom w:w="0" w:type="dxa"/>
              <w:right w:w="70" w:type="dxa"/>
            </w:tcMar>
          </w:tcPr>
          <w:p>
            <w:pPr>
              <w:pStyle w:val="87"/>
              <w:rPr>
                <w:ins w:id="2279" w:author="China Unicom" w:date="2024-05-09T11:49:43Z"/>
                <w:lang w:val="en-US" w:eastAsia="zh-CN"/>
              </w:rPr>
            </w:pPr>
            <w:ins w:id="2280" w:author="China Unicom" w:date="2024-05-09T11:49:43Z">
              <w:r>
                <w:rPr>
                  <w:lang w:val="en-US" w:eastAsia="zh-CN"/>
                </w:rPr>
                <w:t>256 QAM</w:t>
              </w:r>
            </w:ins>
          </w:p>
        </w:tc>
        <w:tc>
          <w:tcPr>
            <w:tcW w:w="1111" w:type="dxa"/>
            <w:shd w:val="clear" w:color="auto" w:fill="auto"/>
            <w:tcMar>
              <w:top w:w="15" w:type="dxa"/>
              <w:left w:w="70" w:type="dxa"/>
              <w:bottom w:w="0" w:type="dxa"/>
              <w:right w:w="70" w:type="dxa"/>
            </w:tcMar>
          </w:tcPr>
          <w:p>
            <w:pPr>
              <w:pStyle w:val="87"/>
              <w:rPr>
                <w:ins w:id="2281" w:author="China Unicom" w:date="2024-05-09T11:49:43Z"/>
                <w:lang w:val="en-US" w:eastAsia="zh-CN"/>
              </w:rPr>
            </w:pPr>
            <w:ins w:id="2282" w:author="China Unicom" w:date="2024-05-09T11:49:43Z">
              <w:r>
                <w:rPr>
                  <w:lang w:val="en-US" w:eastAsia="zh-CN"/>
                </w:rPr>
                <w:t>6.5</w:t>
              </w:r>
            </w:ins>
          </w:p>
        </w:tc>
        <w:tc>
          <w:tcPr>
            <w:tcW w:w="1111" w:type="dxa"/>
            <w:shd w:val="clear" w:color="auto" w:fill="auto"/>
            <w:tcMar>
              <w:top w:w="15" w:type="dxa"/>
              <w:left w:w="70" w:type="dxa"/>
              <w:bottom w:w="0" w:type="dxa"/>
              <w:right w:w="70" w:type="dxa"/>
            </w:tcMar>
          </w:tcPr>
          <w:p>
            <w:pPr>
              <w:pStyle w:val="87"/>
              <w:rPr>
                <w:ins w:id="2283" w:author="China Unicom" w:date="2024-05-09T11:49:43Z"/>
                <w:lang w:val="en-US" w:eastAsia="zh-CN"/>
              </w:rPr>
            </w:pPr>
            <w:ins w:id="2284" w:author="China Unicom" w:date="2024-05-09T11:49:43Z">
              <w:r>
                <w:rPr>
                  <w:lang w:val="en-US" w:eastAsia="zh-CN"/>
                </w:rPr>
                <w:t> </w:t>
              </w:r>
            </w:ins>
          </w:p>
        </w:tc>
        <w:tc>
          <w:tcPr>
            <w:tcW w:w="1111" w:type="dxa"/>
            <w:shd w:val="clear" w:color="auto" w:fill="auto"/>
            <w:tcMar>
              <w:top w:w="15" w:type="dxa"/>
              <w:left w:w="70" w:type="dxa"/>
              <w:bottom w:w="0" w:type="dxa"/>
              <w:right w:w="70" w:type="dxa"/>
            </w:tcMar>
          </w:tcPr>
          <w:p>
            <w:pPr>
              <w:pStyle w:val="87"/>
              <w:rPr>
                <w:ins w:id="2285" w:author="China Unicom" w:date="2024-05-09T11:49:43Z"/>
                <w:lang w:val="en-US" w:eastAsia="zh-CN"/>
              </w:rPr>
            </w:pPr>
            <w:ins w:id="2286" w:author="China Unicom" w:date="2024-05-09T11:49:43Z">
              <w:r>
                <w:rPr>
                  <w:lang w:val="en-US" w:eastAsia="zh-CN"/>
                </w:rPr>
                <w:t> </w:t>
              </w:r>
            </w:ins>
          </w:p>
        </w:tc>
        <w:tc>
          <w:tcPr>
            <w:tcW w:w="1111" w:type="dxa"/>
            <w:shd w:val="clear" w:color="auto" w:fill="auto"/>
            <w:tcMar>
              <w:top w:w="15" w:type="dxa"/>
              <w:left w:w="70" w:type="dxa"/>
              <w:bottom w:w="0" w:type="dxa"/>
              <w:right w:w="70" w:type="dxa"/>
            </w:tcMar>
          </w:tcPr>
          <w:p>
            <w:pPr>
              <w:pStyle w:val="87"/>
              <w:rPr>
                <w:ins w:id="2287" w:author="China Unicom" w:date="2024-05-09T11:49:43Z"/>
                <w:color w:val="FF0000"/>
                <w:lang w:val="en-US" w:eastAsia="zh-CN"/>
              </w:rPr>
            </w:pPr>
            <w:ins w:id="2288" w:author="China Unicom" w:date="2024-05-09T11:49:43Z">
              <w:r>
                <w:rPr>
                  <w:color w:val="FF0000"/>
                  <w:lang w:val="en-US" w:eastAsia="zh-CN"/>
                </w:rPr>
                <w:t>7</w:t>
              </w:r>
            </w:ins>
          </w:p>
        </w:tc>
        <w:tc>
          <w:tcPr>
            <w:tcW w:w="1111" w:type="dxa"/>
            <w:shd w:val="clear" w:color="auto" w:fill="auto"/>
            <w:tcMar>
              <w:top w:w="15" w:type="dxa"/>
              <w:left w:w="70" w:type="dxa"/>
              <w:bottom w:w="0" w:type="dxa"/>
              <w:right w:w="70" w:type="dxa"/>
            </w:tcMar>
          </w:tcPr>
          <w:p>
            <w:pPr>
              <w:pStyle w:val="87"/>
              <w:rPr>
                <w:ins w:id="2289" w:author="China Unicom" w:date="2024-05-09T11:49:43Z"/>
                <w:lang w:val="en-US" w:eastAsia="zh-CN"/>
              </w:rPr>
            </w:pPr>
            <w:ins w:id="2290" w:author="China Unicom" w:date="2024-05-09T11:49:43Z">
              <w:r>
                <w:rPr>
                  <w:lang w:val="en-US" w:eastAsia="zh-CN"/>
                </w:rPr>
                <w:t>10</w:t>
              </w:r>
            </w:ins>
          </w:p>
        </w:tc>
        <w:tc>
          <w:tcPr>
            <w:tcW w:w="1111" w:type="dxa"/>
            <w:shd w:val="clear" w:color="auto" w:fill="auto"/>
            <w:tcMar>
              <w:top w:w="15" w:type="dxa"/>
              <w:left w:w="70" w:type="dxa"/>
              <w:bottom w:w="0" w:type="dxa"/>
              <w:right w:w="70" w:type="dxa"/>
            </w:tcMar>
          </w:tcPr>
          <w:p>
            <w:pPr>
              <w:pStyle w:val="87"/>
              <w:rPr>
                <w:ins w:id="2291" w:author="China Unicom" w:date="2024-05-09T11:49:43Z"/>
                <w:lang w:val="en-US" w:eastAsia="zh-CN"/>
              </w:rPr>
            </w:pPr>
            <w:ins w:id="2292" w:author="China Unicom" w:date="2024-05-09T11:49:43Z">
              <w:r>
                <w:rPr>
                  <w:lang w:val="fi-FI" w:eastAsia="zh-CN"/>
                </w:rPr>
                <w:t>6.5</w:t>
              </w:r>
            </w:ins>
          </w:p>
        </w:tc>
        <w:tc>
          <w:tcPr>
            <w:tcW w:w="1111" w:type="dxa"/>
            <w:shd w:val="clear" w:color="auto" w:fill="auto"/>
            <w:tcMar>
              <w:top w:w="15" w:type="dxa"/>
              <w:left w:w="70" w:type="dxa"/>
              <w:bottom w:w="0" w:type="dxa"/>
              <w:right w:w="70" w:type="dxa"/>
            </w:tcMar>
          </w:tcPr>
          <w:p>
            <w:pPr>
              <w:pStyle w:val="87"/>
              <w:rPr>
                <w:ins w:id="2293" w:author="China Unicom" w:date="2024-05-09T11:49:43Z"/>
                <w:lang w:val="en-US" w:eastAsia="zh-CN"/>
              </w:rPr>
            </w:pPr>
          </w:p>
        </w:tc>
        <w:tc>
          <w:tcPr>
            <w:tcW w:w="981" w:type="dxa"/>
          </w:tcPr>
          <w:p>
            <w:pPr>
              <w:pStyle w:val="87"/>
              <w:rPr>
                <w:ins w:id="2294" w:author="China Unicom" w:date="2024-05-09T11:49:43Z"/>
                <w:lang w:val="en-US" w:eastAsia="zh-CN"/>
              </w:rPr>
            </w:pPr>
            <w:ins w:id="2295" w:author="China Unicom" w:date="2024-05-09T11:49:43Z">
              <w:r>
                <w:rPr>
                  <w:color w:val="FF0000"/>
                  <w:lang w:val="en-US" w:eastAsia="zh-CN"/>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ins w:id="2296" w:author="China Unicom" w:date="2024-05-09T11:49:43Z"/>
        </w:trPr>
        <w:tc>
          <w:tcPr>
            <w:tcW w:w="883" w:type="dxa"/>
            <w:shd w:val="clear" w:color="auto" w:fill="auto"/>
            <w:tcMar>
              <w:top w:w="15" w:type="dxa"/>
              <w:left w:w="70" w:type="dxa"/>
              <w:bottom w:w="0" w:type="dxa"/>
              <w:right w:w="70" w:type="dxa"/>
            </w:tcMar>
          </w:tcPr>
          <w:p>
            <w:pPr>
              <w:pStyle w:val="87"/>
              <w:rPr>
                <w:ins w:id="2297" w:author="China Unicom" w:date="2024-05-09T11:49:43Z"/>
                <w:lang w:val="en-US" w:eastAsia="zh-CN"/>
              </w:rPr>
            </w:pPr>
            <w:ins w:id="2298" w:author="China Unicom" w:date="2024-05-09T11:49:43Z">
              <w:r>
                <w:rPr>
                  <w:lang w:val="en-US" w:eastAsia="zh-CN"/>
                </w:rPr>
                <w:t>CP-OFDM</w:t>
              </w:r>
            </w:ins>
          </w:p>
        </w:tc>
        <w:tc>
          <w:tcPr>
            <w:tcW w:w="1137" w:type="dxa"/>
            <w:shd w:val="clear" w:color="auto" w:fill="auto"/>
            <w:tcMar>
              <w:top w:w="15" w:type="dxa"/>
              <w:left w:w="70" w:type="dxa"/>
              <w:bottom w:w="0" w:type="dxa"/>
              <w:right w:w="70" w:type="dxa"/>
            </w:tcMar>
          </w:tcPr>
          <w:p>
            <w:pPr>
              <w:pStyle w:val="87"/>
              <w:rPr>
                <w:ins w:id="2299" w:author="China Unicom" w:date="2024-05-09T11:49:43Z"/>
                <w:lang w:val="en-US" w:eastAsia="zh-CN"/>
              </w:rPr>
            </w:pPr>
            <w:ins w:id="2300" w:author="China Unicom" w:date="2024-05-09T11:49:43Z">
              <w:r>
                <w:rPr>
                  <w:lang w:val="en-US" w:eastAsia="zh-CN"/>
                </w:rPr>
                <w:t>QPSK</w:t>
              </w:r>
            </w:ins>
          </w:p>
        </w:tc>
        <w:tc>
          <w:tcPr>
            <w:tcW w:w="1111" w:type="dxa"/>
            <w:shd w:val="clear" w:color="auto" w:fill="auto"/>
            <w:tcMar>
              <w:top w:w="15" w:type="dxa"/>
              <w:left w:w="70" w:type="dxa"/>
              <w:bottom w:w="0" w:type="dxa"/>
              <w:right w:w="70" w:type="dxa"/>
            </w:tcMar>
          </w:tcPr>
          <w:p>
            <w:pPr>
              <w:pStyle w:val="87"/>
              <w:rPr>
                <w:ins w:id="2301" w:author="China Unicom" w:date="2024-05-09T11:49:43Z"/>
                <w:lang w:val="en-US" w:eastAsia="zh-CN"/>
              </w:rPr>
            </w:pPr>
            <w:ins w:id="2302" w:author="China Unicom" w:date="2024-05-09T11:49:43Z">
              <w:r>
                <w:rPr>
                  <w:lang w:val="en-US" w:eastAsia="zh-CN"/>
                </w:rPr>
                <w:t>6.5</w:t>
              </w:r>
            </w:ins>
          </w:p>
        </w:tc>
        <w:tc>
          <w:tcPr>
            <w:tcW w:w="1111" w:type="dxa"/>
            <w:shd w:val="clear" w:color="auto" w:fill="auto"/>
            <w:tcMar>
              <w:top w:w="15" w:type="dxa"/>
              <w:left w:w="70" w:type="dxa"/>
              <w:bottom w:w="0" w:type="dxa"/>
              <w:right w:w="70" w:type="dxa"/>
            </w:tcMar>
          </w:tcPr>
          <w:p>
            <w:pPr>
              <w:pStyle w:val="87"/>
              <w:rPr>
                <w:ins w:id="2303" w:author="China Unicom" w:date="2024-05-09T11:49:43Z"/>
                <w:lang w:val="en-US" w:eastAsia="zh-CN"/>
              </w:rPr>
            </w:pPr>
            <w:ins w:id="2304" w:author="China Unicom" w:date="2024-05-09T11:49:43Z">
              <w:r>
                <w:rPr>
                  <w:lang w:val="en-US" w:eastAsia="zh-CN"/>
                </w:rPr>
                <w:t>3.5</w:t>
              </w:r>
            </w:ins>
          </w:p>
        </w:tc>
        <w:tc>
          <w:tcPr>
            <w:tcW w:w="1111" w:type="dxa"/>
            <w:shd w:val="clear" w:color="auto" w:fill="auto"/>
            <w:tcMar>
              <w:top w:w="15" w:type="dxa"/>
              <w:left w:w="70" w:type="dxa"/>
              <w:bottom w:w="0" w:type="dxa"/>
              <w:right w:w="70" w:type="dxa"/>
            </w:tcMar>
          </w:tcPr>
          <w:p>
            <w:pPr>
              <w:pStyle w:val="87"/>
              <w:rPr>
                <w:ins w:id="2305" w:author="China Unicom" w:date="2024-05-09T11:49:43Z"/>
                <w:lang w:val="en-US" w:eastAsia="zh-CN"/>
              </w:rPr>
            </w:pPr>
            <w:ins w:id="2306" w:author="China Unicom" w:date="2024-05-09T11:49:43Z">
              <w:r>
                <w:rPr>
                  <w:lang w:val="en-US" w:eastAsia="zh-CN"/>
                </w:rPr>
                <w:t>5.5</w:t>
              </w:r>
            </w:ins>
          </w:p>
        </w:tc>
        <w:tc>
          <w:tcPr>
            <w:tcW w:w="1111" w:type="dxa"/>
            <w:shd w:val="clear" w:color="auto" w:fill="auto"/>
            <w:tcMar>
              <w:top w:w="15" w:type="dxa"/>
              <w:left w:w="70" w:type="dxa"/>
              <w:bottom w:w="0" w:type="dxa"/>
              <w:right w:w="70" w:type="dxa"/>
            </w:tcMar>
          </w:tcPr>
          <w:p>
            <w:pPr>
              <w:pStyle w:val="87"/>
              <w:rPr>
                <w:ins w:id="2307" w:author="China Unicom" w:date="2024-05-09T11:49:43Z"/>
                <w:color w:val="FF0000"/>
                <w:lang w:val="en-US" w:eastAsia="zh-CN"/>
              </w:rPr>
            </w:pPr>
            <w:ins w:id="2308" w:author="China Unicom" w:date="2024-05-09T11:49:43Z">
              <w:r>
                <w:rPr>
                  <w:color w:val="FF0000"/>
                  <w:lang w:val="en-US" w:eastAsia="zh-CN"/>
                </w:rPr>
                <w:t>8</w:t>
              </w:r>
            </w:ins>
          </w:p>
        </w:tc>
        <w:tc>
          <w:tcPr>
            <w:tcW w:w="1111" w:type="dxa"/>
            <w:shd w:val="clear" w:color="auto" w:fill="auto"/>
            <w:tcMar>
              <w:top w:w="15" w:type="dxa"/>
              <w:left w:w="70" w:type="dxa"/>
              <w:bottom w:w="0" w:type="dxa"/>
              <w:right w:w="70" w:type="dxa"/>
            </w:tcMar>
          </w:tcPr>
          <w:p>
            <w:pPr>
              <w:pStyle w:val="87"/>
              <w:rPr>
                <w:ins w:id="2309" w:author="China Unicom" w:date="2024-05-09T11:49:43Z"/>
                <w:lang w:val="en-US" w:eastAsia="zh-CN"/>
              </w:rPr>
            </w:pPr>
            <w:ins w:id="2310" w:author="China Unicom" w:date="2024-05-09T11:49:43Z">
              <w:r>
                <w:rPr>
                  <w:lang w:val="en-US" w:eastAsia="zh-CN"/>
                </w:rPr>
                <w:t>11</w:t>
              </w:r>
            </w:ins>
          </w:p>
        </w:tc>
        <w:tc>
          <w:tcPr>
            <w:tcW w:w="1111" w:type="dxa"/>
            <w:shd w:val="clear" w:color="auto" w:fill="auto"/>
            <w:tcMar>
              <w:top w:w="15" w:type="dxa"/>
              <w:left w:w="70" w:type="dxa"/>
              <w:bottom w:w="0" w:type="dxa"/>
              <w:right w:w="70" w:type="dxa"/>
            </w:tcMar>
          </w:tcPr>
          <w:p>
            <w:pPr>
              <w:pStyle w:val="87"/>
              <w:rPr>
                <w:ins w:id="2311" w:author="China Unicom" w:date="2024-05-09T11:49:43Z"/>
                <w:lang w:val="en-US" w:eastAsia="zh-CN"/>
              </w:rPr>
            </w:pPr>
            <w:ins w:id="2312" w:author="China Unicom" w:date="2024-05-09T11:49:43Z">
              <w:r>
                <w:rPr>
                  <w:lang w:val="fi-FI" w:eastAsia="zh-CN"/>
                </w:rPr>
                <w:t>8</w:t>
              </w:r>
            </w:ins>
          </w:p>
        </w:tc>
        <w:tc>
          <w:tcPr>
            <w:tcW w:w="1111" w:type="dxa"/>
            <w:shd w:val="clear" w:color="auto" w:fill="auto"/>
            <w:tcMar>
              <w:top w:w="15" w:type="dxa"/>
              <w:left w:w="70" w:type="dxa"/>
              <w:bottom w:w="0" w:type="dxa"/>
              <w:right w:w="70" w:type="dxa"/>
            </w:tcMar>
          </w:tcPr>
          <w:p>
            <w:pPr>
              <w:pStyle w:val="87"/>
              <w:rPr>
                <w:ins w:id="2313" w:author="China Unicom" w:date="2024-05-09T11:49:43Z"/>
                <w:lang w:val="en-US" w:eastAsia="zh-CN"/>
              </w:rPr>
            </w:pPr>
            <w:ins w:id="2314" w:author="China Unicom" w:date="2024-05-09T11:49:43Z">
              <w:r>
                <w:rPr>
                  <w:lang w:val="fi-FI" w:eastAsia="zh-CN"/>
                </w:rPr>
                <w:t>4.5</w:t>
              </w:r>
            </w:ins>
          </w:p>
        </w:tc>
        <w:tc>
          <w:tcPr>
            <w:tcW w:w="981" w:type="dxa"/>
          </w:tcPr>
          <w:p>
            <w:pPr>
              <w:pStyle w:val="87"/>
              <w:rPr>
                <w:ins w:id="2315" w:author="China Unicom" w:date="2024-05-09T11:49:43Z"/>
                <w:lang w:val="fi-FI" w:eastAsia="zh-CN"/>
              </w:rPr>
            </w:pPr>
            <w:ins w:id="2316" w:author="China Unicom" w:date="2024-05-09T11:49:43Z">
              <w:r>
                <w:rPr>
                  <w:color w:val="FF0000"/>
                  <w:lang w:val="en-US" w:eastAsia="zh-CN"/>
                </w:rPr>
                <w:t>6.5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ins w:id="2317" w:author="China Unicom" w:date="2024-05-09T11:49:43Z"/>
        </w:trPr>
        <w:tc>
          <w:tcPr>
            <w:tcW w:w="883" w:type="dxa"/>
            <w:shd w:val="clear" w:color="auto" w:fill="auto"/>
            <w:tcMar>
              <w:top w:w="15" w:type="dxa"/>
              <w:left w:w="70" w:type="dxa"/>
              <w:bottom w:w="0" w:type="dxa"/>
              <w:right w:w="70" w:type="dxa"/>
            </w:tcMar>
          </w:tcPr>
          <w:p>
            <w:pPr>
              <w:pStyle w:val="87"/>
              <w:rPr>
                <w:ins w:id="2318" w:author="China Unicom" w:date="2024-05-09T11:49:43Z"/>
                <w:lang w:val="en-US" w:eastAsia="zh-CN"/>
              </w:rPr>
            </w:pPr>
            <w:ins w:id="2319" w:author="China Unicom" w:date="2024-05-09T11:49:43Z">
              <w:r>
                <w:rPr>
                  <w:lang w:val="en-US" w:eastAsia="zh-CN"/>
                </w:rPr>
                <w:t> </w:t>
              </w:r>
            </w:ins>
          </w:p>
        </w:tc>
        <w:tc>
          <w:tcPr>
            <w:tcW w:w="1137" w:type="dxa"/>
            <w:shd w:val="clear" w:color="auto" w:fill="auto"/>
            <w:tcMar>
              <w:top w:w="15" w:type="dxa"/>
              <w:left w:w="70" w:type="dxa"/>
              <w:bottom w:w="0" w:type="dxa"/>
              <w:right w:w="70" w:type="dxa"/>
            </w:tcMar>
          </w:tcPr>
          <w:p>
            <w:pPr>
              <w:pStyle w:val="87"/>
              <w:rPr>
                <w:ins w:id="2320" w:author="China Unicom" w:date="2024-05-09T11:49:43Z"/>
                <w:lang w:val="en-US" w:eastAsia="zh-CN"/>
              </w:rPr>
            </w:pPr>
            <w:ins w:id="2321" w:author="China Unicom" w:date="2024-05-09T11:49:43Z">
              <w:r>
                <w:rPr>
                  <w:lang w:val="en-US" w:eastAsia="zh-CN"/>
                </w:rPr>
                <w:t>16 QAM</w:t>
              </w:r>
            </w:ins>
          </w:p>
        </w:tc>
        <w:tc>
          <w:tcPr>
            <w:tcW w:w="1111" w:type="dxa"/>
            <w:shd w:val="clear" w:color="auto" w:fill="auto"/>
            <w:tcMar>
              <w:top w:w="15" w:type="dxa"/>
              <w:left w:w="70" w:type="dxa"/>
              <w:bottom w:w="0" w:type="dxa"/>
              <w:right w:w="70" w:type="dxa"/>
            </w:tcMar>
          </w:tcPr>
          <w:p>
            <w:pPr>
              <w:pStyle w:val="87"/>
              <w:rPr>
                <w:ins w:id="2322" w:author="China Unicom" w:date="2024-05-09T11:49:43Z"/>
                <w:lang w:val="en-US" w:eastAsia="zh-CN"/>
              </w:rPr>
            </w:pPr>
            <w:ins w:id="2323" w:author="China Unicom" w:date="2024-05-09T11:49:43Z">
              <w:r>
                <w:rPr>
                  <w:lang w:val="en-US" w:eastAsia="zh-CN"/>
                </w:rPr>
                <w:t>6.5</w:t>
              </w:r>
            </w:ins>
          </w:p>
        </w:tc>
        <w:tc>
          <w:tcPr>
            <w:tcW w:w="1111" w:type="dxa"/>
            <w:shd w:val="clear" w:color="auto" w:fill="auto"/>
            <w:tcMar>
              <w:top w:w="15" w:type="dxa"/>
              <w:left w:w="70" w:type="dxa"/>
              <w:bottom w:w="0" w:type="dxa"/>
              <w:right w:w="70" w:type="dxa"/>
            </w:tcMar>
          </w:tcPr>
          <w:p>
            <w:pPr>
              <w:pStyle w:val="87"/>
              <w:rPr>
                <w:ins w:id="2324" w:author="China Unicom" w:date="2024-05-09T11:49:43Z"/>
                <w:lang w:val="en-US" w:eastAsia="zh-CN"/>
              </w:rPr>
            </w:pPr>
            <w:ins w:id="2325" w:author="China Unicom" w:date="2024-05-09T11:49:43Z">
              <w:r>
                <w:rPr>
                  <w:lang w:val="en-US" w:eastAsia="zh-CN"/>
                </w:rPr>
                <w:t>3.5</w:t>
              </w:r>
            </w:ins>
          </w:p>
        </w:tc>
        <w:tc>
          <w:tcPr>
            <w:tcW w:w="1111" w:type="dxa"/>
            <w:shd w:val="clear" w:color="auto" w:fill="auto"/>
            <w:tcMar>
              <w:top w:w="15" w:type="dxa"/>
              <w:left w:w="70" w:type="dxa"/>
              <w:bottom w:w="0" w:type="dxa"/>
              <w:right w:w="70" w:type="dxa"/>
            </w:tcMar>
          </w:tcPr>
          <w:p>
            <w:pPr>
              <w:pStyle w:val="87"/>
              <w:rPr>
                <w:ins w:id="2326" w:author="China Unicom" w:date="2024-05-09T11:49:43Z"/>
                <w:lang w:val="en-US" w:eastAsia="zh-CN"/>
              </w:rPr>
            </w:pPr>
            <w:ins w:id="2327" w:author="China Unicom" w:date="2024-05-09T11:49:43Z">
              <w:r>
                <w:rPr>
                  <w:lang w:val="en-US" w:eastAsia="zh-CN"/>
                </w:rPr>
                <w:t>5.5</w:t>
              </w:r>
            </w:ins>
          </w:p>
        </w:tc>
        <w:tc>
          <w:tcPr>
            <w:tcW w:w="1111" w:type="dxa"/>
            <w:shd w:val="clear" w:color="auto" w:fill="auto"/>
            <w:tcMar>
              <w:top w:w="15" w:type="dxa"/>
              <w:left w:w="70" w:type="dxa"/>
              <w:bottom w:w="0" w:type="dxa"/>
              <w:right w:w="70" w:type="dxa"/>
            </w:tcMar>
          </w:tcPr>
          <w:p>
            <w:pPr>
              <w:pStyle w:val="87"/>
              <w:rPr>
                <w:ins w:id="2328" w:author="China Unicom" w:date="2024-05-09T11:49:43Z"/>
                <w:color w:val="FF0000"/>
                <w:lang w:val="en-US" w:eastAsia="zh-CN"/>
              </w:rPr>
            </w:pPr>
            <w:ins w:id="2329" w:author="China Unicom" w:date="2024-05-09T11:49:43Z">
              <w:r>
                <w:rPr>
                  <w:color w:val="FF0000"/>
                  <w:lang w:val="en-US" w:eastAsia="zh-CN"/>
                </w:rPr>
                <w:t>8</w:t>
              </w:r>
            </w:ins>
          </w:p>
        </w:tc>
        <w:tc>
          <w:tcPr>
            <w:tcW w:w="1111" w:type="dxa"/>
            <w:shd w:val="clear" w:color="auto" w:fill="auto"/>
            <w:tcMar>
              <w:top w:w="15" w:type="dxa"/>
              <w:left w:w="70" w:type="dxa"/>
              <w:bottom w:w="0" w:type="dxa"/>
              <w:right w:w="70" w:type="dxa"/>
            </w:tcMar>
          </w:tcPr>
          <w:p>
            <w:pPr>
              <w:pStyle w:val="87"/>
              <w:rPr>
                <w:ins w:id="2330" w:author="China Unicom" w:date="2024-05-09T11:49:43Z"/>
                <w:lang w:val="en-US" w:eastAsia="zh-CN"/>
              </w:rPr>
            </w:pPr>
            <w:ins w:id="2331" w:author="China Unicom" w:date="2024-05-09T11:49:43Z">
              <w:r>
                <w:rPr>
                  <w:lang w:val="en-US" w:eastAsia="zh-CN"/>
                </w:rPr>
                <w:t>11</w:t>
              </w:r>
            </w:ins>
          </w:p>
        </w:tc>
        <w:tc>
          <w:tcPr>
            <w:tcW w:w="1111" w:type="dxa"/>
            <w:shd w:val="clear" w:color="auto" w:fill="auto"/>
            <w:tcMar>
              <w:top w:w="15" w:type="dxa"/>
              <w:left w:w="70" w:type="dxa"/>
              <w:bottom w:w="0" w:type="dxa"/>
              <w:right w:w="70" w:type="dxa"/>
            </w:tcMar>
          </w:tcPr>
          <w:p>
            <w:pPr>
              <w:pStyle w:val="87"/>
              <w:rPr>
                <w:ins w:id="2332" w:author="China Unicom" w:date="2024-05-09T11:49:43Z"/>
                <w:lang w:val="en-US" w:eastAsia="zh-CN"/>
              </w:rPr>
            </w:pPr>
            <w:ins w:id="2333" w:author="China Unicom" w:date="2024-05-09T11:49:43Z">
              <w:r>
                <w:rPr>
                  <w:lang w:val="fi-FI" w:eastAsia="zh-CN"/>
                </w:rPr>
                <w:t>8</w:t>
              </w:r>
            </w:ins>
          </w:p>
        </w:tc>
        <w:tc>
          <w:tcPr>
            <w:tcW w:w="1111" w:type="dxa"/>
            <w:shd w:val="clear" w:color="auto" w:fill="auto"/>
            <w:tcMar>
              <w:top w:w="15" w:type="dxa"/>
              <w:left w:w="70" w:type="dxa"/>
              <w:bottom w:w="0" w:type="dxa"/>
              <w:right w:w="70" w:type="dxa"/>
            </w:tcMar>
          </w:tcPr>
          <w:p>
            <w:pPr>
              <w:pStyle w:val="87"/>
              <w:rPr>
                <w:ins w:id="2334" w:author="China Unicom" w:date="2024-05-09T11:49:43Z"/>
                <w:lang w:val="en-US" w:eastAsia="zh-CN"/>
              </w:rPr>
            </w:pPr>
            <w:ins w:id="2335" w:author="China Unicom" w:date="2024-05-09T11:49:43Z">
              <w:r>
                <w:rPr>
                  <w:lang w:val="fi-FI" w:eastAsia="zh-CN"/>
                </w:rPr>
                <w:t>4.5</w:t>
              </w:r>
            </w:ins>
          </w:p>
        </w:tc>
        <w:tc>
          <w:tcPr>
            <w:tcW w:w="981" w:type="dxa"/>
          </w:tcPr>
          <w:p>
            <w:pPr>
              <w:pStyle w:val="87"/>
              <w:rPr>
                <w:ins w:id="2336" w:author="China Unicom" w:date="2024-05-09T11:49:43Z"/>
                <w:lang w:val="fi-FI" w:eastAsia="zh-CN"/>
              </w:rPr>
            </w:pPr>
            <w:ins w:id="2337" w:author="China Unicom" w:date="2024-05-09T11:49:43Z">
              <w:r>
                <w:rPr>
                  <w:color w:val="FF0000"/>
                  <w:lang w:val="en-US" w:eastAsia="zh-CN"/>
                </w:rPr>
                <w:t>6.5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ins w:id="2338" w:author="China Unicom" w:date="2024-05-09T11:49:43Z"/>
        </w:trPr>
        <w:tc>
          <w:tcPr>
            <w:tcW w:w="883" w:type="dxa"/>
            <w:shd w:val="clear" w:color="auto" w:fill="auto"/>
            <w:tcMar>
              <w:top w:w="15" w:type="dxa"/>
              <w:left w:w="70" w:type="dxa"/>
              <w:bottom w:w="0" w:type="dxa"/>
              <w:right w:w="70" w:type="dxa"/>
            </w:tcMar>
          </w:tcPr>
          <w:p>
            <w:pPr>
              <w:pStyle w:val="87"/>
              <w:rPr>
                <w:ins w:id="2339" w:author="China Unicom" w:date="2024-05-09T11:49:43Z"/>
                <w:lang w:val="en-US" w:eastAsia="zh-CN"/>
              </w:rPr>
            </w:pPr>
            <w:ins w:id="2340" w:author="China Unicom" w:date="2024-05-09T11:49:43Z">
              <w:r>
                <w:rPr>
                  <w:lang w:val="en-US" w:eastAsia="zh-CN"/>
                </w:rPr>
                <w:t> </w:t>
              </w:r>
            </w:ins>
          </w:p>
        </w:tc>
        <w:tc>
          <w:tcPr>
            <w:tcW w:w="1137" w:type="dxa"/>
            <w:shd w:val="clear" w:color="auto" w:fill="auto"/>
            <w:tcMar>
              <w:top w:w="15" w:type="dxa"/>
              <w:left w:w="70" w:type="dxa"/>
              <w:bottom w:w="0" w:type="dxa"/>
              <w:right w:w="70" w:type="dxa"/>
            </w:tcMar>
          </w:tcPr>
          <w:p>
            <w:pPr>
              <w:pStyle w:val="87"/>
              <w:rPr>
                <w:ins w:id="2341" w:author="China Unicom" w:date="2024-05-09T11:49:43Z"/>
                <w:lang w:val="en-US" w:eastAsia="zh-CN"/>
              </w:rPr>
            </w:pPr>
            <w:ins w:id="2342" w:author="China Unicom" w:date="2024-05-09T11:49:43Z">
              <w:r>
                <w:rPr>
                  <w:lang w:val="en-US" w:eastAsia="zh-CN"/>
                </w:rPr>
                <w:t>64 QAM</w:t>
              </w:r>
            </w:ins>
          </w:p>
        </w:tc>
        <w:tc>
          <w:tcPr>
            <w:tcW w:w="1111" w:type="dxa"/>
            <w:shd w:val="clear" w:color="auto" w:fill="auto"/>
            <w:tcMar>
              <w:top w:w="15" w:type="dxa"/>
              <w:left w:w="70" w:type="dxa"/>
              <w:bottom w:w="0" w:type="dxa"/>
              <w:right w:w="70" w:type="dxa"/>
            </w:tcMar>
          </w:tcPr>
          <w:p>
            <w:pPr>
              <w:pStyle w:val="87"/>
              <w:rPr>
                <w:ins w:id="2343" w:author="China Unicom" w:date="2024-05-09T11:49:43Z"/>
                <w:lang w:val="en-US" w:eastAsia="zh-CN"/>
              </w:rPr>
            </w:pPr>
            <w:ins w:id="2344" w:author="China Unicom" w:date="2024-05-09T11:49:43Z">
              <w:r>
                <w:rPr>
                  <w:lang w:val="en-US" w:eastAsia="zh-CN"/>
                </w:rPr>
                <w:t>6.5</w:t>
              </w:r>
            </w:ins>
          </w:p>
        </w:tc>
        <w:tc>
          <w:tcPr>
            <w:tcW w:w="1111" w:type="dxa"/>
            <w:shd w:val="clear" w:color="auto" w:fill="auto"/>
            <w:tcMar>
              <w:top w:w="15" w:type="dxa"/>
              <w:left w:w="70" w:type="dxa"/>
              <w:bottom w:w="0" w:type="dxa"/>
              <w:right w:w="70" w:type="dxa"/>
            </w:tcMar>
          </w:tcPr>
          <w:p>
            <w:pPr>
              <w:pStyle w:val="87"/>
              <w:rPr>
                <w:ins w:id="2345" w:author="China Unicom" w:date="2024-05-09T11:49:43Z"/>
                <w:lang w:val="en-US" w:eastAsia="zh-CN"/>
              </w:rPr>
            </w:pPr>
            <w:ins w:id="2346" w:author="China Unicom" w:date="2024-05-09T11:49:43Z">
              <w:r>
                <w:rPr>
                  <w:lang w:val="en-US" w:eastAsia="zh-CN"/>
                </w:rPr>
                <w:t>3.5</w:t>
              </w:r>
            </w:ins>
          </w:p>
        </w:tc>
        <w:tc>
          <w:tcPr>
            <w:tcW w:w="1111" w:type="dxa"/>
            <w:shd w:val="clear" w:color="auto" w:fill="auto"/>
            <w:tcMar>
              <w:top w:w="15" w:type="dxa"/>
              <w:left w:w="70" w:type="dxa"/>
              <w:bottom w:w="0" w:type="dxa"/>
              <w:right w:w="70" w:type="dxa"/>
            </w:tcMar>
          </w:tcPr>
          <w:p>
            <w:pPr>
              <w:pStyle w:val="87"/>
              <w:rPr>
                <w:ins w:id="2347" w:author="China Unicom" w:date="2024-05-09T11:49:43Z"/>
                <w:lang w:val="en-US" w:eastAsia="zh-CN"/>
              </w:rPr>
            </w:pPr>
            <w:ins w:id="2348" w:author="China Unicom" w:date="2024-05-09T11:49:43Z">
              <w:r>
                <w:rPr>
                  <w:lang w:val="en-US" w:eastAsia="zh-CN"/>
                </w:rPr>
                <w:t>5.5</w:t>
              </w:r>
            </w:ins>
          </w:p>
        </w:tc>
        <w:tc>
          <w:tcPr>
            <w:tcW w:w="1111" w:type="dxa"/>
            <w:shd w:val="clear" w:color="auto" w:fill="auto"/>
            <w:tcMar>
              <w:top w:w="15" w:type="dxa"/>
              <w:left w:w="70" w:type="dxa"/>
              <w:bottom w:w="0" w:type="dxa"/>
              <w:right w:w="70" w:type="dxa"/>
            </w:tcMar>
          </w:tcPr>
          <w:p>
            <w:pPr>
              <w:pStyle w:val="87"/>
              <w:rPr>
                <w:ins w:id="2349" w:author="China Unicom" w:date="2024-05-09T11:49:43Z"/>
                <w:color w:val="FF0000"/>
                <w:lang w:val="en-US" w:eastAsia="zh-CN"/>
              </w:rPr>
            </w:pPr>
            <w:ins w:id="2350" w:author="China Unicom" w:date="2024-05-09T11:49:43Z">
              <w:r>
                <w:rPr>
                  <w:color w:val="FF0000"/>
                  <w:lang w:val="en-US" w:eastAsia="zh-CN"/>
                </w:rPr>
                <w:t>8</w:t>
              </w:r>
            </w:ins>
          </w:p>
        </w:tc>
        <w:tc>
          <w:tcPr>
            <w:tcW w:w="1111" w:type="dxa"/>
            <w:shd w:val="clear" w:color="auto" w:fill="auto"/>
            <w:tcMar>
              <w:top w:w="15" w:type="dxa"/>
              <w:left w:w="70" w:type="dxa"/>
              <w:bottom w:w="0" w:type="dxa"/>
              <w:right w:w="70" w:type="dxa"/>
            </w:tcMar>
          </w:tcPr>
          <w:p>
            <w:pPr>
              <w:pStyle w:val="87"/>
              <w:rPr>
                <w:ins w:id="2351" w:author="China Unicom" w:date="2024-05-09T11:49:43Z"/>
                <w:lang w:val="en-US" w:eastAsia="zh-CN"/>
              </w:rPr>
            </w:pPr>
            <w:ins w:id="2352" w:author="China Unicom" w:date="2024-05-09T11:49:43Z">
              <w:r>
                <w:rPr>
                  <w:lang w:val="en-US" w:eastAsia="zh-CN"/>
                </w:rPr>
                <w:t>11</w:t>
              </w:r>
            </w:ins>
          </w:p>
        </w:tc>
        <w:tc>
          <w:tcPr>
            <w:tcW w:w="1111" w:type="dxa"/>
            <w:shd w:val="clear" w:color="auto" w:fill="auto"/>
            <w:tcMar>
              <w:top w:w="15" w:type="dxa"/>
              <w:left w:w="70" w:type="dxa"/>
              <w:bottom w:w="0" w:type="dxa"/>
              <w:right w:w="70" w:type="dxa"/>
            </w:tcMar>
          </w:tcPr>
          <w:p>
            <w:pPr>
              <w:pStyle w:val="87"/>
              <w:rPr>
                <w:ins w:id="2353" w:author="China Unicom" w:date="2024-05-09T11:49:43Z"/>
                <w:lang w:val="en-US" w:eastAsia="zh-CN"/>
              </w:rPr>
            </w:pPr>
            <w:ins w:id="2354" w:author="China Unicom" w:date="2024-05-09T11:49:43Z">
              <w:r>
                <w:rPr>
                  <w:lang w:val="fi-FI" w:eastAsia="zh-CN"/>
                </w:rPr>
                <w:t>8</w:t>
              </w:r>
            </w:ins>
          </w:p>
        </w:tc>
        <w:tc>
          <w:tcPr>
            <w:tcW w:w="1111" w:type="dxa"/>
            <w:shd w:val="clear" w:color="auto" w:fill="auto"/>
            <w:tcMar>
              <w:top w:w="15" w:type="dxa"/>
              <w:left w:w="70" w:type="dxa"/>
              <w:bottom w:w="0" w:type="dxa"/>
              <w:right w:w="70" w:type="dxa"/>
            </w:tcMar>
          </w:tcPr>
          <w:p>
            <w:pPr>
              <w:pStyle w:val="87"/>
              <w:rPr>
                <w:ins w:id="2355" w:author="China Unicom" w:date="2024-05-09T11:49:43Z"/>
                <w:lang w:val="en-US" w:eastAsia="zh-CN"/>
              </w:rPr>
            </w:pPr>
            <w:ins w:id="2356" w:author="China Unicom" w:date="2024-05-09T11:49:43Z">
              <w:r>
                <w:rPr>
                  <w:lang w:val="fi-FI" w:eastAsia="zh-CN"/>
                </w:rPr>
                <w:t>4.5</w:t>
              </w:r>
            </w:ins>
          </w:p>
        </w:tc>
        <w:tc>
          <w:tcPr>
            <w:tcW w:w="981" w:type="dxa"/>
          </w:tcPr>
          <w:p>
            <w:pPr>
              <w:pStyle w:val="87"/>
              <w:rPr>
                <w:ins w:id="2357" w:author="China Unicom" w:date="2024-05-09T11:49:43Z"/>
                <w:lang w:val="fi-FI" w:eastAsia="zh-CN"/>
              </w:rPr>
            </w:pPr>
            <w:ins w:id="2358" w:author="China Unicom" w:date="2024-05-09T11:49:43Z">
              <w:r>
                <w:rPr>
                  <w:color w:val="FF0000"/>
                  <w:lang w:val="en-US" w:eastAsia="zh-CN"/>
                </w:rPr>
                <w:t>6.5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ins w:id="2359" w:author="China Unicom" w:date="2024-05-09T11:49:43Z"/>
        </w:trPr>
        <w:tc>
          <w:tcPr>
            <w:tcW w:w="883" w:type="dxa"/>
            <w:shd w:val="clear" w:color="auto" w:fill="auto"/>
            <w:tcMar>
              <w:top w:w="15" w:type="dxa"/>
              <w:left w:w="70" w:type="dxa"/>
              <w:bottom w:w="0" w:type="dxa"/>
              <w:right w:w="70" w:type="dxa"/>
            </w:tcMar>
          </w:tcPr>
          <w:p>
            <w:pPr>
              <w:pStyle w:val="87"/>
              <w:rPr>
                <w:ins w:id="2360" w:author="China Unicom" w:date="2024-05-09T11:49:43Z"/>
                <w:lang w:val="en-US" w:eastAsia="zh-CN"/>
              </w:rPr>
            </w:pPr>
            <w:ins w:id="2361" w:author="China Unicom" w:date="2024-05-09T11:49:43Z">
              <w:r>
                <w:rPr>
                  <w:lang w:val="en-US" w:eastAsia="zh-CN"/>
                </w:rPr>
                <w:t> </w:t>
              </w:r>
            </w:ins>
          </w:p>
        </w:tc>
        <w:tc>
          <w:tcPr>
            <w:tcW w:w="1137" w:type="dxa"/>
            <w:shd w:val="clear" w:color="auto" w:fill="auto"/>
            <w:tcMar>
              <w:top w:w="15" w:type="dxa"/>
              <w:left w:w="70" w:type="dxa"/>
              <w:bottom w:w="0" w:type="dxa"/>
              <w:right w:w="70" w:type="dxa"/>
            </w:tcMar>
          </w:tcPr>
          <w:p>
            <w:pPr>
              <w:pStyle w:val="87"/>
              <w:rPr>
                <w:ins w:id="2362" w:author="China Unicom" w:date="2024-05-09T11:49:43Z"/>
                <w:lang w:val="en-US" w:eastAsia="zh-CN"/>
              </w:rPr>
            </w:pPr>
            <w:ins w:id="2363" w:author="China Unicom" w:date="2024-05-09T11:49:43Z">
              <w:r>
                <w:rPr>
                  <w:lang w:val="en-US" w:eastAsia="zh-CN"/>
                </w:rPr>
                <w:t>256 QAM</w:t>
              </w:r>
            </w:ins>
          </w:p>
        </w:tc>
        <w:tc>
          <w:tcPr>
            <w:tcW w:w="1111" w:type="dxa"/>
            <w:shd w:val="clear" w:color="auto" w:fill="auto"/>
            <w:tcMar>
              <w:top w:w="15" w:type="dxa"/>
              <w:left w:w="70" w:type="dxa"/>
              <w:bottom w:w="0" w:type="dxa"/>
              <w:right w:w="70" w:type="dxa"/>
            </w:tcMar>
          </w:tcPr>
          <w:p>
            <w:pPr>
              <w:pStyle w:val="87"/>
              <w:rPr>
                <w:ins w:id="2364" w:author="China Unicom" w:date="2024-05-09T11:49:43Z"/>
                <w:lang w:val="en-US" w:eastAsia="zh-CN"/>
              </w:rPr>
            </w:pPr>
            <w:ins w:id="2365" w:author="China Unicom" w:date="2024-05-09T11:49:43Z">
              <w:r>
                <w:rPr>
                  <w:lang w:val="en-US" w:eastAsia="zh-CN"/>
                </w:rPr>
                <w:t xml:space="preserve"> 6.5 </w:t>
              </w:r>
            </w:ins>
          </w:p>
        </w:tc>
        <w:tc>
          <w:tcPr>
            <w:tcW w:w="1111" w:type="dxa"/>
            <w:shd w:val="clear" w:color="auto" w:fill="auto"/>
            <w:tcMar>
              <w:top w:w="15" w:type="dxa"/>
              <w:left w:w="70" w:type="dxa"/>
              <w:bottom w:w="0" w:type="dxa"/>
              <w:right w:w="70" w:type="dxa"/>
            </w:tcMar>
          </w:tcPr>
          <w:p>
            <w:pPr>
              <w:pStyle w:val="87"/>
              <w:rPr>
                <w:ins w:id="2366" w:author="China Unicom" w:date="2024-05-09T11:49:43Z"/>
                <w:lang w:val="en-US" w:eastAsia="zh-CN"/>
              </w:rPr>
            </w:pPr>
            <w:ins w:id="2367" w:author="China Unicom" w:date="2024-05-09T11:49:43Z">
              <w:r>
                <w:rPr>
                  <w:lang w:val="en-US" w:eastAsia="zh-CN"/>
                </w:rPr>
                <w:t> </w:t>
              </w:r>
            </w:ins>
          </w:p>
        </w:tc>
        <w:tc>
          <w:tcPr>
            <w:tcW w:w="1111" w:type="dxa"/>
            <w:shd w:val="clear" w:color="auto" w:fill="auto"/>
            <w:tcMar>
              <w:top w:w="15" w:type="dxa"/>
              <w:left w:w="70" w:type="dxa"/>
              <w:bottom w:w="0" w:type="dxa"/>
              <w:right w:w="70" w:type="dxa"/>
            </w:tcMar>
          </w:tcPr>
          <w:p>
            <w:pPr>
              <w:pStyle w:val="87"/>
              <w:rPr>
                <w:ins w:id="2368" w:author="China Unicom" w:date="2024-05-09T11:49:43Z"/>
                <w:lang w:val="en-US" w:eastAsia="zh-CN"/>
              </w:rPr>
            </w:pPr>
            <w:ins w:id="2369" w:author="China Unicom" w:date="2024-05-09T11:49:43Z">
              <w:r>
                <w:rPr>
                  <w:lang w:val="en-US" w:eastAsia="zh-CN"/>
                </w:rPr>
                <w:t> </w:t>
              </w:r>
            </w:ins>
          </w:p>
        </w:tc>
        <w:tc>
          <w:tcPr>
            <w:tcW w:w="1111" w:type="dxa"/>
            <w:shd w:val="clear" w:color="auto" w:fill="auto"/>
            <w:tcMar>
              <w:top w:w="15" w:type="dxa"/>
              <w:left w:w="70" w:type="dxa"/>
              <w:bottom w:w="0" w:type="dxa"/>
              <w:right w:w="70" w:type="dxa"/>
            </w:tcMar>
          </w:tcPr>
          <w:p>
            <w:pPr>
              <w:pStyle w:val="87"/>
              <w:rPr>
                <w:ins w:id="2370" w:author="China Unicom" w:date="2024-05-09T11:49:43Z"/>
                <w:color w:val="FF0000"/>
                <w:lang w:val="en-US" w:eastAsia="zh-CN"/>
              </w:rPr>
            </w:pPr>
            <w:ins w:id="2371" w:author="China Unicom" w:date="2024-05-09T11:49:43Z">
              <w:r>
                <w:rPr>
                  <w:color w:val="FF0000"/>
                  <w:lang w:val="en-US" w:eastAsia="zh-CN"/>
                </w:rPr>
                <w:t>8</w:t>
              </w:r>
            </w:ins>
          </w:p>
        </w:tc>
        <w:tc>
          <w:tcPr>
            <w:tcW w:w="1111" w:type="dxa"/>
            <w:shd w:val="clear" w:color="auto" w:fill="auto"/>
            <w:tcMar>
              <w:top w:w="15" w:type="dxa"/>
              <w:left w:w="70" w:type="dxa"/>
              <w:bottom w:w="0" w:type="dxa"/>
              <w:right w:w="70" w:type="dxa"/>
            </w:tcMar>
          </w:tcPr>
          <w:p>
            <w:pPr>
              <w:pStyle w:val="87"/>
              <w:rPr>
                <w:ins w:id="2372" w:author="China Unicom" w:date="2024-05-09T11:49:43Z"/>
                <w:lang w:val="en-US" w:eastAsia="zh-CN"/>
              </w:rPr>
            </w:pPr>
            <w:ins w:id="2373" w:author="China Unicom" w:date="2024-05-09T11:49:43Z">
              <w:r>
                <w:rPr>
                  <w:lang w:val="en-US" w:eastAsia="zh-CN"/>
                </w:rPr>
                <w:t>11</w:t>
              </w:r>
            </w:ins>
          </w:p>
        </w:tc>
        <w:tc>
          <w:tcPr>
            <w:tcW w:w="1111" w:type="dxa"/>
            <w:shd w:val="clear" w:color="auto" w:fill="auto"/>
            <w:tcMar>
              <w:top w:w="15" w:type="dxa"/>
              <w:left w:w="70" w:type="dxa"/>
              <w:bottom w:w="0" w:type="dxa"/>
              <w:right w:w="70" w:type="dxa"/>
            </w:tcMar>
          </w:tcPr>
          <w:p>
            <w:pPr>
              <w:pStyle w:val="87"/>
              <w:rPr>
                <w:ins w:id="2374" w:author="China Unicom" w:date="2024-05-09T11:49:43Z"/>
                <w:lang w:val="en-US" w:eastAsia="zh-CN"/>
              </w:rPr>
            </w:pPr>
            <w:ins w:id="2375" w:author="China Unicom" w:date="2024-05-09T11:49:43Z">
              <w:r>
                <w:rPr>
                  <w:lang w:val="fi-FI" w:eastAsia="zh-CN"/>
                </w:rPr>
                <w:t>8</w:t>
              </w:r>
            </w:ins>
          </w:p>
        </w:tc>
        <w:tc>
          <w:tcPr>
            <w:tcW w:w="1111" w:type="dxa"/>
            <w:shd w:val="clear" w:color="auto" w:fill="auto"/>
            <w:tcMar>
              <w:top w:w="15" w:type="dxa"/>
              <w:left w:w="70" w:type="dxa"/>
              <w:bottom w:w="0" w:type="dxa"/>
              <w:right w:w="70" w:type="dxa"/>
            </w:tcMar>
          </w:tcPr>
          <w:p>
            <w:pPr>
              <w:pStyle w:val="87"/>
              <w:rPr>
                <w:ins w:id="2376" w:author="China Unicom" w:date="2024-05-09T11:49:43Z"/>
                <w:lang w:val="en-US" w:eastAsia="zh-CN"/>
              </w:rPr>
            </w:pPr>
          </w:p>
        </w:tc>
        <w:tc>
          <w:tcPr>
            <w:tcW w:w="981" w:type="dxa"/>
          </w:tcPr>
          <w:p>
            <w:pPr>
              <w:pStyle w:val="87"/>
              <w:rPr>
                <w:ins w:id="2377" w:author="China Unicom" w:date="2024-05-09T11:49:43Z"/>
                <w:lang w:val="en-US" w:eastAsia="zh-CN"/>
              </w:rPr>
            </w:pPr>
          </w:p>
        </w:tc>
      </w:tr>
    </w:tbl>
    <w:p>
      <w:pPr>
        <w:pStyle w:val="33"/>
        <w:spacing w:after="0"/>
        <w:rPr>
          <w:ins w:id="2378" w:author="China Unicom" w:date="2024-05-09T11:51:54Z"/>
          <w:lang w:eastAsia="zh-CN"/>
        </w:rPr>
      </w:pPr>
    </w:p>
    <w:p>
      <w:pPr>
        <w:pStyle w:val="5"/>
        <w:jc w:val="left"/>
        <w:rPr>
          <w:ins w:id="2379" w:author="China Unicom" w:date="2024-05-09T11:51:55Z"/>
          <w:rFonts w:hint="default"/>
          <w:lang w:val="en-US" w:eastAsia="zh-CN"/>
        </w:rPr>
      </w:pPr>
      <w:ins w:id="2380" w:author="China Unicom" w:date="2024-05-09T11:51:55Z">
        <w:r>
          <w:rPr>
            <w:rFonts w:hint="eastAsia"/>
            <w:lang w:val="en-US" w:eastAsia="zh-CN"/>
          </w:rPr>
          <w:t>5.x.2.</w:t>
        </w:r>
      </w:ins>
      <w:ins w:id="2381" w:author="China Unicom" w:date="2024-05-09T11:52:17Z">
        <w:r>
          <w:rPr>
            <w:rFonts w:hint="eastAsia"/>
            <w:lang w:val="en-US" w:eastAsia="zh-CN"/>
          </w:rPr>
          <w:t>3</w:t>
        </w:r>
      </w:ins>
      <w:ins w:id="2382" w:author="China Unicom" w:date="2024-05-09T11:51:55Z">
        <w:r>
          <w:rPr>
            <w:rFonts w:hint="eastAsia"/>
            <w:lang w:val="en-US" w:eastAsia="zh-CN"/>
          </w:rPr>
          <w:t xml:space="preserve"> A-MPR </w:t>
        </w:r>
      </w:ins>
      <w:ins w:id="2383" w:author="China Unicom" w:date="2024-05-09T11:53:04Z">
        <w:r>
          <w:rPr>
            <w:rFonts w:hint="eastAsia"/>
            <w:lang w:val="en-US" w:eastAsia="zh-CN"/>
          </w:rPr>
          <w:t>a</w:t>
        </w:r>
      </w:ins>
      <w:ins w:id="2384" w:author="China Unicom" w:date="2024-05-09T11:53:05Z">
        <w:r>
          <w:rPr>
            <w:rFonts w:hint="eastAsia"/>
            <w:lang w:val="en-US" w:eastAsia="zh-CN"/>
          </w:rPr>
          <w:t>nal</w:t>
        </w:r>
      </w:ins>
      <w:ins w:id="2385" w:author="China Unicom" w:date="2024-05-09T11:53:06Z">
        <w:r>
          <w:rPr>
            <w:rFonts w:hint="eastAsia"/>
            <w:lang w:val="en-US" w:eastAsia="zh-CN"/>
          </w:rPr>
          <w:t>y</w:t>
        </w:r>
      </w:ins>
      <w:ins w:id="2386" w:author="China Unicom" w:date="2024-05-09T11:53:07Z">
        <w:r>
          <w:rPr>
            <w:rFonts w:hint="eastAsia"/>
            <w:lang w:val="en-US" w:eastAsia="zh-CN"/>
          </w:rPr>
          <w:t>si</w:t>
        </w:r>
      </w:ins>
      <w:ins w:id="2387" w:author="China Unicom" w:date="2024-05-09T11:51:55Z">
        <w:r>
          <w:rPr>
            <w:rFonts w:hint="eastAsia"/>
            <w:lang w:val="en-US" w:eastAsia="zh-CN"/>
          </w:rPr>
          <w:t xml:space="preserve">s from </w:t>
        </w:r>
      </w:ins>
      <w:ins w:id="2388" w:author="China Unicom" w:date="2024-05-09T11:51:58Z">
        <w:r>
          <w:rPr>
            <w:rFonts w:hint="eastAsia"/>
            <w:lang w:val="en-US" w:eastAsia="zh-CN"/>
          </w:rPr>
          <w:t>Hu</w:t>
        </w:r>
      </w:ins>
      <w:ins w:id="2389" w:author="China Unicom" w:date="2024-05-09T11:51:59Z">
        <w:r>
          <w:rPr>
            <w:rFonts w:hint="eastAsia"/>
            <w:lang w:val="en-US" w:eastAsia="zh-CN"/>
          </w:rPr>
          <w:t>awei</w:t>
        </w:r>
      </w:ins>
      <w:ins w:id="2390" w:author="China Unicom" w:date="2024-05-09T11:51:55Z">
        <w:r>
          <w:rPr>
            <w:rFonts w:hint="eastAsia"/>
            <w:lang w:val="en-US" w:eastAsia="zh-CN"/>
          </w:rPr>
          <w:t xml:space="preserve"> (R4-240</w:t>
        </w:r>
      </w:ins>
      <w:ins w:id="2391" w:author="China Unicom" w:date="2024-05-09T11:52:13Z">
        <w:r>
          <w:rPr>
            <w:rFonts w:hint="eastAsia"/>
            <w:lang w:val="en-US" w:eastAsia="zh-CN"/>
          </w:rPr>
          <w:t>4878</w:t>
        </w:r>
      </w:ins>
      <w:ins w:id="2392" w:author="China Unicom" w:date="2024-05-09T11:51:55Z">
        <w:r>
          <w:rPr>
            <w:rFonts w:hint="eastAsia"/>
            <w:lang w:val="en-US" w:eastAsia="zh-CN"/>
          </w:rPr>
          <w:t>)</w:t>
        </w:r>
      </w:ins>
    </w:p>
    <w:p>
      <w:pPr>
        <w:rPr>
          <w:ins w:id="2393" w:author="China Unicom" w:date="2024-05-09T11:52:33Z"/>
          <w:b/>
        </w:rPr>
      </w:pPr>
      <w:ins w:id="2394" w:author="China Unicom" w:date="2024-05-09T11:52:33Z">
        <w:r>
          <w:rPr>
            <w:b/>
          </w:rPr>
          <w:t>For BW=10MHz, no A-MPR is defined for PC3, and it’s not necessary to define A-MPR for PC2.</w:t>
        </w:r>
      </w:ins>
    </w:p>
    <w:p>
      <w:pPr>
        <w:rPr>
          <w:ins w:id="2395" w:author="China Unicom" w:date="2024-05-09T11:52:33Z"/>
        </w:rPr>
      </w:pPr>
      <w:ins w:id="2396" w:author="China Unicom" w:date="2024-05-09T11:52:33Z">
        <w:r>
          <w:rPr/>
          <w:t>For BW=15/20MHz, certain RB scheduling restriction is imposed when the carrier frequency falls into specific ranges.</w:t>
        </w:r>
      </w:ins>
    </w:p>
    <w:p>
      <w:pPr>
        <w:rPr>
          <w:ins w:id="2397" w:author="China Unicom" w:date="2024-05-09T11:52:33Z"/>
        </w:rPr>
      </w:pPr>
      <w:ins w:id="2398" w:author="China Unicom" w:date="2024-05-09T11:52:33Z">
        <w:r>
          <w:rPr/>
          <mc:AlternateContent>
            <mc:Choice Requires="wps">
              <w:drawing>
                <wp:inline distT="0" distB="0" distL="0" distR="0">
                  <wp:extent cx="6083300" cy="2616200"/>
                  <wp:effectExtent l="5080" t="4445" r="7620" b="8255"/>
                  <wp:docPr id="9" name="Text Box 9"/>
                  <wp:cNvGraphicFramePr/>
                  <a:graphic xmlns:a="http://schemas.openxmlformats.org/drawingml/2006/main">
                    <a:graphicData uri="http://schemas.microsoft.com/office/word/2010/wordprocessingShape">
                      <wps:wsp>
                        <wps:cNvSpPr txBox="1">
                          <a:spLocks noChangeArrowheads="1"/>
                        </wps:cNvSpPr>
                        <wps:spPr bwMode="auto">
                          <a:xfrm>
                            <a:off x="0" y="0"/>
                            <a:ext cx="6083300" cy="2616200"/>
                          </a:xfrm>
                          <a:prstGeom prst="rect">
                            <a:avLst/>
                          </a:prstGeom>
                          <a:solidFill>
                            <a:srgbClr val="FFFFFF"/>
                          </a:solidFill>
                          <a:ln w="9525">
                            <a:solidFill>
                              <a:srgbClr val="000000"/>
                            </a:solidFill>
                            <a:miter lim="800000"/>
                          </a:ln>
                        </wps:spPr>
                        <wps:txbx>
                          <w:txbxContent>
                            <w:p>
                              <w:pPr>
                                <w:keepNext/>
                                <w:keepLines/>
                                <w:overflowPunct w:val="0"/>
                                <w:autoSpaceDE w:val="0"/>
                                <w:autoSpaceDN w:val="0"/>
                                <w:adjustRightInd w:val="0"/>
                                <w:spacing w:before="120"/>
                                <w:ind w:left="1701" w:hanging="1701"/>
                                <w:textAlignment w:val="baseline"/>
                                <w:outlineLvl w:val="4"/>
                                <w:rPr>
                                  <w:ins w:id="2400" w:author="China Unicom" w:date="2024-05-09T11:52:33Z"/>
                                  <w:rFonts w:ascii="Arial" w:hAnsi="Arial" w:eastAsia="Times New Roman"/>
                                  <w:lang w:eastAsia="en-GB"/>
                                </w:rPr>
                              </w:pPr>
                              <w:ins w:id="2401" w:author="China Unicom" w:date="2024-05-09T11:52:33Z">
                                <w:r>
                                  <w:rPr>
                                    <w:rFonts w:ascii="Arial" w:hAnsi="Arial" w:eastAsia="Times New Roman"/>
                                    <w:lang w:eastAsia="en-GB"/>
                                  </w:rPr>
                                  <w:t>6.5.3.3.25</w:t>
                                </w:r>
                              </w:ins>
                              <w:ins w:id="2402" w:author="China Unicom" w:date="2024-05-09T11:52:33Z">
                                <w:r>
                                  <w:rPr>
                                    <w:rFonts w:ascii="Arial" w:hAnsi="Arial" w:eastAsia="Times New Roman"/>
                                    <w:lang w:eastAsia="en-GB"/>
                                  </w:rPr>
                                  <w:tab/>
                                </w:r>
                              </w:ins>
                              <w:ins w:id="2403" w:author="China Unicom" w:date="2024-05-09T11:52:33Z">
                                <w:r>
                                  <w:rPr>
                                    <w:rFonts w:ascii="Arial" w:hAnsi="Arial" w:eastAsia="Times New Roman"/>
                                    <w:lang w:eastAsia="en-GB"/>
                                  </w:rPr>
                                  <w:t>Requirement for network signalling value "NS_46"</w:t>
                                </w:r>
                              </w:ins>
                            </w:p>
                            <w:p>
                              <w:pPr>
                                <w:overflowPunct w:val="0"/>
                                <w:autoSpaceDE w:val="0"/>
                                <w:autoSpaceDN w:val="0"/>
                                <w:adjustRightInd w:val="0"/>
                                <w:textAlignment w:val="baseline"/>
                                <w:rPr>
                                  <w:ins w:id="2404" w:author="China Unicom" w:date="2024-05-09T11:52:33Z"/>
                                  <w:rFonts w:eastAsia="Times New Roman"/>
                                  <w:sz w:val="18"/>
                                  <w:lang w:eastAsia="en-GB"/>
                                </w:rPr>
                              </w:pPr>
                              <w:ins w:id="2405" w:author="China Unicom" w:date="2024-05-09T11:52:33Z">
                                <w:r>
                                  <w:rPr>
                                    <w:rFonts w:eastAsia="Times New Roman"/>
                                    <w:sz w:val="18"/>
                                    <w:lang w:eastAsia="en-GB"/>
                                  </w:rPr>
                                  <w:t>When "NS_46" is indicated in the cell, the power of any UE emission shall not exceed the levels specified in Table 6.5.3.3.25-1. This requirement also applies for the frequency ranges that are less than F</w:t>
                                </w:r>
                              </w:ins>
                              <w:ins w:id="2406" w:author="China Unicom" w:date="2024-05-09T11:52:33Z">
                                <w:r>
                                  <w:rPr>
                                    <w:rFonts w:eastAsia="Times New Roman"/>
                                    <w:sz w:val="18"/>
                                    <w:vertAlign w:val="subscript"/>
                                    <w:lang w:eastAsia="en-GB"/>
                                  </w:rPr>
                                  <w:t>OOB</w:t>
                                </w:r>
                              </w:ins>
                              <w:ins w:id="2407" w:author="China Unicom" w:date="2024-05-09T11:52:33Z">
                                <w:r>
                                  <w:rPr>
                                    <w:rFonts w:eastAsia="Times New Roman"/>
                                    <w:sz w:val="18"/>
                                    <w:lang w:eastAsia="en-GB"/>
                                  </w:rPr>
                                  <w:t xml:space="preserve"> (MHz) in Table 6.5.3.1-1 from the edge of the channel bandwidth.</w:t>
                                </w:r>
                              </w:ins>
                            </w:p>
                            <w:p>
                              <w:pPr>
                                <w:keepNext/>
                                <w:keepLines/>
                                <w:overflowPunct w:val="0"/>
                                <w:autoSpaceDE w:val="0"/>
                                <w:autoSpaceDN w:val="0"/>
                                <w:adjustRightInd w:val="0"/>
                                <w:spacing w:before="60"/>
                                <w:jc w:val="center"/>
                                <w:textAlignment w:val="baseline"/>
                                <w:rPr>
                                  <w:ins w:id="2408" w:author="China Unicom" w:date="2024-05-09T11:52:33Z"/>
                                  <w:rFonts w:ascii="Arial" w:hAnsi="Arial" w:eastAsia="Times New Roman"/>
                                  <w:b/>
                                  <w:sz w:val="18"/>
                                  <w:lang w:eastAsia="en-GB"/>
                                </w:rPr>
                              </w:pPr>
                              <w:ins w:id="2409" w:author="China Unicom" w:date="2024-05-09T11:52:33Z">
                                <w:r>
                                  <w:rPr>
                                    <w:rFonts w:ascii="Arial" w:hAnsi="Arial" w:eastAsia="Times New Roman"/>
                                    <w:b/>
                                    <w:sz w:val="18"/>
                                    <w:lang w:eastAsia="en-GB"/>
                                  </w:rPr>
                                  <w:t>Table 6.5.3.3.25-1: Additional requirements for “NS_46”</w:t>
                                </w:r>
                              </w:ins>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9"/>
                                <w:gridCol w:w="1113"/>
                                <w:gridCol w:w="526"/>
                                <w:gridCol w:w="1113"/>
                                <w:gridCol w:w="2317"/>
                                <w:gridCol w:w="1413"/>
                                <w:gridCol w:w="1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2410" w:author="China Unicom" w:date="2024-05-09T11:52:33Z"/>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11" w:author="China Unicom" w:date="2024-05-09T11:52:33Z"/>
                                        <w:rFonts w:ascii="Arial" w:hAnsi="Arial" w:eastAsia="Times New Roman"/>
                                        <w:b/>
                                        <w:sz w:val="16"/>
                                        <w:lang w:eastAsia="en-GB"/>
                                      </w:rPr>
                                    </w:pPr>
                                    <w:ins w:id="2412" w:author="China Unicom" w:date="2024-05-09T11:52:33Z">
                                      <w:r>
                                        <w:rPr>
                                          <w:rFonts w:ascii="Arial" w:hAnsi="Arial" w:eastAsia="Times New Roman"/>
                                          <w:b/>
                                          <w:sz w:val="16"/>
                                          <w:lang w:eastAsia="en-GB"/>
                                        </w:rPr>
                                        <w:t>Protected band</w:t>
                                      </w:r>
                                    </w:ins>
                                  </w:p>
                                </w:tc>
                                <w:tc>
                                  <w:tcPr>
                                    <w:tcW w:w="0" w:type="auto"/>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13" w:author="China Unicom" w:date="2024-05-09T11:52:33Z"/>
                                        <w:rFonts w:ascii="Arial" w:hAnsi="Arial" w:eastAsia="Times New Roman"/>
                                        <w:b/>
                                        <w:sz w:val="16"/>
                                        <w:lang w:eastAsia="en-GB"/>
                                      </w:rPr>
                                    </w:pPr>
                                    <w:ins w:id="2414" w:author="China Unicom" w:date="2024-05-09T11:52:33Z">
                                      <w:r>
                                        <w:rPr>
                                          <w:rFonts w:ascii="Arial" w:hAnsi="Arial" w:eastAsia="Times New Roman"/>
                                          <w:b/>
                                          <w:sz w:val="16"/>
                                          <w:lang w:eastAsia="en-GB"/>
                                        </w:rPr>
                                        <w:t>Frequency range (MHz)</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15" w:author="China Unicom" w:date="2024-05-09T11:52:33Z"/>
                                        <w:rFonts w:ascii="Arial" w:hAnsi="Arial" w:eastAsia="Times New Roman"/>
                                        <w:b/>
                                        <w:sz w:val="16"/>
                                        <w:lang w:eastAsia="en-GB"/>
                                      </w:rPr>
                                    </w:pPr>
                                    <w:ins w:id="2416" w:author="China Unicom" w:date="2024-05-09T11:52:33Z">
                                      <w:r>
                                        <w:rPr>
                                          <w:rFonts w:ascii="Arial" w:hAnsi="Arial" w:eastAsia="Times New Roman"/>
                                          <w:b/>
                                          <w:sz w:val="16"/>
                                          <w:lang w:eastAsia="en-GB"/>
                                        </w:rPr>
                                        <w:t>Maximum Level (dBm)</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17" w:author="China Unicom" w:date="2024-05-09T11:52:33Z"/>
                                        <w:rFonts w:ascii="Arial" w:hAnsi="Arial" w:eastAsia="Times New Roman"/>
                                        <w:b/>
                                        <w:sz w:val="16"/>
                                        <w:lang w:eastAsia="en-GB"/>
                                      </w:rPr>
                                    </w:pPr>
                                    <w:ins w:id="2418" w:author="China Unicom" w:date="2024-05-09T11:52:33Z">
                                      <w:r>
                                        <w:rPr>
                                          <w:rFonts w:ascii="Arial" w:hAnsi="Arial" w:eastAsia="Times New Roman"/>
                                          <w:b/>
                                          <w:sz w:val="16"/>
                                          <w:lang w:eastAsia="en-GB"/>
                                        </w:rPr>
                                        <w:t>MBW (MHz)</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19" w:author="China Unicom" w:date="2024-05-09T11:52:33Z"/>
                                        <w:rFonts w:ascii="Arial" w:hAnsi="Arial" w:eastAsia="Times New Roman"/>
                                        <w:b/>
                                        <w:sz w:val="16"/>
                                        <w:lang w:eastAsia="en-GB"/>
                                      </w:rPr>
                                    </w:pPr>
                                    <w:ins w:id="2420" w:author="China Unicom" w:date="2024-05-09T11:52:33Z">
                                      <w:r>
                                        <w:rPr>
                                          <w:rFonts w:ascii="Arial" w:hAnsi="Arial" w:eastAsia="Times New Roman"/>
                                          <w:b/>
                                          <w:sz w:val="16"/>
                                          <w:lang w:eastAsia="en-GB"/>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421" w:author="China Unicom" w:date="2024-05-09T11:52:33Z"/>
                                </w:trPr>
                                <w:tc>
                                  <w:tcPr>
                                    <w:tcW w:w="0" w:type="auto"/>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2422" w:author="China Unicom" w:date="2024-05-09T11:52:33Z"/>
                                        <w:rFonts w:ascii="Arial" w:hAnsi="Arial" w:eastAsia="Times New Roman"/>
                                        <w:sz w:val="16"/>
                                        <w:lang w:eastAsia="en-GB"/>
                                      </w:rPr>
                                    </w:pPr>
                                    <w:ins w:id="2423" w:author="China Unicom" w:date="2024-05-09T11:52:33Z">
                                      <w:r>
                                        <w:rPr>
                                          <w:rFonts w:ascii="Arial" w:hAnsi="Arial" w:eastAsia="Times New Roman"/>
                                          <w:sz w:val="16"/>
                                          <w:lang w:eastAsia="en-GB"/>
                                        </w:rPr>
                                        <w:t>Frequency range</w:t>
                                      </w:r>
                                    </w:ins>
                                  </w:p>
                                </w:tc>
                                <w:tc>
                                  <w:tcPr>
                                    <w:tcW w:w="0" w:type="auto"/>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ins w:id="2424" w:author="China Unicom" w:date="2024-05-09T11:52:33Z"/>
                                        <w:rFonts w:ascii="Arial" w:hAnsi="Arial" w:eastAsia="Times New Roman"/>
                                        <w:sz w:val="16"/>
                                        <w:lang w:eastAsia="en-GB"/>
                                      </w:rPr>
                                    </w:pPr>
                                    <w:ins w:id="2425" w:author="China Unicom" w:date="2024-05-09T11:52:33Z">
                                      <w:r>
                                        <w:rPr>
                                          <w:rFonts w:ascii="Arial" w:hAnsi="Arial" w:eastAsia="Times New Roman"/>
                                          <w:sz w:val="16"/>
                                          <w:lang w:eastAsia="en-GB"/>
                                        </w:rPr>
                                        <w:t>2570</w:t>
                                      </w:r>
                                    </w:ins>
                                  </w:p>
                                </w:tc>
                                <w:tc>
                                  <w:tcPr>
                                    <w:tcW w:w="0" w:type="auto"/>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ins w:id="2426" w:author="China Unicom" w:date="2024-05-09T11:52:33Z"/>
                                        <w:rFonts w:ascii="Arial" w:hAnsi="Arial" w:eastAsia="Times New Roman"/>
                                        <w:sz w:val="16"/>
                                        <w:lang w:eastAsia="en-GB"/>
                                      </w:rPr>
                                    </w:pPr>
                                    <w:ins w:id="2427" w:author="China Unicom" w:date="2024-05-09T11:52:33Z">
                                      <w:r>
                                        <w:rPr>
                                          <w:rFonts w:ascii="Arial" w:hAnsi="Arial" w:eastAsia="Times New Roman"/>
                                          <w:sz w:val="16"/>
                                          <w:lang w:eastAsia="en-GB"/>
                                        </w:rPr>
                                        <w:t>-</w:t>
                                      </w:r>
                                    </w:ins>
                                  </w:p>
                                </w:tc>
                                <w:tc>
                                  <w:tcPr>
                                    <w:tcW w:w="0" w:type="auto"/>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ins w:id="2428" w:author="China Unicom" w:date="2024-05-09T11:52:33Z"/>
                                        <w:rFonts w:ascii="Arial" w:hAnsi="Arial" w:eastAsia="Times New Roman"/>
                                        <w:sz w:val="16"/>
                                        <w:lang w:eastAsia="en-GB"/>
                                      </w:rPr>
                                    </w:pPr>
                                    <w:ins w:id="2429" w:author="China Unicom" w:date="2024-05-09T11:52:33Z">
                                      <w:r>
                                        <w:rPr>
                                          <w:rFonts w:ascii="Arial" w:hAnsi="Arial" w:eastAsia="Times New Roman"/>
                                          <w:sz w:val="16"/>
                                          <w:lang w:eastAsia="en-GB"/>
                                        </w:rPr>
                                        <w:t>2575</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430" w:author="China Unicom" w:date="2024-05-09T11:52:33Z"/>
                                        <w:rFonts w:ascii="Arial" w:hAnsi="Arial" w:eastAsia="Times New Roman"/>
                                        <w:sz w:val="16"/>
                                        <w:lang w:eastAsia="en-GB"/>
                                      </w:rPr>
                                    </w:pPr>
                                    <w:ins w:id="2431" w:author="China Unicom" w:date="2024-05-09T11:52:33Z">
                                      <w:r>
                                        <w:rPr>
                                          <w:rFonts w:ascii="Arial" w:hAnsi="Arial" w:eastAsia="Times New Roman"/>
                                          <w:sz w:val="16"/>
                                          <w:lang w:eastAsia="en-GB"/>
                                        </w:rPr>
                                        <w:t>+1.6</w:t>
                                      </w:r>
                                    </w:ins>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after="0"/>
                                      <w:jc w:val="center"/>
                                      <w:textAlignment w:val="baseline"/>
                                      <w:rPr>
                                        <w:ins w:id="2432" w:author="China Unicom" w:date="2024-05-09T11:52:33Z"/>
                                        <w:rFonts w:ascii="Arial" w:hAnsi="Arial" w:eastAsia="Times New Roman"/>
                                        <w:sz w:val="16"/>
                                        <w:lang w:eastAsia="en-GB"/>
                                      </w:rPr>
                                    </w:pPr>
                                    <w:ins w:id="2433" w:author="China Unicom" w:date="2024-05-09T11:52:33Z">
                                      <w:r>
                                        <w:rPr>
                                          <w:rFonts w:ascii="Arial" w:hAnsi="Arial" w:eastAsia="Times New Roman"/>
                                          <w:sz w:val="16"/>
                                          <w:lang w:eastAsia="en-GB"/>
                                        </w:rPr>
                                        <w:t>5</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34" w:author="China Unicom" w:date="2024-05-09T11:52:33Z"/>
                                        <w:rFonts w:ascii="Arial" w:hAnsi="Arial" w:eastAsia="Times New Roman"/>
                                        <w:sz w:val="16"/>
                                        <w:lang w:eastAsia="en-GB"/>
                                      </w:rPr>
                                    </w:pPr>
                                    <w:ins w:id="2435" w:author="China Unicom" w:date="2024-05-09T11:52:33Z">
                                      <w:r>
                                        <w:rPr>
                                          <w:rFonts w:ascii="Arial" w:hAnsi="Arial" w:eastAsia="Times New Roman"/>
                                          <w:sz w:val="16"/>
                                          <w:lang w:eastAsia="en-GB"/>
                                        </w:rPr>
                                        <w:t>1, 2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436" w:author="China Unicom" w:date="2024-05-09T11:52:33Z"/>
                                </w:trPr>
                                <w:tc>
                                  <w:tcPr>
                                    <w:tcW w:w="0" w:type="auto"/>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2437" w:author="China Unicom" w:date="2024-05-09T11:52:33Z"/>
                                        <w:rFonts w:ascii="Arial" w:hAnsi="Arial" w:eastAsia="Times New Roman"/>
                                        <w:sz w:val="16"/>
                                        <w:lang w:eastAsia="en-GB"/>
                                      </w:rPr>
                                    </w:pPr>
                                    <w:ins w:id="2438" w:author="China Unicom" w:date="2024-05-09T11:52:33Z">
                                      <w:r>
                                        <w:rPr>
                                          <w:rFonts w:ascii="Arial" w:hAnsi="Arial" w:eastAsia="Times New Roman"/>
                                          <w:sz w:val="16"/>
                                          <w:lang w:eastAsia="en-GB"/>
                                        </w:rPr>
                                        <w:t>Frequency range</w:t>
                                      </w:r>
                                    </w:ins>
                                  </w:p>
                                </w:tc>
                                <w:tc>
                                  <w:tcPr>
                                    <w:tcW w:w="0" w:type="auto"/>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ins w:id="2439" w:author="China Unicom" w:date="2024-05-09T11:52:33Z"/>
                                        <w:rFonts w:ascii="Arial" w:hAnsi="Arial" w:eastAsia="Times New Roman"/>
                                        <w:sz w:val="16"/>
                                        <w:lang w:eastAsia="en-GB"/>
                                      </w:rPr>
                                    </w:pPr>
                                    <w:ins w:id="2440" w:author="China Unicom" w:date="2024-05-09T11:52:33Z">
                                      <w:r>
                                        <w:rPr>
                                          <w:rFonts w:ascii="Arial" w:hAnsi="Arial" w:eastAsia="Times New Roman"/>
                                          <w:sz w:val="16"/>
                                          <w:lang w:eastAsia="en-GB"/>
                                        </w:rPr>
                                        <w:t>2575</w:t>
                                      </w:r>
                                    </w:ins>
                                  </w:p>
                                </w:tc>
                                <w:tc>
                                  <w:tcPr>
                                    <w:tcW w:w="0" w:type="auto"/>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ins w:id="2441" w:author="China Unicom" w:date="2024-05-09T11:52:33Z"/>
                                        <w:rFonts w:ascii="Arial" w:hAnsi="Arial" w:eastAsia="Times New Roman"/>
                                        <w:sz w:val="16"/>
                                        <w:lang w:eastAsia="en-GB"/>
                                      </w:rPr>
                                    </w:pPr>
                                    <w:ins w:id="2442" w:author="China Unicom" w:date="2024-05-09T11:52:33Z">
                                      <w:r>
                                        <w:rPr>
                                          <w:rFonts w:ascii="Arial" w:hAnsi="Arial" w:eastAsia="Times New Roman"/>
                                          <w:sz w:val="16"/>
                                          <w:lang w:eastAsia="en-GB"/>
                                        </w:rPr>
                                        <w:t>-</w:t>
                                      </w:r>
                                    </w:ins>
                                  </w:p>
                                </w:tc>
                                <w:tc>
                                  <w:tcPr>
                                    <w:tcW w:w="0" w:type="auto"/>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ins w:id="2443" w:author="China Unicom" w:date="2024-05-09T11:52:33Z"/>
                                        <w:rFonts w:ascii="Arial" w:hAnsi="Arial" w:eastAsia="Times New Roman"/>
                                        <w:sz w:val="16"/>
                                        <w:lang w:eastAsia="en-GB"/>
                                      </w:rPr>
                                    </w:pPr>
                                    <w:ins w:id="2444" w:author="China Unicom" w:date="2024-05-09T11:52:33Z">
                                      <w:r>
                                        <w:rPr>
                                          <w:rFonts w:ascii="Arial" w:hAnsi="Arial" w:eastAsia="Times New Roman"/>
                                          <w:sz w:val="16"/>
                                          <w:lang w:eastAsia="en-GB"/>
                                        </w:rPr>
                                        <w:t>2595</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445" w:author="China Unicom" w:date="2024-05-09T11:52:33Z"/>
                                        <w:rFonts w:ascii="Arial" w:hAnsi="Arial" w:eastAsia="Times New Roman"/>
                                        <w:sz w:val="16"/>
                                        <w:lang w:eastAsia="en-GB"/>
                                      </w:rPr>
                                    </w:pPr>
                                    <w:ins w:id="2446" w:author="China Unicom" w:date="2024-05-09T11:52:33Z">
                                      <w:r>
                                        <w:rPr>
                                          <w:rFonts w:ascii="Arial" w:hAnsi="Arial" w:eastAsia="Times New Roman"/>
                                          <w:sz w:val="16"/>
                                          <w:lang w:eastAsia="en-GB"/>
                                        </w:rPr>
                                        <w:t>-15.5</w:t>
                                      </w:r>
                                    </w:ins>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after="0"/>
                                      <w:jc w:val="center"/>
                                      <w:textAlignment w:val="baseline"/>
                                      <w:rPr>
                                        <w:ins w:id="2447" w:author="China Unicom" w:date="2024-05-09T11:52:33Z"/>
                                        <w:rFonts w:ascii="Arial" w:hAnsi="Arial" w:eastAsia="Times New Roman"/>
                                        <w:sz w:val="16"/>
                                        <w:lang w:eastAsia="en-GB"/>
                                      </w:rPr>
                                    </w:pPr>
                                    <w:ins w:id="2448" w:author="China Unicom" w:date="2024-05-09T11:52:33Z">
                                      <w:r>
                                        <w:rPr>
                                          <w:rFonts w:ascii="Arial" w:hAnsi="Arial" w:eastAsia="Times New Roman"/>
                                          <w:sz w:val="16"/>
                                          <w:lang w:eastAsia="en-GB"/>
                                        </w:rPr>
                                        <w:t>5</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49" w:author="China Unicom" w:date="2024-05-09T11:52:33Z"/>
                                        <w:rFonts w:ascii="Arial" w:hAnsi="Arial" w:eastAsia="Times New Roman"/>
                                        <w:sz w:val="16"/>
                                        <w:lang w:eastAsia="en-GB"/>
                                      </w:rPr>
                                    </w:pPr>
                                    <w:ins w:id="2450" w:author="China Unicom" w:date="2024-05-09T11:52:33Z">
                                      <w:r>
                                        <w:rPr>
                                          <w:rFonts w:ascii="Arial" w:hAnsi="Arial" w:eastAsia="Times New Roman"/>
                                          <w:sz w:val="16"/>
                                          <w:lang w:eastAsia="en-GB"/>
                                        </w:rPr>
                                        <w:t>1, 2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451" w:author="China Unicom" w:date="2024-05-09T11:52:33Z"/>
                                </w:trPr>
                                <w:tc>
                                  <w:tcPr>
                                    <w:tcW w:w="0" w:type="auto"/>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2452" w:author="China Unicom" w:date="2024-05-09T11:52:33Z"/>
                                        <w:rFonts w:ascii="Arial" w:hAnsi="Arial" w:eastAsia="Times New Roman"/>
                                        <w:sz w:val="16"/>
                                        <w:lang w:eastAsia="en-GB"/>
                                      </w:rPr>
                                    </w:pPr>
                                    <w:ins w:id="2453" w:author="China Unicom" w:date="2024-05-09T11:52:33Z">
                                      <w:r>
                                        <w:rPr>
                                          <w:rFonts w:ascii="Arial" w:hAnsi="Arial" w:eastAsia="Times New Roman"/>
                                          <w:sz w:val="16"/>
                                          <w:lang w:eastAsia="en-GB"/>
                                        </w:rPr>
                                        <w:t>Frequency range</w:t>
                                      </w:r>
                                    </w:ins>
                                  </w:p>
                                </w:tc>
                                <w:tc>
                                  <w:tcPr>
                                    <w:tcW w:w="0" w:type="auto"/>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ins w:id="2454" w:author="China Unicom" w:date="2024-05-09T11:52:33Z"/>
                                        <w:rFonts w:ascii="Arial" w:hAnsi="Arial" w:eastAsia="Times New Roman"/>
                                        <w:sz w:val="16"/>
                                        <w:lang w:eastAsia="en-GB"/>
                                      </w:rPr>
                                    </w:pPr>
                                    <w:ins w:id="2455" w:author="China Unicom" w:date="2024-05-09T11:52:33Z">
                                      <w:r>
                                        <w:rPr>
                                          <w:rFonts w:ascii="Arial" w:hAnsi="Arial" w:eastAsia="Times New Roman"/>
                                          <w:sz w:val="16"/>
                                          <w:lang w:eastAsia="en-GB"/>
                                        </w:rPr>
                                        <w:t>2595</w:t>
                                      </w:r>
                                    </w:ins>
                                  </w:p>
                                </w:tc>
                                <w:tc>
                                  <w:tcPr>
                                    <w:tcW w:w="0" w:type="auto"/>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ins w:id="2456" w:author="China Unicom" w:date="2024-05-09T11:52:33Z"/>
                                        <w:rFonts w:ascii="Arial" w:hAnsi="Arial" w:eastAsia="Times New Roman"/>
                                        <w:sz w:val="16"/>
                                        <w:lang w:eastAsia="en-GB"/>
                                      </w:rPr>
                                    </w:pPr>
                                    <w:ins w:id="2457" w:author="China Unicom" w:date="2024-05-09T11:52:33Z">
                                      <w:r>
                                        <w:rPr>
                                          <w:rFonts w:ascii="Arial" w:hAnsi="Arial" w:eastAsia="Times New Roman"/>
                                          <w:sz w:val="16"/>
                                          <w:lang w:eastAsia="en-GB"/>
                                        </w:rPr>
                                        <w:t>-</w:t>
                                      </w:r>
                                    </w:ins>
                                  </w:p>
                                </w:tc>
                                <w:tc>
                                  <w:tcPr>
                                    <w:tcW w:w="0" w:type="auto"/>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ins w:id="2458" w:author="China Unicom" w:date="2024-05-09T11:52:33Z"/>
                                        <w:rFonts w:ascii="Arial" w:hAnsi="Arial" w:eastAsia="Times New Roman"/>
                                        <w:sz w:val="16"/>
                                        <w:lang w:eastAsia="en-GB"/>
                                      </w:rPr>
                                    </w:pPr>
                                    <w:ins w:id="2459" w:author="China Unicom" w:date="2024-05-09T11:52:33Z">
                                      <w:r>
                                        <w:rPr>
                                          <w:rFonts w:ascii="Arial" w:hAnsi="Arial" w:eastAsia="Times New Roman"/>
                                          <w:sz w:val="16"/>
                                          <w:lang w:eastAsia="en-GB"/>
                                        </w:rPr>
                                        <w:t>2620</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460" w:author="China Unicom" w:date="2024-05-09T11:52:33Z"/>
                                        <w:rFonts w:ascii="Arial" w:hAnsi="Arial" w:eastAsia="Times New Roman"/>
                                        <w:sz w:val="16"/>
                                        <w:lang w:eastAsia="en-GB"/>
                                      </w:rPr>
                                    </w:pPr>
                                    <w:ins w:id="2461" w:author="China Unicom" w:date="2024-05-09T11:52:33Z">
                                      <w:r>
                                        <w:rPr>
                                          <w:rFonts w:ascii="Arial" w:hAnsi="Arial" w:eastAsia="Times New Roman"/>
                                          <w:sz w:val="16"/>
                                          <w:lang w:eastAsia="en-GB"/>
                                        </w:rPr>
                                        <w:t>-40</w:t>
                                      </w:r>
                                    </w:ins>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after="0"/>
                                      <w:jc w:val="center"/>
                                      <w:textAlignment w:val="baseline"/>
                                      <w:rPr>
                                        <w:ins w:id="2462" w:author="China Unicom" w:date="2024-05-09T11:52:33Z"/>
                                        <w:rFonts w:ascii="Arial" w:hAnsi="Arial" w:eastAsia="Times New Roman"/>
                                        <w:sz w:val="16"/>
                                        <w:lang w:eastAsia="en-GB"/>
                                      </w:rPr>
                                    </w:pPr>
                                    <w:ins w:id="2463" w:author="China Unicom" w:date="2024-05-09T11:52:33Z">
                                      <w:r>
                                        <w:rPr>
                                          <w:rFonts w:ascii="Arial" w:hAnsi="Arial" w:eastAsia="Times New Roman"/>
                                          <w:sz w:val="16"/>
                                          <w:lang w:eastAsia="en-GB"/>
                                        </w:rPr>
                                        <w:t>1</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64" w:author="China Unicom" w:date="2024-05-09T11:52:33Z"/>
                                        <w:rFonts w:ascii="Arial" w:hAnsi="Arial" w:eastAsia="Times New Roman"/>
                                        <w:sz w:val="16"/>
                                        <w:lang w:eastAsia="en-GB"/>
                                      </w:rPr>
                                    </w:pPr>
                                    <w:ins w:id="2465" w:author="China Unicom" w:date="2024-05-09T11:52:33Z">
                                      <w:r>
                                        <w:rPr>
                                          <w:rFonts w:ascii="Arial" w:hAnsi="Arial" w:eastAsia="Times New Roman"/>
                                          <w:sz w:val="16"/>
                                          <w:lang w:eastAsia="en-GB"/>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466" w:author="China Unicom" w:date="2024-05-09T11:52:33Z"/>
                                </w:trPr>
                                <w:tc>
                                  <w:tcPr>
                                    <w:tcW w:w="0" w:type="auto"/>
                                    <w:gridSpan w:val="7"/>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ind w:left="851" w:hanging="851"/>
                                      <w:textAlignment w:val="baseline"/>
                                      <w:rPr>
                                        <w:ins w:id="2467" w:author="China Unicom" w:date="2024-05-09T11:52:33Z"/>
                                        <w:rFonts w:ascii="Arial" w:hAnsi="Arial" w:eastAsia="Times New Roman"/>
                                        <w:sz w:val="16"/>
                                        <w:lang w:eastAsia="en-GB"/>
                                      </w:rPr>
                                    </w:pPr>
                                    <w:ins w:id="2468" w:author="China Unicom" w:date="2024-05-09T11:52:33Z">
                                      <w:r>
                                        <w:rPr>
                                          <w:rFonts w:ascii="Arial" w:hAnsi="Arial" w:eastAsia="Times New Roman"/>
                                          <w:sz w:val="16"/>
                                          <w:lang w:eastAsia="en-GB"/>
                                        </w:rPr>
                                        <w:t>NOTE 1:</w:t>
                                      </w:r>
                                    </w:ins>
                                    <w:ins w:id="2469" w:author="China Unicom" w:date="2024-05-09T11:52:33Z">
                                      <w:r>
                                        <w:rPr>
                                          <w:rFonts w:ascii="Arial" w:hAnsi="Arial" w:eastAsia="Times New Roman"/>
                                          <w:sz w:val="16"/>
                                          <w:lang w:eastAsia="en-GB"/>
                                        </w:rPr>
                                        <w:tab/>
                                      </w:r>
                                    </w:ins>
                                    <w:ins w:id="2470" w:author="China Unicom" w:date="2024-05-09T11:52:33Z">
                                      <w:r>
                                        <w:rPr>
                                          <w:rFonts w:ascii="Arial" w:hAnsi="Arial" w:eastAsia="Times New Roman"/>
                                          <w:sz w:val="16"/>
                                          <w:lang w:eastAsia="en-GB"/>
                                        </w:rPr>
                                        <w:t xml:space="preserve">This requirement is applicable for all carriers confined in 2500-2570 MHz. Sepcial restrictions apply for channel bandwidths up to 20MHz: For carriers of 15 MHz bandwidth when carrier centre frequency is within the range </w:t>
                                      </w:r>
                                    </w:ins>
                                    <w:ins w:id="2471" w:author="China Unicom" w:date="2024-05-09T11:52:33Z">
                                      <w:r>
                                        <w:rPr>
                                          <w:rFonts w:ascii="Arial" w:hAnsi="Arial" w:eastAsia="Times New Roman"/>
                                          <w:sz w:val="16"/>
                                          <w:highlight w:val="yellow"/>
                                          <w:lang w:eastAsia="en-GB"/>
                                        </w:rPr>
                                        <w:t>2560.5 - 2562.5</w:t>
                                      </w:r>
                                    </w:ins>
                                    <w:ins w:id="2472" w:author="China Unicom" w:date="2024-05-09T11:52:33Z">
                                      <w:r>
                                        <w:rPr>
                                          <w:rFonts w:ascii="Arial" w:hAnsi="Arial" w:eastAsia="Times New Roman"/>
                                          <w:sz w:val="16"/>
                                          <w:lang w:eastAsia="en-GB"/>
                                        </w:rPr>
                                        <w:t xml:space="preserve"> MHz and for carriers of 20 MHz bandwidth when carrier centre frequency is within the range </w:t>
                                      </w:r>
                                    </w:ins>
                                    <w:ins w:id="2473" w:author="China Unicom" w:date="2024-05-09T11:52:33Z">
                                      <w:r>
                                        <w:rPr>
                                          <w:rFonts w:ascii="Arial" w:hAnsi="Arial" w:eastAsia="Times New Roman"/>
                                          <w:sz w:val="16"/>
                                          <w:highlight w:val="yellow"/>
                                          <w:lang w:eastAsia="en-GB"/>
                                        </w:rPr>
                                        <w:t>2552 - 2560</w:t>
                                      </w:r>
                                    </w:ins>
                                    <w:ins w:id="2474" w:author="China Unicom" w:date="2024-05-09T11:52:33Z">
                                      <w:r>
                                        <w:rPr>
                                          <w:rFonts w:ascii="Arial" w:hAnsi="Arial" w:eastAsia="Times New Roman"/>
                                          <w:sz w:val="16"/>
                                          <w:lang w:eastAsia="en-GB"/>
                                        </w:rPr>
                                        <w:t xml:space="preserve"> MHz the requirement is applicable only for an uplink transmission bandwidth less than or equal to </w:t>
                                      </w:r>
                                    </w:ins>
                                    <w:ins w:id="2475" w:author="China Unicom" w:date="2024-05-09T11:52:33Z">
                                      <w:r>
                                        <w:rPr>
                                          <w:rFonts w:ascii="Arial" w:hAnsi="Arial" w:eastAsia="Times New Roman"/>
                                          <w:sz w:val="16"/>
                                          <w:highlight w:val="yellow"/>
                                          <w:lang w:eastAsia="en-GB"/>
                                        </w:rPr>
                                        <w:t>54 RB</w:t>
                                      </w:r>
                                    </w:ins>
                                    <w:ins w:id="2476" w:author="China Unicom" w:date="2024-05-09T11:52:33Z">
                                      <w:r>
                                        <w:rPr>
                                          <w:rFonts w:ascii="Arial" w:hAnsi="Arial" w:eastAsia="Times New Roman"/>
                                          <w:sz w:val="16"/>
                                          <w:lang w:eastAsia="en-GB"/>
                                        </w:rPr>
                                        <w:t xml:space="preserve"> with the minimum supported SCS of 15KHz.</w:t>
                                      </w:r>
                                    </w:ins>
                                  </w:p>
                                  <w:p>
                                    <w:pPr>
                                      <w:keepNext/>
                                      <w:keepLines/>
                                      <w:overflowPunct w:val="0"/>
                                      <w:autoSpaceDE w:val="0"/>
                                      <w:autoSpaceDN w:val="0"/>
                                      <w:adjustRightInd w:val="0"/>
                                      <w:spacing w:after="0"/>
                                      <w:ind w:left="851" w:hanging="851"/>
                                      <w:textAlignment w:val="baseline"/>
                                      <w:rPr>
                                        <w:ins w:id="2477" w:author="China Unicom" w:date="2024-05-09T11:52:33Z"/>
                                        <w:rFonts w:ascii="Arial" w:hAnsi="Arial" w:eastAsia="Times New Roman"/>
                                        <w:sz w:val="16"/>
                                        <w:lang w:eastAsia="en-GB"/>
                                      </w:rPr>
                                    </w:pPr>
                                    <w:ins w:id="2478" w:author="China Unicom" w:date="2024-05-09T11:52:33Z">
                                      <w:r>
                                        <w:rPr>
                                          <w:rFonts w:ascii="Arial" w:hAnsi="Arial" w:eastAsia="Times New Roman"/>
                                          <w:sz w:val="16"/>
                                          <w:lang w:eastAsia="en-GB"/>
                                        </w:rPr>
                                        <w:t>NOTE 2:</w:t>
                                      </w:r>
                                    </w:ins>
                                    <w:ins w:id="2479" w:author="China Unicom" w:date="2024-05-09T11:52:33Z">
                                      <w:r>
                                        <w:rPr>
                                          <w:rFonts w:ascii="Arial" w:hAnsi="Arial" w:eastAsia="Times New Roman"/>
                                          <w:sz w:val="16"/>
                                          <w:lang w:eastAsia="en-GB"/>
                                        </w:rPr>
                                        <w:tab/>
                                      </w:r>
                                    </w:ins>
                                    <w:ins w:id="2480" w:author="China Unicom" w:date="2024-05-09T11:52:33Z">
                                      <w:r>
                                        <w:rPr>
                                          <w:rFonts w:ascii="Arial" w:hAnsi="Arial" w:eastAsia="Times New Roman"/>
                                          <w:sz w:val="16"/>
                                          <w:lang w:eastAsia="en-GB"/>
                                        </w:rPr>
                                        <w:t>For these adjacent bands, the emission limit could imply risk of harmful interference to UE(s) operating in the protected operating band.</w:t>
                                      </w:r>
                                    </w:ins>
                                  </w:p>
                                </w:tc>
                              </w:tr>
                            </w:tbl>
                            <w:p>
                              <w:pPr>
                                <w:rPr>
                                  <w:ins w:id="2481" w:author="China Unicom" w:date="2024-05-09T11:52:33Z"/>
                                  <w:sz w:val="18"/>
                                </w:rPr>
                              </w:pPr>
                            </w:p>
                          </w:txbxContent>
                        </wps:txbx>
                        <wps:bodyPr rot="0" vert="horz" wrap="square" lIns="91440" tIns="45720" rIns="91440" bIns="45720" anchor="t" anchorCtr="0">
                          <a:noAutofit/>
                        </wps:bodyPr>
                      </wps:wsp>
                    </a:graphicData>
                  </a:graphic>
                </wp:inline>
              </w:drawing>
            </mc:Choice>
            <mc:Fallback>
              <w:pict>
                <v:shape id="Text Box 9" o:spid="_x0000_s1026" o:spt="202" type="#_x0000_t202" style="height:206pt;width:479pt;" fillcolor="#FFFFFF" filled="t" stroked="t" coordsize="21600,21600" o:gfxdata="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DVKR11QAAAAUBAAAPAAAAAAAAAAEAIAAAACIAAABkcnMvZG93bnJldi54bWxQSwECFAAUAAAA&#10;CACHTuJAIj2YCyoCAAB7BAAADgAAAAAAAAABACAAAAAkAQAAZHJzL2Uyb0RvYy54bWxQSwUGAAAA&#10;AAYABgBZAQAAwAUAAAAA&#10;">
                  <v:fill on="t" focussize="0,0"/>
                  <v:stroke color="#000000" miterlimit="8" joinstyle="miter"/>
                  <v:imagedata o:title=""/>
                  <o:lock v:ext="edit" aspectratio="f"/>
                  <v:textbox>
                    <w:txbxContent>
                      <w:p>
                        <w:pPr>
                          <w:keepNext/>
                          <w:keepLines/>
                          <w:overflowPunct w:val="0"/>
                          <w:autoSpaceDE w:val="0"/>
                          <w:autoSpaceDN w:val="0"/>
                          <w:adjustRightInd w:val="0"/>
                          <w:spacing w:before="120"/>
                          <w:ind w:left="1701" w:hanging="1701"/>
                          <w:textAlignment w:val="baseline"/>
                          <w:outlineLvl w:val="4"/>
                          <w:rPr>
                            <w:ins w:id="2482" w:author="China Unicom" w:date="2024-05-09T11:52:33Z"/>
                            <w:rFonts w:ascii="Arial" w:hAnsi="Arial" w:eastAsia="Times New Roman"/>
                            <w:lang w:eastAsia="en-GB"/>
                          </w:rPr>
                        </w:pPr>
                        <w:ins w:id="2483" w:author="China Unicom" w:date="2024-05-09T11:52:33Z">
                          <w:r>
                            <w:rPr>
                              <w:rFonts w:ascii="Arial" w:hAnsi="Arial" w:eastAsia="Times New Roman"/>
                              <w:lang w:eastAsia="en-GB"/>
                            </w:rPr>
                            <w:t>6.5.3.3.25</w:t>
                          </w:r>
                        </w:ins>
                        <w:ins w:id="2484" w:author="China Unicom" w:date="2024-05-09T11:52:33Z">
                          <w:r>
                            <w:rPr>
                              <w:rFonts w:ascii="Arial" w:hAnsi="Arial" w:eastAsia="Times New Roman"/>
                              <w:lang w:eastAsia="en-GB"/>
                            </w:rPr>
                            <w:tab/>
                          </w:r>
                        </w:ins>
                        <w:ins w:id="2485" w:author="China Unicom" w:date="2024-05-09T11:52:33Z">
                          <w:r>
                            <w:rPr>
                              <w:rFonts w:ascii="Arial" w:hAnsi="Arial" w:eastAsia="Times New Roman"/>
                              <w:lang w:eastAsia="en-GB"/>
                            </w:rPr>
                            <w:t>Requirement for network signalling value "NS_46"</w:t>
                          </w:r>
                        </w:ins>
                      </w:p>
                      <w:p>
                        <w:pPr>
                          <w:overflowPunct w:val="0"/>
                          <w:autoSpaceDE w:val="0"/>
                          <w:autoSpaceDN w:val="0"/>
                          <w:adjustRightInd w:val="0"/>
                          <w:textAlignment w:val="baseline"/>
                          <w:rPr>
                            <w:ins w:id="2486" w:author="China Unicom" w:date="2024-05-09T11:52:33Z"/>
                            <w:rFonts w:eastAsia="Times New Roman"/>
                            <w:sz w:val="18"/>
                            <w:lang w:eastAsia="en-GB"/>
                          </w:rPr>
                        </w:pPr>
                        <w:ins w:id="2487" w:author="China Unicom" w:date="2024-05-09T11:52:33Z">
                          <w:r>
                            <w:rPr>
                              <w:rFonts w:eastAsia="Times New Roman"/>
                              <w:sz w:val="18"/>
                              <w:lang w:eastAsia="en-GB"/>
                            </w:rPr>
                            <w:t>When "NS_46" is indicated in the cell, the power of any UE emission shall not exceed the levels specified in Table 6.5.3.3.25-1. This requirement also applies for the frequency ranges that are less than F</w:t>
                          </w:r>
                        </w:ins>
                        <w:ins w:id="2488" w:author="China Unicom" w:date="2024-05-09T11:52:33Z">
                          <w:r>
                            <w:rPr>
                              <w:rFonts w:eastAsia="Times New Roman"/>
                              <w:sz w:val="18"/>
                              <w:vertAlign w:val="subscript"/>
                              <w:lang w:eastAsia="en-GB"/>
                            </w:rPr>
                            <w:t>OOB</w:t>
                          </w:r>
                        </w:ins>
                        <w:ins w:id="2489" w:author="China Unicom" w:date="2024-05-09T11:52:33Z">
                          <w:r>
                            <w:rPr>
                              <w:rFonts w:eastAsia="Times New Roman"/>
                              <w:sz w:val="18"/>
                              <w:lang w:eastAsia="en-GB"/>
                            </w:rPr>
                            <w:t xml:space="preserve"> (MHz) in Table 6.5.3.1-1 from the edge of the channel bandwidth.</w:t>
                          </w:r>
                        </w:ins>
                      </w:p>
                      <w:p>
                        <w:pPr>
                          <w:keepNext/>
                          <w:keepLines/>
                          <w:overflowPunct w:val="0"/>
                          <w:autoSpaceDE w:val="0"/>
                          <w:autoSpaceDN w:val="0"/>
                          <w:adjustRightInd w:val="0"/>
                          <w:spacing w:before="60"/>
                          <w:jc w:val="center"/>
                          <w:textAlignment w:val="baseline"/>
                          <w:rPr>
                            <w:ins w:id="2490" w:author="China Unicom" w:date="2024-05-09T11:52:33Z"/>
                            <w:rFonts w:ascii="Arial" w:hAnsi="Arial" w:eastAsia="Times New Roman"/>
                            <w:b/>
                            <w:sz w:val="18"/>
                            <w:lang w:eastAsia="en-GB"/>
                          </w:rPr>
                        </w:pPr>
                        <w:ins w:id="2491" w:author="China Unicom" w:date="2024-05-09T11:52:33Z">
                          <w:r>
                            <w:rPr>
                              <w:rFonts w:ascii="Arial" w:hAnsi="Arial" w:eastAsia="Times New Roman"/>
                              <w:b/>
                              <w:sz w:val="18"/>
                              <w:lang w:eastAsia="en-GB"/>
                            </w:rPr>
                            <w:t>Table 6.5.3.3.25-1: Additional requirements for “NS_46”</w:t>
                          </w:r>
                        </w:ins>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9"/>
                          <w:gridCol w:w="1113"/>
                          <w:gridCol w:w="526"/>
                          <w:gridCol w:w="1113"/>
                          <w:gridCol w:w="2317"/>
                          <w:gridCol w:w="1413"/>
                          <w:gridCol w:w="1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2492" w:author="China Unicom" w:date="2024-05-09T11:52:33Z"/>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93" w:author="China Unicom" w:date="2024-05-09T11:52:33Z"/>
                                  <w:rFonts w:ascii="Arial" w:hAnsi="Arial" w:eastAsia="Times New Roman"/>
                                  <w:b/>
                                  <w:sz w:val="16"/>
                                  <w:lang w:eastAsia="en-GB"/>
                                </w:rPr>
                              </w:pPr>
                              <w:ins w:id="2494" w:author="China Unicom" w:date="2024-05-09T11:52:33Z">
                                <w:r>
                                  <w:rPr>
                                    <w:rFonts w:ascii="Arial" w:hAnsi="Arial" w:eastAsia="Times New Roman"/>
                                    <w:b/>
                                    <w:sz w:val="16"/>
                                    <w:lang w:eastAsia="en-GB"/>
                                  </w:rPr>
                                  <w:t>Protected band</w:t>
                                </w:r>
                              </w:ins>
                            </w:p>
                          </w:tc>
                          <w:tc>
                            <w:tcPr>
                              <w:tcW w:w="0" w:type="auto"/>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95" w:author="China Unicom" w:date="2024-05-09T11:52:33Z"/>
                                  <w:rFonts w:ascii="Arial" w:hAnsi="Arial" w:eastAsia="Times New Roman"/>
                                  <w:b/>
                                  <w:sz w:val="16"/>
                                  <w:lang w:eastAsia="en-GB"/>
                                </w:rPr>
                              </w:pPr>
                              <w:ins w:id="2496" w:author="China Unicom" w:date="2024-05-09T11:52:33Z">
                                <w:r>
                                  <w:rPr>
                                    <w:rFonts w:ascii="Arial" w:hAnsi="Arial" w:eastAsia="Times New Roman"/>
                                    <w:b/>
                                    <w:sz w:val="16"/>
                                    <w:lang w:eastAsia="en-GB"/>
                                  </w:rPr>
                                  <w:t>Frequency range (MHz)</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97" w:author="China Unicom" w:date="2024-05-09T11:52:33Z"/>
                                  <w:rFonts w:ascii="Arial" w:hAnsi="Arial" w:eastAsia="Times New Roman"/>
                                  <w:b/>
                                  <w:sz w:val="16"/>
                                  <w:lang w:eastAsia="en-GB"/>
                                </w:rPr>
                              </w:pPr>
                              <w:ins w:id="2498" w:author="China Unicom" w:date="2024-05-09T11:52:33Z">
                                <w:r>
                                  <w:rPr>
                                    <w:rFonts w:ascii="Arial" w:hAnsi="Arial" w:eastAsia="Times New Roman"/>
                                    <w:b/>
                                    <w:sz w:val="16"/>
                                    <w:lang w:eastAsia="en-GB"/>
                                  </w:rPr>
                                  <w:t>Maximum Level (dBm)</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99" w:author="China Unicom" w:date="2024-05-09T11:52:33Z"/>
                                  <w:rFonts w:ascii="Arial" w:hAnsi="Arial" w:eastAsia="Times New Roman"/>
                                  <w:b/>
                                  <w:sz w:val="16"/>
                                  <w:lang w:eastAsia="en-GB"/>
                                </w:rPr>
                              </w:pPr>
                              <w:ins w:id="2500" w:author="China Unicom" w:date="2024-05-09T11:52:33Z">
                                <w:r>
                                  <w:rPr>
                                    <w:rFonts w:ascii="Arial" w:hAnsi="Arial" w:eastAsia="Times New Roman"/>
                                    <w:b/>
                                    <w:sz w:val="16"/>
                                    <w:lang w:eastAsia="en-GB"/>
                                  </w:rPr>
                                  <w:t>MBW (MHz)</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501" w:author="China Unicom" w:date="2024-05-09T11:52:33Z"/>
                                  <w:rFonts w:ascii="Arial" w:hAnsi="Arial" w:eastAsia="Times New Roman"/>
                                  <w:b/>
                                  <w:sz w:val="16"/>
                                  <w:lang w:eastAsia="en-GB"/>
                                </w:rPr>
                              </w:pPr>
                              <w:ins w:id="2502" w:author="China Unicom" w:date="2024-05-09T11:52:33Z">
                                <w:r>
                                  <w:rPr>
                                    <w:rFonts w:ascii="Arial" w:hAnsi="Arial" w:eastAsia="Times New Roman"/>
                                    <w:b/>
                                    <w:sz w:val="16"/>
                                    <w:lang w:eastAsia="en-GB"/>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503" w:author="China Unicom" w:date="2024-05-09T11:52:33Z"/>
                          </w:trPr>
                          <w:tc>
                            <w:tcPr>
                              <w:tcW w:w="0" w:type="auto"/>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2504" w:author="China Unicom" w:date="2024-05-09T11:52:33Z"/>
                                  <w:rFonts w:ascii="Arial" w:hAnsi="Arial" w:eastAsia="Times New Roman"/>
                                  <w:sz w:val="16"/>
                                  <w:lang w:eastAsia="en-GB"/>
                                </w:rPr>
                              </w:pPr>
                              <w:ins w:id="2505" w:author="China Unicom" w:date="2024-05-09T11:52:33Z">
                                <w:r>
                                  <w:rPr>
                                    <w:rFonts w:ascii="Arial" w:hAnsi="Arial" w:eastAsia="Times New Roman"/>
                                    <w:sz w:val="16"/>
                                    <w:lang w:eastAsia="en-GB"/>
                                  </w:rPr>
                                  <w:t>Frequency range</w:t>
                                </w:r>
                              </w:ins>
                            </w:p>
                          </w:tc>
                          <w:tc>
                            <w:tcPr>
                              <w:tcW w:w="0" w:type="auto"/>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ins w:id="2506" w:author="China Unicom" w:date="2024-05-09T11:52:33Z"/>
                                  <w:rFonts w:ascii="Arial" w:hAnsi="Arial" w:eastAsia="Times New Roman"/>
                                  <w:sz w:val="16"/>
                                  <w:lang w:eastAsia="en-GB"/>
                                </w:rPr>
                              </w:pPr>
                              <w:ins w:id="2507" w:author="China Unicom" w:date="2024-05-09T11:52:33Z">
                                <w:r>
                                  <w:rPr>
                                    <w:rFonts w:ascii="Arial" w:hAnsi="Arial" w:eastAsia="Times New Roman"/>
                                    <w:sz w:val="16"/>
                                    <w:lang w:eastAsia="en-GB"/>
                                  </w:rPr>
                                  <w:t>2570</w:t>
                                </w:r>
                              </w:ins>
                            </w:p>
                          </w:tc>
                          <w:tc>
                            <w:tcPr>
                              <w:tcW w:w="0" w:type="auto"/>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ins w:id="2508" w:author="China Unicom" w:date="2024-05-09T11:52:33Z"/>
                                  <w:rFonts w:ascii="Arial" w:hAnsi="Arial" w:eastAsia="Times New Roman"/>
                                  <w:sz w:val="16"/>
                                  <w:lang w:eastAsia="en-GB"/>
                                </w:rPr>
                              </w:pPr>
                              <w:ins w:id="2509" w:author="China Unicom" w:date="2024-05-09T11:52:33Z">
                                <w:r>
                                  <w:rPr>
                                    <w:rFonts w:ascii="Arial" w:hAnsi="Arial" w:eastAsia="Times New Roman"/>
                                    <w:sz w:val="16"/>
                                    <w:lang w:eastAsia="en-GB"/>
                                  </w:rPr>
                                  <w:t>-</w:t>
                                </w:r>
                              </w:ins>
                            </w:p>
                          </w:tc>
                          <w:tc>
                            <w:tcPr>
                              <w:tcW w:w="0" w:type="auto"/>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ins w:id="2510" w:author="China Unicom" w:date="2024-05-09T11:52:33Z"/>
                                  <w:rFonts w:ascii="Arial" w:hAnsi="Arial" w:eastAsia="Times New Roman"/>
                                  <w:sz w:val="16"/>
                                  <w:lang w:eastAsia="en-GB"/>
                                </w:rPr>
                              </w:pPr>
                              <w:ins w:id="2511" w:author="China Unicom" w:date="2024-05-09T11:52:33Z">
                                <w:r>
                                  <w:rPr>
                                    <w:rFonts w:ascii="Arial" w:hAnsi="Arial" w:eastAsia="Times New Roman"/>
                                    <w:sz w:val="16"/>
                                    <w:lang w:eastAsia="en-GB"/>
                                  </w:rPr>
                                  <w:t>2575</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512" w:author="China Unicom" w:date="2024-05-09T11:52:33Z"/>
                                  <w:rFonts w:ascii="Arial" w:hAnsi="Arial" w:eastAsia="Times New Roman"/>
                                  <w:sz w:val="16"/>
                                  <w:lang w:eastAsia="en-GB"/>
                                </w:rPr>
                              </w:pPr>
                              <w:ins w:id="2513" w:author="China Unicom" w:date="2024-05-09T11:52:33Z">
                                <w:r>
                                  <w:rPr>
                                    <w:rFonts w:ascii="Arial" w:hAnsi="Arial" w:eastAsia="Times New Roman"/>
                                    <w:sz w:val="16"/>
                                    <w:lang w:eastAsia="en-GB"/>
                                  </w:rPr>
                                  <w:t>+1.6</w:t>
                                </w:r>
                              </w:ins>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after="0"/>
                                <w:jc w:val="center"/>
                                <w:textAlignment w:val="baseline"/>
                                <w:rPr>
                                  <w:ins w:id="2514" w:author="China Unicom" w:date="2024-05-09T11:52:33Z"/>
                                  <w:rFonts w:ascii="Arial" w:hAnsi="Arial" w:eastAsia="Times New Roman"/>
                                  <w:sz w:val="16"/>
                                  <w:lang w:eastAsia="en-GB"/>
                                </w:rPr>
                              </w:pPr>
                              <w:ins w:id="2515" w:author="China Unicom" w:date="2024-05-09T11:52:33Z">
                                <w:r>
                                  <w:rPr>
                                    <w:rFonts w:ascii="Arial" w:hAnsi="Arial" w:eastAsia="Times New Roman"/>
                                    <w:sz w:val="16"/>
                                    <w:lang w:eastAsia="en-GB"/>
                                  </w:rPr>
                                  <w:t>5</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516" w:author="China Unicom" w:date="2024-05-09T11:52:33Z"/>
                                  <w:rFonts w:ascii="Arial" w:hAnsi="Arial" w:eastAsia="Times New Roman"/>
                                  <w:sz w:val="16"/>
                                  <w:lang w:eastAsia="en-GB"/>
                                </w:rPr>
                              </w:pPr>
                              <w:ins w:id="2517" w:author="China Unicom" w:date="2024-05-09T11:52:33Z">
                                <w:r>
                                  <w:rPr>
                                    <w:rFonts w:ascii="Arial" w:hAnsi="Arial" w:eastAsia="Times New Roman"/>
                                    <w:sz w:val="16"/>
                                    <w:lang w:eastAsia="en-GB"/>
                                  </w:rPr>
                                  <w:t>1, 2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518" w:author="China Unicom" w:date="2024-05-09T11:52:33Z"/>
                          </w:trPr>
                          <w:tc>
                            <w:tcPr>
                              <w:tcW w:w="0" w:type="auto"/>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2519" w:author="China Unicom" w:date="2024-05-09T11:52:33Z"/>
                                  <w:rFonts w:ascii="Arial" w:hAnsi="Arial" w:eastAsia="Times New Roman"/>
                                  <w:sz w:val="16"/>
                                  <w:lang w:eastAsia="en-GB"/>
                                </w:rPr>
                              </w:pPr>
                              <w:ins w:id="2520" w:author="China Unicom" w:date="2024-05-09T11:52:33Z">
                                <w:r>
                                  <w:rPr>
                                    <w:rFonts w:ascii="Arial" w:hAnsi="Arial" w:eastAsia="Times New Roman"/>
                                    <w:sz w:val="16"/>
                                    <w:lang w:eastAsia="en-GB"/>
                                  </w:rPr>
                                  <w:t>Frequency range</w:t>
                                </w:r>
                              </w:ins>
                            </w:p>
                          </w:tc>
                          <w:tc>
                            <w:tcPr>
                              <w:tcW w:w="0" w:type="auto"/>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ins w:id="2521" w:author="China Unicom" w:date="2024-05-09T11:52:33Z"/>
                                  <w:rFonts w:ascii="Arial" w:hAnsi="Arial" w:eastAsia="Times New Roman"/>
                                  <w:sz w:val="16"/>
                                  <w:lang w:eastAsia="en-GB"/>
                                </w:rPr>
                              </w:pPr>
                              <w:ins w:id="2522" w:author="China Unicom" w:date="2024-05-09T11:52:33Z">
                                <w:r>
                                  <w:rPr>
                                    <w:rFonts w:ascii="Arial" w:hAnsi="Arial" w:eastAsia="Times New Roman"/>
                                    <w:sz w:val="16"/>
                                    <w:lang w:eastAsia="en-GB"/>
                                  </w:rPr>
                                  <w:t>2575</w:t>
                                </w:r>
                              </w:ins>
                            </w:p>
                          </w:tc>
                          <w:tc>
                            <w:tcPr>
                              <w:tcW w:w="0" w:type="auto"/>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ins w:id="2523" w:author="China Unicom" w:date="2024-05-09T11:52:33Z"/>
                                  <w:rFonts w:ascii="Arial" w:hAnsi="Arial" w:eastAsia="Times New Roman"/>
                                  <w:sz w:val="16"/>
                                  <w:lang w:eastAsia="en-GB"/>
                                </w:rPr>
                              </w:pPr>
                              <w:ins w:id="2524" w:author="China Unicom" w:date="2024-05-09T11:52:33Z">
                                <w:r>
                                  <w:rPr>
                                    <w:rFonts w:ascii="Arial" w:hAnsi="Arial" w:eastAsia="Times New Roman"/>
                                    <w:sz w:val="16"/>
                                    <w:lang w:eastAsia="en-GB"/>
                                  </w:rPr>
                                  <w:t>-</w:t>
                                </w:r>
                              </w:ins>
                            </w:p>
                          </w:tc>
                          <w:tc>
                            <w:tcPr>
                              <w:tcW w:w="0" w:type="auto"/>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ins w:id="2525" w:author="China Unicom" w:date="2024-05-09T11:52:33Z"/>
                                  <w:rFonts w:ascii="Arial" w:hAnsi="Arial" w:eastAsia="Times New Roman"/>
                                  <w:sz w:val="16"/>
                                  <w:lang w:eastAsia="en-GB"/>
                                </w:rPr>
                              </w:pPr>
                              <w:ins w:id="2526" w:author="China Unicom" w:date="2024-05-09T11:52:33Z">
                                <w:r>
                                  <w:rPr>
                                    <w:rFonts w:ascii="Arial" w:hAnsi="Arial" w:eastAsia="Times New Roman"/>
                                    <w:sz w:val="16"/>
                                    <w:lang w:eastAsia="en-GB"/>
                                  </w:rPr>
                                  <w:t>2595</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527" w:author="China Unicom" w:date="2024-05-09T11:52:33Z"/>
                                  <w:rFonts w:ascii="Arial" w:hAnsi="Arial" w:eastAsia="Times New Roman"/>
                                  <w:sz w:val="16"/>
                                  <w:lang w:eastAsia="en-GB"/>
                                </w:rPr>
                              </w:pPr>
                              <w:ins w:id="2528" w:author="China Unicom" w:date="2024-05-09T11:52:33Z">
                                <w:r>
                                  <w:rPr>
                                    <w:rFonts w:ascii="Arial" w:hAnsi="Arial" w:eastAsia="Times New Roman"/>
                                    <w:sz w:val="16"/>
                                    <w:lang w:eastAsia="en-GB"/>
                                  </w:rPr>
                                  <w:t>-15.5</w:t>
                                </w:r>
                              </w:ins>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after="0"/>
                                <w:jc w:val="center"/>
                                <w:textAlignment w:val="baseline"/>
                                <w:rPr>
                                  <w:ins w:id="2529" w:author="China Unicom" w:date="2024-05-09T11:52:33Z"/>
                                  <w:rFonts w:ascii="Arial" w:hAnsi="Arial" w:eastAsia="Times New Roman"/>
                                  <w:sz w:val="16"/>
                                  <w:lang w:eastAsia="en-GB"/>
                                </w:rPr>
                              </w:pPr>
                              <w:ins w:id="2530" w:author="China Unicom" w:date="2024-05-09T11:52:33Z">
                                <w:r>
                                  <w:rPr>
                                    <w:rFonts w:ascii="Arial" w:hAnsi="Arial" w:eastAsia="Times New Roman"/>
                                    <w:sz w:val="16"/>
                                    <w:lang w:eastAsia="en-GB"/>
                                  </w:rPr>
                                  <w:t>5</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531" w:author="China Unicom" w:date="2024-05-09T11:52:33Z"/>
                                  <w:rFonts w:ascii="Arial" w:hAnsi="Arial" w:eastAsia="Times New Roman"/>
                                  <w:sz w:val="16"/>
                                  <w:lang w:eastAsia="en-GB"/>
                                </w:rPr>
                              </w:pPr>
                              <w:ins w:id="2532" w:author="China Unicom" w:date="2024-05-09T11:52:33Z">
                                <w:r>
                                  <w:rPr>
                                    <w:rFonts w:ascii="Arial" w:hAnsi="Arial" w:eastAsia="Times New Roman"/>
                                    <w:sz w:val="16"/>
                                    <w:lang w:eastAsia="en-GB"/>
                                  </w:rPr>
                                  <w:t>1, 2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533" w:author="China Unicom" w:date="2024-05-09T11:52:33Z"/>
                          </w:trPr>
                          <w:tc>
                            <w:tcPr>
                              <w:tcW w:w="0" w:type="auto"/>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2534" w:author="China Unicom" w:date="2024-05-09T11:52:33Z"/>
                                  <w:rFonts w:ascii="Arial" w:hAnsi="Arial" w:eastAsia="Times New Roman"/>
                                  <w:sz w:val="16"/>
                                  <w:lang w:eastAsia="en-GB"/>
                                </w:rPr>
                              </w:pPr>
                              <w:ins w:id="2535" w:author="China Unicom" w:date="2024-05-09T11:52:33Z">
                                <w:r>
                                  <w:rPr>
                                    <w:rFonts w:ascii="Arial" w:hAnsi="Arial" w:eastAsia="Times New Roman"/>
                                    <w:sz w:val="16"/>
                                    <w:lang w:eastAsia="en-GB"/>
                                  </w:rPr>
                                  <w:t>Frequency range</w:t>
                                </w:r>
                              </w:ins>
                            </w:p>
                          </w:tc>
                          <w:tc>
                            <w:tcPr>
                              <w:tcW w:w="0" w:type="auto"/>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ins w:id="2536" w:author="China Unicom" w:date="2024-05-09T11:52:33Z"/>
                                  <w:rFonts w:ascii="Arial" w:hAnsi="Arial" w:eastAsia="Times New Roman"/>
                                  <w:sz w:val="16"/>
                                  <w:lang w:eastAsia="en-GB"/>
                                </w:rPr>
                              </w:pPr>
                              <w:ins w:id="2537" w:author="China Unicom" w:date="2024-05-09T11:52:33Z">
                                <w:r>
                                  <w:rPr>
                                    <w:rFonts w:ascii="Arial" w:hAnsi="Arial" w:eastAsia="Times New Roman"/>
                                    <w:sz w:val="16"/>
                                    <w:lang w:eastAsia="en-GB"/>
                                  </w:rPr>
                                  <w:t>2595</w:t>
                                </w:r>
                              </w:ins>
                            </w:p>
                          </w:tc>
                          <w:tc>
                            <w:tcPr>
                              <w:tcW w:w="0" w:type="auto"/>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ins w:id="2538" w:author="China Unicom" w:date="2024-05-09T11:52:33Z"/>
                                  <w:rFonts w:ascii="Arial" w:hAnsi="Arial" w:eastAsia="Times New Roman"/>
                                  <w:sz w:val="16"/>
                                  <w:lang w:eastAsia="en-GB"/>
                                </w:rPr>
                              </w:pPr>
                              <w:ins w:id="2539" w:author="China Unicom" w:date="2024-05-09T11:52:33Z">
                                <w:r>
                                  <w:rPr>
                                    <w:rFonts w:ascii="Arial" w:hAnsi="Arial" w:eastAsia="Times New Roman"/>
                                    <w:sz w:val="16"/>
                                    <w:lang w:eastAsia="en-GB"/>
                                  </w:rPr>
                                  <w:t>-</w:t>
                                </w:r>
                              </w:ins>
                            </w:p>
                          </w:tc>
                          <w:tc>
                            <w:tcPr>
                              <w:tcW w:w="0" w:type="auto"/>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ins w:id="2540" w:author="China Unicom" w:date="2024-05-09T11:52:33Z"/>
                                  <w:rFonts w:ascii="Arial" w:hAnsi="Arial" w:eastAsia="Times New Roman"/>
                                  <w:sz w:val="16"/>
                                  <w:lang w:eastAsia="en-GB"/>
                                </w:rPr>
                              </w:pPr>
                              <w:ins w:id="2541" w:author="China Unicom" w:date="2024-05-09T11:52:33Z">
                                <w:r>
                                  <w:rPr>
                                    <w:rFonts w:ascii="Arial" w:hAnsi="Arial" w:eastAsia="Times New Roman"/>
                                    <w:sz w:val="16"/>
                                    <w:lang w:eastAsia="en-GB"/>
                                  </w:rPr>
                                  <w:t>2620</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542" w:author="China Unicom" w:date="2024-05-09T11:52:33Z"/>
                                  <w:rFonts w:ascii="Arial" w:hAnsi="Arial" w:eastAsia="Times New Roman"/>
                                  <w:sz w:val="16"/>
                                  <w:lang w:eastAsia="en-GB"/>
                                </w:rPr>
                              </w:pPr>
                              <w:ins w:id="2543" w:author="China Unicom" w:date="2024-05-09T11:52:33Z">
                                <w:r>
                                  <w:rPr>
                                    <w:rFonts w:ascii="Arial" w:hAnsi="Arial" w:eastAsia="Times New Roman"/>
                                    <w:sz w:val="16"/>
                                    <w:lang w:eastAsia="en-GB"/>
                                  </w:rPr>
                                  <w:t>-40</w:t>
                                </w:r>
                              </w:ins>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after="0"/>
                                <w:jc w:val="center"/>
                                <w:textAlignment w:val="baseline"/>
                                <w:rPr>
                                  <w:ins w:id="2544" w:author="China Unicom" w:date="2024-05-09T11:52:33Z"/>
                                  <w:rFonts w:ascii="Arial" w:hAnsi="Arial" w:eastAsia="Times New Roman"/>
                                  <w:sz w:val="16"/>
                                  <w:lang w:eastAsia="en-GB"/>
                                </w:rPr>
                              </w:pPr>
                              <w:ins w:id="2545" w:author="China Unicom" w:date="2024-05-09T11:52:33Z">
                                <w:r>
                                  <w:rPr>
                                    <w:rFonts w:ascii="Arial" w:hAnsi="Arial" w:eastAsia="Times New Roman"/>
                                    <w:sz w:val="16"/>
                                    <w:lang w:eastAsia="en-GB"/>
                                  </w:rPr>
                                  <w:t>1</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546" w:author="China Unicom" w:date="2024-05-09T11:52:33Z"/>
                                  <w:rFonts w:ascii="Arial" w:hAnsi="Arial" w:eastAsia="Times New Roman"/>
                                  <w:sz w:val="16"/>
                                  <w:lang w:eastAsia="en-GB"/>
                                </w:rPr>
                              </w:pPr>
                              <w:ins w:id="2547" w:author="China Unicom" w:date="2024-05-09T11:52:33Z">
                                <w:r>
                                  <w:rPr>
                                    <w:rFonts w:ascii="Arial" w:hAnsi="Arial" w:eastAsia="Times New Roman"/>
                                    <w:sz w:val="16"/>
                                    <w:lang w:eastAsia="en-GB"/>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548" w:author="China Unicom" w:date="2024-05-09T11:52:33Z"/>
                          </w:trPr>
                          <w:tc>
                            <w:tcPr>
                              <w:tcW w:w="0" w:type="auto"/>
                              <w:gridSpan w:val="7"/>
                              <w:tcBorders>
                                <w:top w:val="single" w:color="auto" w:sz="4" w:space="0"/>
                                <w:left w:val="single" w:color="auto" w:sz="4" w:space="0"/>
                                <w:bottom w:val="single" w:color="auto" w:sz="4" w:space="0"/>
                                <w:right w:val="single" w:color="auto" w:sz="4" w:space="0"/>
                              </w:tcBorders>
                              <w:vAlign w:val="bottom"/>
                            </w:tcPr>
                            <w:p>
                              <w:pPr>
                                <w:keepNext/>
                                <w:keepLines/>
                                <w:overflowPunct w:val="0"/>
                                <w:autoSpaceDE w:val="0"/>
                                <w:autoSpaceDN w:val="0"/>
                                <w:adjustRightInd w:val="0"/>
                                <w:spacing w:after="0"/>
                                <w:ind w:left="851" w:hanging="851"/>
                                <w:textAlignment w:val="baseline"/>
                                <w:rPr>
                                  <w:ins w:id="2549" w:author="China Unicom" w:date="2024-05-09T11:52:33Z"/>
                                  <w:rFonts w:ascii="Arial" w:hAnsi="Arial" w:eastAsia="Times New Roman"/>
                                  <w:sz w:val="16"/>
                                  <w:lang w:eastAsia="en-GB"/>
                                </w:rPr>
                              </w:pPr>
                              <w:ins w:id="2550" w:author="China Unicom" w:date="2024-05-09T11:52:33Z">
                                <w:r>
                                  <w:rPr>
                                    <w:rFonts w:ascii="Arial" w:hAnsi="Arial" w:eastAsia="Times New Roman"/>
                                    <w:sz w:val="16"/>
                                    <w:lang w:eastAsia="en-GB"/>
                                  </w:rPr>
                                  <w:t>NOTE 1:</w:t>
                                </w:r>
                              </w:ins>
                              <w:ins w:id="2551" w:author="China Unicom" w:date="2024-05-09T11:52:33Z">
                                <w:r>
                                  <w:rPr>
                                    <w:rFonts w:ascii="Arial" w:hAnsi="Arial" w:eastAsia="Times New Roman"/>
                                    <w:sz w:val="16"/>
                                    <w:lang w:eastAsia="en-GB"/>
                                  </w:rPr>
                                  <w:tab/>
                                </w:r>
                              </w:ins>
                              <w:ins w:id="2552" w:author="China Unicom" w:date="2024-05-09T11:52:33Z">
                                <w:r>
                                  <w:rPr>
                                    <w:rFonts w:ascii="Arial" w:hAnsi="Arial" w:eastAsia="Times New Roman"/>
                                    <w:sz w:val="16"/>
                                    <w:lang w:eastAsia="en-GB"/>
                                  </w:rPr>
                                  <w:t xml:space="preserve">This requirement is applicable for all carriers confined in 2500-2570 MHz. Sepcial restrictions apply for channel bandwidths up to 20MHz: For carriers of 15 MHz bandwidth when carrier centre frequency is within the range </w:t>
                                </w:r>
                              </w:ins>
                              <w:ins w:id="2553" w:author="China Unicom" w:date="2024-05-09T11:52:33Z">
                                <w:r>
                                  <w:rPr>
                                    <w:rFonts w:ascii="Arial" w:hAnsi="Arial" w:eastAsia="Times New Roman"/>
                                    <w:sz w:val="16"/>
                                    <w:highlight w:val="yellow"/>
                                    <w:lang w:eastAsia="en-GB"/>
                                  </w:rPr>
                                  <w:t>2560.5 - 2562.5</w:t>
                                </w:r>
                              </w:ins>
                              <w:ins w:id="2554" w:author="China Unicom" w:date="2024-05-09T11:52:33Z">
                                <w:r>
                                  <w:rPr>
                                    <w:rFonts w:ascii="Arial" w:hAnsi="Arial" w:eastAsia="Times New Roman"/>
                                    <w:sz w:val="16"/>
                                    <w:lang w:eastAsia="en-GB"/>
                                  </w:rPr>
                                  <w:t xml:space="preserve"> MHz and for carriers of 20 MHz bandwidth when carrier centre frequency is within the range </w:t>
                                </w:r>
                              </w:ins>
                              <w:ins w:id="2555" w:author="China Unicom" w:date="2024-05-09T11:52:33Z">
                                <w:r>
                                  <w:rPr>
                                    <w:rFonts w:ascii="Arial" w:hAnsi="Arial" w:eastAsia="Times New Roman"/>
                                    <w:sz w:val="16"/>
                                    <w:highlight w:val="yellow"/>
                                    <w:lang w:eastAsia="en-GB"/>
                                  </w:rPr>
                                  <w:t>2552 - 2560</w:t>
                                </w:r>
                              </w:ins>
                              <w:ins w:id="2556" w:author="China Unicom" w:date="2024-05-09T11:52:33Z">
                                <w:r>
                                  <w:rPr>
                                    <w:rFonts w:ascii="Arial" w:hAnsi="Arial" w:eastAsia="Times New Roman"/>
                                    <w:sz w:val="16"/>
                                    <w:lang w:eastAsia="en-GB"/>
                                  </w:rPr>
                                  <w:t xml:space="preserve"> MHz the requirement is applicable only for an uplink transmission bandwidth less than or equal to </w:t>
                                </w:r>
                              </w:ins>
                              <w:ins w:id="2557" w:author="China Unicom" w:date="2024-05-09T11:52:33Z">
                                <w:r>
                                  <w:rPr>
                                    <w:rFonts w:ascii="Arial" w:hAnsi="Arial" w:eastAsia="Times New Roman"/>
                                    <w:sz w:val="16"/>
                                    <w:highlight w:val="yellow"/>
                                    <w:lang w:eastAsia="en-GB"/>
                                  </w:rPr>
                                  <w:t>54 RB</w:t>
                                </w:r>
                              </w:ins>
                              <w:ins w:id="2558" w:author="China Unicom" w:date="2024-05-09T11:52:33Z">
                                <w:r>
                                  <w:rPr>
                                    <w:rFonts w:ascii="Arial" w:hAnsi="Arial" w:eastAsia="Times New Roman"/>
                                    <w:sz w:val="16"/>
                                    <w:lang w:eastAsia="en-GB"/>
                                  </w:rPr>
                                  <w:t xml:space="preserve"> with the minimum supported SCS of 15KHz.</w:t>
                                </w:r>
                              </w:ins>
                            </w:p>
                            <w:p>
                              <w:pPr>
                                <w:keepNext/>
                                <w:keepLines/>
                                <w:overflowPunct w:val="0"/>
                                <w:autoSpaceDE w:val="0"/>
                                <w:autoSpaceDN w:val="0"/>
                                <w:adjustRightInd w:val="0"/>
                                <w:spacing w:after="0"/>
                                <w:ind w:left="851" w:hanging="851"/>
                                <w:textAlignment w:val="baseline"/>
                                <w:rPr>
                                  <w:ins w:id="2559" w:author="China Unicom" w:date="2024-05-09T11:52:33Z"/>
                                  <w:rFonts w:ascii="Arial" w:hAnsi="Arial" w:eastAsia="Times New Roman"/>
                                  <w:sz w:val="16"/>
                                  <w:lang w:eastAsia="en-GB"/>
                                </w:rPr>
                              </w:pPr>
                              <w:ins w:id="2560" w:author="China Unicom" w:date="2024-05-09T11:52:33Z">
                                <w:r>
                                  <w:rPr>
                                    <w:rFonts w:ascii="Arial" w:hAnsi="Arial" w:eastAsia="Times New Roman"/>
                                    <w:sz w:val="16"/>
                                    <w:lang w:eastAsia="en-GB"/>
                                  </w:rPr>
                                  <w:t>NOTE 2:</w:t>
                                </w:r>
                              </w:ins>
                              <w:ins w:id="2561" w:author="China Unicom" w:date="2024-05-09T11:52:33Z">
                                <w:r>
                                  <w:rPr>
                                    <w:rFonts w:ascii="Arial" w:hAnsi="Arial" w:eastAsia="Times New Roman"/>
                                    <w:sz w:val="16"/>
                                    <w:lang w:eastAsia="en-GB"/>
                                  </w:rPr>
                                  <w:tab/>
                                </w:r>
                              </w:ins>
                              <w:ins w:id="2562" w:author="China Unicom" w:date="2024-05-09T11:52:33Z">
                                <w:r>
                                  <w:rPr>
                                    <w:rFonts w:ascii="Arial" w:hAnsi="Arial" w:eastAsia="Times New Roman"/>
                                    <w:sz w:val="16"/>
                                    <w:lang w:eastAsia="en-GB"/>
                                  </w:rPr>
                                  <w:t>For these adjacent bands, the emission limit could imply risk of harmful interference to UE(s) operating in the protected operating band.</w:t>
                                </w:r>
                              </w:ins>
                            </w:p>
                          </w:tc>
                        </w:tr>
                      </w:tbl>
                      <w:p>
                        <w:pPr>
                          <w:rPr>
                            <w:ins w:id="2563" w:author="China Unicom" w:date="2024-05-09T11:52:33Z"/>
                            <w:sz w:val="18"/>
                          </w:rPr>
                        </w:pPr>
                      </w:p>
                    </w:txbxContent>
                  </v:textbox>
                  <w10:wrap type="none"/>
                  <w10:anchorlock/>
                </v:shape>
              </w:pict>
            </mc:Fallback>
          </mc:AlternateContent>
        </w:r>
      </w:ins>
    </w:p>
    <w:p>
      <w:pPr>
        <w:rPr>
          <w:ins w:id="2564" w:author="China Unicom" w:date="2024-05-09T11:52:33Z"/>
          <w:b/>
        </w:rPr>
      </w:pPr>
      <w:ins w:id="2565" w:author="China Unicom" w:date="2024-05-09T11:52:33Z">
        <w:r>
          <w:rPr>
            <w:b/>
          </w:rPr>
          <w:t>No PC3 A-MPR is defined for BW=15/20MHz if the following conditions are NOT satisfied:</w:t>
        </w:r>
      </w:ins>
    </w:p>
    <w:p>
      <w:pPr>
        <w:pStyle w:val="183"/>
        <w:numPr>
          <w:ilvl w:val="0"/>
          <w:numId w:val="20"/>
        </w:numPr>
        <w:rPr>
          <w:ins w:id="2566" w:author="China Unicom" w:date="2024-05-09T11:52:33Z"/>
          <w:b/>
        </w:rPr>
      </w:pPr>
      <w:ins w:id="2567" w:author="China Unicom" w:date="2024-05-09T11:52:33Z">
        <w:r>
          <w:rPr>
            <w:b/>
          </w:rPr>
          <w:t>for carriers of 15 MHz bandwidth when carrier centre frequency is within the range 2560.5 - 2562.5 MHz</w:t>
        </w:r>
      </w:ins>
    </w:p>
    <w:p>
      <w:pPr>
        <w:pStyle w:val="183"/>
        <w:numPr>
          <w:ilvl w:val="0"/>
          <w:numId w:val="20"/>
        </w:numPr>
        <w:rPr>
          <w:ins w:id="2568" w:author="China Unicom" w:date="2024-05-09T11:52:33Z"/>
          <w:b/>
        </w:rPr>
      </w:pPr>
      <w:ins w:id="2569" w:author="China Unicom" w:date="2024-05-09T11:52:33Z">
        <w:r>
          <w:rPr>
            <w:b/>
          </w:rPr>
          <w:t>for carriers of 20 MHz bandwidth when carrier centre frequency is within the range 2552 - 2560 MHz.</w:t>
        </w:r>
      </w:ins>
    </w:p>
    <w:p>
      <w:pPr>
        <w:ind w:firstLine="0"/>
        <w:rPr>
          <w:ins w:id="2571" w:author="China Unicom" w:date="2024-05-09T11:52:33Z"/>
          <w:lang w:val="en-GB" w:eastAsia="en-US"/>
        </w:rPr>
        <w:pPrChange w:id="2570" w:author="China Unicom" w:date="2024-05-09T11:53:44Z">
          <w:pPr/>
        </w:pPrChange>
      </w:pPr>
      <w:ins w:id="2572" w:author="China Unicom" w:date="2024-05-09T11:52:33Z">
        <w:r>
          <w:rPr>
            <w:b/>
          </w:rPr>
          <w:t>Align the carrier center frequency ranges with those defined in PC3 A-MPR. More explicitly, use the values shown below:</w:t>
        </w:r>
      </w:ins>
    </w:p>
    <w:tbl>
      <w:tblPr>
        <w:tblStyle w:val="61"/>
        <w:tblW w:w="8432" w:type="dxa"/>
        <w:tblInd w:w="7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58"/>
        <w:gridCol w:w="5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2573" w:author="China Unicom" w:date="2024-05-09T11:52:33Z"/>
        </w:trPr>
        <w:tc>
          <w:tcPr>
            <w:tcW w:w="3158" w:type="dxa"/>
            <w:tcBorders>
              <w:top w:val="single" w:color="auto" w:sz="4" w:space="0"/>
              <w:left w:val="single" w:color="auto" w:sz="4" w:space="0"/>
              <w:bottom w:val="nil"/>
              <w:right w:val="single" w:color="auto" w:sz="4" w:space="0"/>
            </w:tcBorders>
          </w:tcPr>
          <w:p>
            <w:pPr>
              <w:pStyle w:val="86"/>
              <w:rPr>
                <w:ins w:id="2574" w:author="China Unicom" w:date="2024-05-09T11:52:33Z"/>
                <w:sz w:val="16"/>
              </w:rPr>
            </w:pPr>
            <w:ins w:id="2575" w:author="China Unicom" w:date="2024-05-09T11:52:33Z">
              <w:r>
                <w:rPr>
                  <w:sz w:val="16"/>
                </w:rPr>
                <w:t>Channel Bandwidth, MHz</w:t>
              </w:r>
            </w:ins>
          </w:p>
        </w:tc>
        <w:tc>
          <w:tcPr>
            <w:tcW w:w="5274" w:type="dxa"/>
            <w:tcBorders>
              <w:top w:val="single" w:color="auto" w:sz="4" w:space="0"/>
              <w:left w:val="single" w:color="auto" w:sz="4" w:space="0"/>
              <w:bottom w:val="nil"/>
              <w:right w:val="single" w:color="auto" w:sz="4" w:space="0"/>
            </w:tcBorders>
          </w:tcPr>
          <w:p>
            <w:pPr>
              <w:pStyle w:val="86"/>
              <w:rPr>
                <w:ins w:id="2576" w:author="China Unicom" w:date="2024-05-09T11:52:33Z"/>
                <w:sz w:val="16"/>
              </w:rPr>
            </w:pPr>
            <w:ins w:id="2577" w:author="China Unicom" w:date="2024-05-09T11:52:33Z">
              <w:r>
                <w:rPr>
                  <w:sz w:val="16"/>
                </w:rPr>
                <w:t>Carrier Center Frequency, Fc,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2578" w:author="China Unicom" w:date="2024-05-09T11:52:33Z"/>
        </w:trPr>
        <w:tc>
          <w:tcPr>
            <w:tcW w:w="3158" w:type="dxa"/>
            <w:tcBorders>
              <w:top w:val="nil"/>
              <w:left w:val="single" w:color="auto" w:sz="4" w:space="0"/>
              <w:bottom w:val="single" w:color="auto" w:sz="4" w:space="0"/>
              <w:right w:val="single" w:color="auto" w:sz="4" w:space="0"/>
            </w:tcBorders>
          </w:tcPr>
          <w:p>
            <w:pPr>
              <w:pStyle w:val="86"/>
              <w:rPr>
                <w:ins w:id="2579" w:author="China Unicom" w:date="2024-05-09T11:52:33Z"/>
                <w:sz w:val="16"/>
              </w:rPr>
            </w:pPr>
          </w:p>
        </w:tc>
        <w:tc>
          <w:tcPr>
            <w:tcW w:w="5274" w:type="dxa"/>
            <w:tcBorders>
              <w:top w:val="nil"/>
              <w:left w:val="single" w:color="auto" w:sz="4" w:space="0"/>
              <w:bottom w:val="single" w:color="auto" w:sz="4" w:space="0"/>
              <w:right w:val="single" w:color="auto" w:sz="4" w:space="0"/>
            </w:tcBorders>
          </w:tcPr>
          <w:p>
            <w:pPr>
              <w:pStyle w:val="86"/>
              <w:rPr>
                <w:ins w:id="2580" w:author="China Unicom" w:date="2024-05-09T11:52:33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2581" w:author="China Unicom" w:date="2024-05-09T11:52:33Z"/>
        </w:trPr>
        <w:tc>
          <w:tcPr>
            <w:tcW w:w="3158" w:type="dxa"/>
            <w:vMerge w:val="restart"/>
            <w:tcBorders>
              <w:top w:val="single" w:color="auto" w:sz="4" w:space="0"/>
              <w:left w:val="single" w:color="auto" w:sz="4" w:space="0"/>
              <w:right w:val="single" w:color="auto" w:sz="4" w:space="0"/>
            </w:tcBorders>
          </w:tcPr>
          <w:p>
            <w:pPr>
              <w:pStyle w:val="87"/>
              <w:rPr>
                <w:ins w:id="2582" w:author="China Unicom" w:date="2024-05-09T11:52:33Z"/>
                <w:sz w:val="16"/>
              </w:rPr>
            </w:pPr>
            <w:ins w:id="2583" w:author="China Unicom" w:date="2024-05-09T11:52:33Z">
              <w:r>
                <w:rPr>
                  <w:sz w:val="16"/>
                </w:rPr>
                <w:t>15 MHz</w:t>
              </w:r>
            </w:ins>
          </w:p>
        </w:tc>
        <w:tc>
          <w:tcPr>
            <w:tcW w:w="5274" w:type="dxa"/>
            <w:vMerge w:val="restart"/>
            <w:tcBorders>
              <w:top w:val="single" w:color="auto" w:sz="4" w:space="0"/>
              <w:left w:val="single" w:color="auto" w:sz="4" w:space="0"/>
              <w:right w:val="single" w:color="auto" w:sz="4" w:space="0"/>
            </w:tcBorders>
          </w:tcPr>
          <w:p>
            <w:pPr>
              <w:pStyle w:val="87"/>
              <w:rPr>
                <w:ins w:id="2584" w:author="China Unicom" w:date="2024-05-09T11:52:33Z"/>
                <w:rFonts w:eastAsia="MS PGothic" w:cs="Arial"/>
                <w:kern w:val="24"/>
                <w:sz w:val="16"/>
                <w:szCs w:val="18"/>
                <w:lang w:eastAsia="ja-JP"/>
              </w:rPr>
            </w:pPr>
            <w:ins w:id="2585" w:author="China Unicom" w:date="2024-05-09T11:52:33Z">
              <w:r>
                <w:rPr>
                  <w:rFonts w:eastAsia="MS PGothic" w:cs="Arial"/>
                  <w:kern w:val="24"/>
                  <w:sz w:val="16"/>
                  <w:szCs w:val="18"/>
                  <w:highlight w:val="yellow"/>
                  <w:lang w:eastAsia="ja-JP"/>
                </w:rPr>
                <w:t>2560.5</w:t>
              </w:r>
            </w:ins>
            <w:ins w:id="2586" w:author="China Unicom" w:date="2024-05-09T11:52:33Z">
              <w:r>
                <w:rPr>
                  <w:rFonts w:eastAsia="MS PGothic" w:cs="Arial"/>
                  <w:kern w:val="24"/>
                  <w:sz w:val="16"/>
                  <w:szCs w:val="18"/>
                  <w:lang w:eastAsia="ja-JP"/>
                </w:rPr>
                <w:t xml:space="preserve"> ≤ F</w:t>
              </w:r>
            </w:ins>
            <w:ins w:id="2587" w:author="China Unicom" w:date="2024-05-09T11:52:33Z">
              <w:r>
                <w:rPr>
                  <w:rFonts w:eastAsia="MS PGothic" w:cs="Arial"/>
                  <w:kern w:val="24"/>
                  <w:sz w:val="16"/>
                  <w:szCs w:val="18"/>
                  <w:vertAlign w:val="subscript"/>
                  <w:lang w:eastAsia="ja-JP"/>
                </w:rPr>
                <w:t>C</w:t>
              </w:r>
            </w:ins>
            <w:ins w:id="2588" w:author="China Unicom" w:date="2024-05-09T11:52:33Z">
              <w:r>
                <w:rPr>
                  <w:rFonts w:eastAsia="MS PGothic" w:cs="Arial"/>
                  <w:kern w:val="24"/>
                  <w:sz w:val="16"/>
                  <w:szCs w:val="18"/>
                  <w:lang w:eastAsia="ja-JP"/>
                </w:rPr>
                <w:t xml:space="preserve"> ≤ 2562.5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2589" w:author="China Unicom" w:date="2024-05-09T11:52:33Z"/>
        </w:trPr>
        <w:tc>
          <w:tcPr>
            <w:tcW w:w="3158" w:type="dxa"/>
            <w:vMerge w:val="continue"/>
            <w:tcBorders>
              <w:left w:val="single" w:color="auto" w:sz="4" w:space="0"/>
              <w:bottom w:val="nil"/>
              <w:right w:val="single" w:color="auto" w:sz="4" w:space="0"/>
            </w:tcBorders>
          </w:tcPr>
          <w:p>
            <w:pPr>
              <w:pStyle w:val="87"/>
              <w:rPr>
                <w:ins w:id="2590" w:author="China Unicom" w:date="2024-05-09T11:52:33Z"/>
                <w:sz w:val="16"/>
              </w:rPr>
            </w:pPr>
          </w:p>
        </w:tc>
        <w:tc>
          <w:tcPr>
            <w:tcW w:w="5274" w:type="dxa"/>
            <w:vMerge w:val="continue"/>
            <w:tcBorders>
              <w:left w:val="single" w:color="auto" w:sz="4" w:space="0"/>
              <w:bottom w:val="nil"/>
              <w:right w:val="single" w:color="auto" w:sz="4" w:space="0"/>
            </w:tcBorders>
          </w:tcPr>
          <w:p>
            <w:pPr>
              <w:pStyle w:val="87"/>
              <w:rPr>
                <w:ins w:id="2591" w:author="China Unicom" w:date="2024-05-09T11:52:33Z"/>
                <w:rFonts w:eastAsia="MS PGothic" w:cs="Arial"/>
                <w:kern w:val="24"/>
                <w:sz w:val="16"/>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2592" w:author="China Unicom" w:date="2024-05-09T11:52:33Z"/>
        </w:trPr>
        <w:tc>
          <w:tcPr>
            <w:tcW w:w="3158" w:type="dxa"/>
            <w:vMerge w:val="restart"/>
            <w:tcBorders>
              <w:top w:val="single" w:color="auto" w:sz="4" w:space="0"/>
              <w:left w:val="single" w:color="auto" w:sz="4" w:space="0"/>
              <w:right w:val="single" w:color="auto" w:sz="4" w:space="0"/>
            </w:tcBorders>
          </w:tcPr>
          <w:p>
            <w:pPr>
              <w:pStyle w:val="87"/>
              <w:rPr>
                <w:ins w:id="2593" w:author="China Unicom" w:date="2024-05-09T11:52:33Z"/>
                <w:sz w:val="16"/>
              </w:rPr>
            </w:pPr>
            <w:ins w:id="2594" w:author="China Unicom" w:date="2024-05-09T11:52:33Z">
              <w:r>
                <w:rPr>
                  <w:sz w:val="16"/>
                </w:rPr>
                <w:t>20 MHz</w:t>
              </w:r>
            </w:ins>
          </w:p>
        </w:tc>
        <w:tc>
          <w:tcPr>
            <w:tcW w:w="5274" w:type="dxa"/>
            <w:vMerge w:val="restart"/>
            <w:tcBorders>
              <w:top w:val="single" w:color="auto" w:sz="4" w:space="0"/>
              <w:left w:val="single" w:color="auto" w:sz="4" w:space="0"/>
              <w:right w:val="single" w:color="auto" w:sz="4" w:space="0"/>
            </w:tcBorders>
          </w:tcPr>
          <w:p>
            <w:pPr>
              <w:pStyle w:val="87"/>
              <w:rPr>
                <w:ins w:id="2595" w:author="China Unicom" w:date="2024-05-09T11:52:33Z"/>
                <w:rFonts w:eastAsia="MS PGothic" w:cs="Arial"/>
                <w:kern w:val="24"/>
                <w:sz w:val="16"/>
                <w:szCs w:val="18"/>
                <w:lang w:eastAsia="ja-JP"/>
              </w:rPr>
            </w:pPr>
            <w:ins w:id="2596" w:author="China Unicom" w:date="2024-05-09T11:52:33Z">
              <w:r>
                <w:rPr>
                  <w:rFonts w:eastAsia="MS PGothic" w:cs="Arial"/>
                  <w:kern w:val="24"/>
                  <w:sz w:val="16"/>
                  <w:szCs w:val="18"/>
                  <w:highlight w:val="yellow"/>
                  <w:lang w:eastAsia="ja-JP"/>
                </w:rPr>
                <w:t>2552</w:t>
              </w:r>
            </w:ins>
            <w:ins w:id="2597" w:author="China Unicom" w:date="2024-05-09T11:52:33Z">
              <w:r>
                <w:rPr>
                  <w:rFonts w:eastAsia="MS PGothic" w:cs="Arial"/>
                  <w:kern w:val="24"/>
                  <w:sz w:val="16"/>
                  <w:szCs w:val="18"/>
                  <w:lang w:eastAsia="ja-JP"/>
                </w:rPr>
                <w:t xml:space="preserve"> ≤ F</w:t>
              </w:r>
            </w:ins>
            <w:ins w:id="2598" w:author="China Unicom" w:date="2024-05-09T11:52:33Z">
              <w:r>
                <w:rPr>
                  <w:rFonts w:eastAsia="MS PGothic" w:cs="Arial"/>
                  <w:kern w:val="24"/>
                  <w:sz w:val="16"/>
                  <w:szCs w:val="18"/>
                  <w:vertAlign w:val="subscript"/>
                  <w:lang w:eastAsia="ja-JP"/>
                </w:rPr>
                <w:t>C</w:t>
              </w:r>
            </w:ins>
            <w:ins w:id="2599" w:author="China Unicom" w:date="2024-05-09T11:52:33Z">
              <w:r>
                <w:rPr>
                  <w:rFonts w:eastAsia="MS PGothic" w:cs="Arial"/>
                  <w:kern w:val="24"/>
                  <w:sz w:val="16"/>
                  <w:szCs w:val="18"/>
                  <w:lang w:eastAsia="ja-JP"/>
                </w:rPr>
                <w:t xml:space="preserve"> ≤ 2560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2600" w:author="China Unicom" w:date="2024-05-09T11:52:33Z"/>
        </w:trPr>
        <w:tc>
          <w:tcPr>
            <w:tcW w:w="3158" w:type="dxa"/>
            <w:vMerge w:val="continue"/>
            <w:tcBorders>
              <w:left w:val="single" w:color="auto" w:sz="4" w:space="0"/>
              <w:right w:val="single" w:color="auto" w:sz="4" w:space="0"/>
            </w:tcBorders>
          </w:tcPr>
          <w:p>
            <w:pPr>
              <w:pStyle w:val="87"/>
              <w:rPr>
                <w:ins w:id="2601" w:author="China Unicom" w:date="2024-05-09T11:52:33Z"/>
                <w:sz w:val="16"/>
              </w:rPr>
            </w:pPr>
          </w:p>
        </w:tc>
        <w:tc>
          <w:tcPr>
            <w:tcW w:w="5274" w:type="dxa"/>
            <w:vMerge w:val="continue"/>
            <w:tcBorders>
              <w:left w:val="single" w:color="auto" w:sz="4" w:space="0"/>
              <w:right w:val="single" w:color="auto" w:sz="4" w:space="0"/>
            </w:tcBorders>
          </w:tcPr>
          <w:p>
            <w:pPr>
              <w:pStyle w:val="87"/>
              <w:rPr>
                <w:ins w:id="2602" w:author="China Unicom" w:date="2024-05-09T11:52:33Z"/>
                <w:rFonts w:eastAsia="MS PGothic" w:cs="Arial"/>
                <w:kern w:val="24"/>
                <w:sz w:val="16"/>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2603" w:author="China Unicom" w:date="2024-05-09T11:52:33Z"/>
        </w:trPr>
        <w:tc>
          <w:tcPr>
            <w:tcW w:w="3158" w:type="dxa"/>
            <w:vMerge w:val="continue"/>
            <w:tcBorders>
              <w:left w:val="single" w:color="auto" w:sz="4" w:space="0"/>
              <w:bottom w:val="nil"/>
              <w:right w:val="single" w:color="auto" w:sz="4" w:space="0"/>
            </w:tcBorders>
          </w:tcPr>
          <w:p>
            <w:pPr>
              <w:pStyle w:val="87"/>
              <w:rPr>
                <w:ins w:id="2604" w:author="China Unicom" w:date="2024-05-09T11:52:33Z"/>
                <w:sz w:val="16"/>
              </w:rPr>
            </w:pPr>
          </w:p>
        </w:tc>
        <w:tc>
          <w:tcPr>
            <w:tcW w:w="5274" w:type="dxa"/>
            <w:vMerge w:val="continue"/>
            <w:tcBorders>
              <w:left w:val="single" w:color="auto" w:sz="4" w:space="0"/>
              <w:bottom w:val="nil"/>
              <w:right w:val="single" w:color="auto" w:sz="4" w:space="0"/>
            </w:tcBorders>
          </w:tcPr>
          <w:p>
            <w:pPr>
              <w:pStyle w:val="87"/>
              <w:rPr>
                <w:ins w:id="2605" w:author="China Unicom" w:date="2024-05-09T11:52:33Z"/>
                <w:rFonts w:eastAsia="MS PGothic" w:cs="Arial"/>
                <w:kern w:val="24"/>
                <w:sz w:val="16"/>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2606" w:author="China Unicom" w:date="2024-05-09T11:52:33Z"/>
        </w:trPr>
        <w:tc>
          <w:tcPr>
            <w:tcW w:w="3158" w:type="dxa"/>
            <w:tcBorders>
              <w:top w:val="single" w:color="auto" w:sz="4" w:space="0"/>
              <w:left w:val="single" w:color="auto" w:sz="4" w:space="0"/>
              <w:bottom w:val="nil"/>
              <w:right w:val="single" w:color="auto" w:sz="4" w:space="0"/>
            </w:tcBorders>
          </w:tcPr>
          <w:p>
            <w:pPr>
              <w:pStyle w:val="87"/>
              <w:rPr>
                <w:ins w:id="2607" w:author="China Unicom" w:date="2024-05-09T11:52:33Z"/>
                <w:sz w:val="16"/>
              </w:rPr>
            </w:pPr>
            <w:ins w:id="2608" w:author="China Unicom" w:date="2024-05-09T11:52:33Z">
              <w:r>
                <w:rPr>
                  <w:sz w:val="16"/>
                </w:rPr>
                <w:t>25 MHz</w:t>
              </w:r>
            </w:ins>
          </w:p>
        </w:tc>
        <w:tc>
          <w:tcPr>
            <w:tcW w:w="5274" w:type="dxa"/>
            <w:tcBorders>
              <w:top w:val="single" w:color="auto" w:sz="4" w:space="0"/>
              <w:left w:val="single" w:color="auto" w:sz="4" w:space="0"/>
              <w:bottom w:val="nil"/>
              <w:right w:val="single" w:color="auto" w:sz="4" w:space="0"/>
            </w:tcBorders>
          </w:tcPr>
          <w:p>
            <w:pPr>
              <w:pStyle w:val="87"/>
              <w:rPr>
                <w:ins w:id="2609" w:author="China Unicom" w:date="2024-05-09T11:52:33Z"/>
                <w:rFonts w:eastAsia="MS PGothic" w:cs="Arial"/>
                <w:kern w:val="24"/>
                <w:sz w:val="16"/>
                <w:szCs w:val="18"/>
                <w:lang w:eastAsia="ja-JP"/>
              </w:rPr>
            </w:pPr>
            <w:ins w:id="2610" w:author="China Unicom" w:date="2024-05-09T11:52:33Z">
              <w:r>
                <w:rPr>
                  <w:rFonts w:eastAsia="MS PGothic" w:cs="Arial"/>
                  <w:kern w:val="24"/>
                  <w:sz w:val="16"/>
                  <w:szCs w:val="18"/>
                  <w:highlight w:val="yellow"/>
                  <w:lang w:eastAsia="ja-JP"/>
                </w:rPr>
                <w:t>2534.5</w:t>
              </w:r>
            </w:ins>
            <w:ins w:id="2611" w:author="China Unicom" w:date="2024-05-09T11:52:33Z">
              <w:r>
                <w:rPr>
                  <w:rFonts w:eastAsia="MS PGothic" w:cs="Arial"/>
                  <w:kern w:val="24"/>
                  <w:sz w:val="16"/>
                  <w:szCs w:val="18"/>
                  <w:lang w:eastAsia="ja-JP"/>
                </w:rPr>
                <w:t xml:space="preserve"> ≤ F</w:t>
              </w:r>
            </w:ins>
            <w:ins w:id="2612" w:author="China Unicom" w:date="2024-05-09T11:52:33Z">
              <w:r>
                <w:rPr>
                  <w:rFonts w:eastAsia="MS PGothic" w:cs="Arial"/>
                  <w:kern w:val="24"/>
                  <w:sz w:val="16"/>
                  <w:szCs w:val="18"/>
                  <w:vertAlign w:val="subscript"/>
                  <w:lang w:eastAsia="ja-JP"/>
                </w:rPr>
                <w:t>C</w:t>
              </w:r>
            </w:ins>
            <w:ins w:id="2613" w:author="China Unicom" w:date="2024-05-09T11:52:33Z">
              <w:r>
                <w:rPr>
                  <w:rFonts w:eastAsia="MS PGothic" w:cs="Arial"/>
                  <w:kern w:val="24"/>
                  <w:sz w:val="16"/>
                  <w:szCs w:val="18"/>
                  <w:lang w:eastAsia="ja-JP"/>
                </w:rPr>
                <w:t xml:space="preserve"> ≤ 2557.5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2614" w:author="China Unicom" w:date="2024-05-09T11:52:33Z"/>
        </w:trPr>
        <w:tc>
          <w:tcPr>
            <w:tcW w:w="3158" w:type="dxa"/>
            <w:tcBorders>
              <w:top w:val="nil"/>
              <w:left w:val="single" w:color="auto" w:sz="4" w:space="0"/>
              <w:bottom w:val="single" w:color="auto" w:sz="4" w:space="0"/>
              <w:right w:val="single" w:color="auto" w:sz="4" w:space="0"/>
            </w:tcBorders>
          </w:tcPr>
          <w:p>
            <w:pPr>
              <w:pStyle w:val="87"/>
              <w:rPr>
                <w:ins w:id="2615" w:author="China Unicom" w:date="2024-05-09T11:52:33Z"/>
                <w:sz w:val="16"/>
              </w:rPr>
            </w:pPr>
          </w:p>
        </w:tc>
        <w:tc>
          <w:tcPr>
            <w:tcW w:w="5274" w:type="dxa"/>
            <w:tcBorders>
              <w:top w:val="nil"/>
              <w:left w:val="single" w:color="auto" w:sz="4" w:space="0"/>
              <w:bottom w:val="single" w:color="auto" w:sz="4" w:space="0"/>
              <w:right w:val="single" w:color="auto" w:sz="4" w:space="0"/>
            </w:tcBorders>
            <w:vAlign w:val="center"/>
          </w:tcPr>
          <w:p>
            <w:pPr>
              <w:pStyle w:val="87"/>
              <w:rPr>
                <w:ins w:id="2616" w:author="China Unicom" w:date="2024-05-09T11:52:33Z"/>
                <w:rFonts w:eastAsia="MS PGothic" w:cs="Arial"/>
                <w:kern w:val="24"/>
                <w:sz w:val="16"/>
                <w:szCs w:val="18"/>
                <w:lang w:eastAsia="ja-JP"/>
              </w:rPr>
            </w:pPr>
          </w:p>
        </w:tc>
      </w:tr>
    </w:tbl>
    <w:p>
      <w:pPr>
        <w:pStyle w:val="95"/>
        <w:jc w:val="left"/>
        <w:rPr>
          <w:ins w:id="2617" w:author="China Unicom" w:date="2024-05-09T11:53:24Z"/>
          <w:rFonts w:hint="eastAsia" w:ascii="Times New Roman" w:hAnsi="Times New Roman" w:eastAsia="宋体" w:cs="Times New Roman"/>
          <w:b w:val="0"/>
          <w:lang w:val="en-US" w:eastAsia="zh-CN" w:bidi="ar-SA"/>
        </w:rPr>
      </w:pPr>
    </w:p>
    <w:p>
      <w:pPr>
        <w:pStyle w:val="95"/>
        <w:jc w:val="left"/>
        <w:rPr>
          <w:ins w:id="2618" w:author="China Unicom" w:date="2024-05-08T16:51:02Z"/>
          <w:rFonts w:hint="eastAsia" w:ascii="Times New Roman" w:hAnsi="Times New Roman" w:eastAsia="宋体" w:cs="Times New Roman"/>
          <w:b w:val="0"/>
          <w:lang w:val="en-US" w:eastAsia="zh-CN" w:bidi="ar-SA"/>
        </w:rPr>
      </w:pPr>
    </w:p>
    <w:p>
      <w:pPr>
        <w:pStyle w:val="4"/>
        <w:rPr>
          <w:ins w:id="2619" w:author="China Unicom" w:date="2024-05-08T16:51:02Z"/>
          <w:lang w:eastAsia="zh-CN"/>
        </w:rPr>
      </w:pPr>
      <w:ins w:id="2620" w:author="China Unicom" w:date="2024-05-08T16:51:02Z">
        <w:bookmarkStart w:id="25" w:name="_Toc4022"/>
        <w:r>
          <w:rPr/>
          <w:t>5.</w:t>
        </w:r>
      </w:ins>
      <w:ins w:id="2621" w:author="China Unicom" w:date="2024-05-08T16:51:02Z">
        <w:r>
          <w:rPr>
            <w:rFonts w:hint="eastAsia"/>
            <w:lang w:eastAsia="zh-CN"/>
          </w:rPr>
          <w:t>x</w:t>
        </w:r>
      </w:ins>
      <w:ins w:id="2622" w:author="China Unicom" w:date="2024-05-08T16:51:02Z">
        <w:r>
          <w:rPr/>
          <w:t>.</w:t>
        </w:r>
      </w:ins>
      <w:ins w:id="2623" w:author="China Unicom" w:date="2024-05-08T16:51:02Z">
        <w:r>
          <w:rPr>
            <w:rFonts w:hint="eastAsia"/>
            <w:lang w:eastAsia="zh-CN"/>
          </w:rPr>
          <w:t>3</w:t>
        </w:r>
      </w:ins>
      <w:ins w:id="2624" w:author="China Unicom" w:date="2024-05-08T16:51:02Z">
        <w:r>
          <w:rPr>
            <w:rFonts w:ascii="Courier New" w:hAnsi="Courier New"/>
            <w:sz w:val="22"/>
            <w:szCs w:val="22"/>
            <w:lang w:eastAsia="sv-SE"/>
          </w:rPr>
          <w:tab/>
        </w:r>
      </w:ins>
      <w:ins w:id="2625" w:author="China Unicom" w:date="2024-05-08T16:51:02Z">
        <w:r>
          <w:rPr>
            <w:rFonts w:eastAsia="MS Mincho"/>
            <w:lang w:eastAsia="ja-JP"/>
          </w:rPr>
          <w:t>R</w:t>
        </w:r>
      </w:ins>
      <w:ins w:id="2626" w:author="China Unicom" w:date="2024-05-08T16:51:02Z">
        <w:r>
          <w:rPr>
            <w:rFonts w:hint="eastAsia" w:eastAsia="宋体"/>
            <w:lang w:val="en-US" w:eastAsia="zh-CN"/>
          </w:rPr>
          <w:t>eference sensitivity</w:t>
        </w:r>
      </w:ins>
      <w:ins w:id="2627" w:author="China Unicom" w:date="2024-05-08T16:51:02Z">
        <w:r>
          <w:rPr>
            <w:rFonts w:eastAsia="MS Mincho"/>
            <w:lang w:eastAsia="ja-JP"/>
          </w:rPr>
          <w:t xml:space="preserve"> requirements</w:t>
        </w:r>
        <w:bookmarkEnd w:id="25"/>
      </w:ins>
    </w:p>
    <w:p>
      <w:pPr>
        <w:keepNext/>
        <w:keepLines/>
        <w:spacing w:before="60"/>
        <w:jc w:val="center"/>
        <w:rPr>
          <w:ins w:id="2628" w:author="China Unicom" w:date="2024-05-08T16:51:02Z"/>
          <w:rFonts w:ascii="Arial" w:hAnsi="Arial" w:eastAsia="PMingLiU" w:cs="Arial"/>
          <w:b/>
          <w:bCs/>
          <w:lang w:val="en-US"/>
        </w:rPr>
      </w:pPr>
      <w:ins w:id="2629" w:author="China Unicom" w:date="2024-05-08T16:51:02Z">
        <w:r>
          <w:rPr>
            <w:rFonts w:ascii="Arial" w:hAnsi="Arial" w:cs="Arial"/>
            <w:b/>
            <w:bCs/>
            <w:lang w:val="en-US"/>
          </w:rPr>
          <w:t>Table 5.</w:t>
        </w:r>
      </w:ins>
      <w:ins w:id="2630" w:author="China Unicom" w:date="2024-05-08T16:51:02Z">
        <w:r>
          <w:rPr>
            <w:rFonts w:hint="eastAsia" w:ascii="Arial" w:hAnsi="Arial" w:cs="Arial"/>
            <w:b/>
            <w:bCs/>
            <w:lang w:val="en-US" w:eastAsia="zh-CN"/>
          </w:rPr>
          <w:t>x.3</w:t>
        </w:r>
      </w:ins>
      <w:ins w:id="2631" w:author="China Unicom" w:date="2024-05-08T16:51:02Z">
        <w:r>
          <w:rPr>
            <w:rFonts w:ascii="Arial" w:hAnsi="Arial" w:cs="Arial"/>
            <w:b/>
            <w:bCs/>
            <w:lang w:val="en-US"/>
          </w:rPr>
          <w:t xml:space="preserve">-1: </w:t>
        </w:r>
      </w:ins>
      <w:ins w:id="2632" w:author="China Unicom" w:date="2024-05-08T16:51:02Z">
        <w:r>
          <w:rPr>
            <w:rFonts w:ascii="Arial" w:hAnsi="Arial" w:eastAsia="PMingLiU" w:cs="Arial"/>
            <w:b/>
            <w:bCs/>
            <w:lang w:val="en-US"/>
          </w:rPr>
          <w:t>Reference Sensitivity Degradation from PC3 to PC2 for FDD bands</w:t>
        </w:r>
      </w:ins>
      <w:ins w:id="2633" w:author="China Unicom" w:date="2024-05-08T16:51:02Z">
        <w:r>
          <w:rPr>
            <w:rFonts w:hint="eastAsia" w:ascii="Arial" w:hAnsi="Arial" w:cs="Arial"/>
            <w:b/>
            <w:bCs/>
            <w:lang w:val="en-US" w:eastAsia="zh-CN"/>
          </w:rPr>
          <w:t xml:space="preserve"> </w:t>
        </w:r>
      </w:ins>
      <w:ins w:id="2634" w:author="China Unicom" w:date="2024-05-08T16:51:02Z">
        <w:r>
          <w:rPr>
            <w:rFonts w:ascii="Arial" w:hAnsi="Arial" w:eastAsia="PMingLiU" w:cs="Arial"/>
            <w:b/>
            <w:bCs/>
            <w:lang w:val="en-US"/>
          </w:rPr>
          <w:t xml:space="preserve">for UE </w:t>
        </w:r>
      </w:ins>
      <w:ins w:id="2635" w:author="China Unicom" w:date="2024-05-08T16:51:02Z">
        <w:r>
          <w:rPr>
            <w:rFonts w:hint="eastAsia" w:ascii="Arial" w:hAnsi="Arial" w:cs="Arial"/>
            <w:b/>
            <w:bCs/>
            <w:lang w:val="en-US" w:eastAsia="zh-CN"/>
          </w:rPr>
          <w:t xml:space="preserve">not </w:t>
        </w:r>
      </w:ins>
      <w:ins w:id="2636" w:author="China Unicom" w:date="2024-05-08T16:51:02Z">
        <w:r>
          <w:rPr>
            <w:rFonts w:ascii="Arial" w:hAnsi="Arial" w:eastAsia="PMingLiU" w:cs="Arial"/>
            <w:b/>
            <w:bCs/>
            <w:lang w:val="en-US"/>
          </w:rPr>
          <w:t>supporting Tx Diversity</w:t>
        </w:r>
      </w:ins>
    </w:p>
    <w:tbl>
      <w:tblPr>
        <w:tblStyle w:val="61"/>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2097"/>
        <w:gridCol w:w="614"/>
        <w:gridCol w:w="613"/>
        <w:gridCol w:w="614"/>
        <w:gridCol w:w="614"/>
        <w:gridCol w:w="614"/>
        <w:gridCol w:w="614"/>
        <w:gridCol w:w="614"/>
        <w:gridCol w:w="614"/>
        <w:gridCol w:w="614"/>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8" w:hRule="atLeast"/>
          <w:jc w:val="center"/>
          <w:ins w:id="2637" w:author="China Unicom" w:date="2024-05-08T16:54:01Z"/>
        </w:trPr>
        <w:tc>
          <w:tcPr>
            <w:tcW w:w="1072" w:type="dxa"/>
            <w:tcBorders>
              <w:left w:val="single" w:color="auto" w:sz="4" w:space="0"/>
              <w:bottom w:val="single" w:color="auto" w:sz="4" w:space="0"/>
              <w:right w:val="single" w:color="auto" w:sz="4" w:space="0"/>
            </w:tcBorders>
            <w:vAlign w:val="center"/>
          </w:tcPr>
          <w:p>
            <w:pPr>
              <w:pStyle w:val="86"/>
              <w:rPr>
                <w:ins w:id="2638" w:author="China Unicom" w:date="2024-05-08T16:54:01Z"/>
                <w:rFonts w:eastAsia="PMingLiU"/>
                <w:lang w:val="en-US" w:eastAsia="zh-CN"/>
              </w:rPr>
            </w:pPr>
            <w:ins w:id="2639" w:author="China Unicom" w:date="2024-05-08T16:54:01Z">
              <w:r>
                <w:rPr>
                  <w:rFonts w:eastAsia="PMingLiU"/>
                </w:rPr>
                <w:t>Operating Band</w:t>
              </w:r>
            </w:ins>
          </w:p>
        </w:tc>
        <w:tc>
          <w:tcPr>
            <w:tcW w:w="2097" w:type="dxa"/>
            <w:tcBorders>
              <w:top w:val="single" w:color="auto" w:sz="4" w:space="0"/>
              <w:left w:val="single" w:color="auto" w:sz="4" w:space="0"/>
              <w:bottom w:val="single" w:color="auto" w:sz="4" w:space="0"/>
              <w:right w:val="single" w:color="auto" w:sz="4" w:space="0"/>
            </w:tcBorders>
            <w:vAlign w:val="center"/>
          </w:tcPr>
          <w:p>
            <w:pPr>
              <w:pStyle w:val="86"/>
              <w:rPr>
                <w:ins w:id="2640" w:author="China Unicom" w:date="2024-05-08T16:54:01Z"/>
                <w:lang w:val="en-US" w:eastAsia="zh-CN"/>
              </w:rPr>
            </w:pPr>
            <w:ins w:id="2641" w:author="China Unicom" w:date="2024-05-08T16:54:01Z">
              <w:r>
                <w:rPr>
                  <w:rFonts w:hint="eastAsia"/>
                  <w:lang w:val="en-US" w:eastAsia="zh-CN"/>
                </w:rPr>
                <w:t>Source</w:t>
              </w:r>
            </w:ins>
          </w:p>
        </w:tc>
        <w:tc>
          <w:tcPr>
            <w:tcW w:w="614" w:type="dxa"/>
            <w:tcBorders>
              <w:top w:val="single" w:color="auto" w:sz="4" w:space="0"/>
              <w:left w:val="single" w:color="auto" w:sz="4" w:space="0"/>
              <w:bottom w:val="single" w:color="auto" w:sz="4" w:space="0"/>
              <w:right w:val="single" w:color="auto" w:sz="4" w:space="0"/>
            </w:tcBorders>
            <w:vAlign w:val="center"/>
          </w:tcPr>
          <w:p>
            <w:pPr>
              <w:pStyle w:val="86"/>
              <w:rPr>
                <w:ins w:id="2642" w:author="China Unicom" w:date="2024-05-08T16:54:01Z"/>
                <w:rFonts w:eastAsia="PMingLiU"/>
              </w:rPr>
            </w:pPr>
            <w:ins w:id="2643" w:author="China Unicom" w:date="2024-05-08T16:54:01Z">
              <w:r>
                <w:rPr>
                  <w:rFonts w:eastAsia="PMingLiU"/>
                </w:rPr>
                <w:t>5</w:t>
              </w:r>
            </w:ins>
          </w:p>
          <w:p>
            <w:pPr>
              <w:pStyle w:val="86"/>
              <w:rPr>
                <w:ins w:id="2644" w:author="China Unicom" w:date="2024-05-08T16:54:01Z"/>
                <w:rFonts w:eastAsia="PMingLiU"/>
                <w:lang w:val="en-US"/>
              </w:rPr>
            </w:pPr>
            <w:ins w:id="2645" w:author="China Unicom" w:date="2024-05-08T16:54:01Z">
              <w:r>
                <w:rPr>
                  <w:rFonts w:eastAsia="PMingLiU"/>
                </w:rPr>
                <w:t>MHz</w:t>
              </w:r>
            </w:ins>
            <w:ins w:id="2646" w:author="China Unicom" w:date="2024-05-08T16:54:01Z">
              <w:r>
                <w:rPr>
                  <w:rFonts w:eastAsia="PMingLiU"/>
                </w:rPr>
                <w:br w:type="textWrapping"/>
              </w:r>
            </w:ins>
            <w:ins w:id="2647" w:author="China Unicom" w:date="2024-05-08T16:54:01Z">
              <w:r>
                <w:rPr>
                  <w:rFonts w:eastAsia="PMingLiU"/>
                </w:rPr>
                <w:t>(dB)</w:t>
              </w:r>
            </w:ins>
          </w:p>
        </w:tc>
        <w:tc>
          <w:tcPr>
            <w:tcW w:w="613" w:type="dxa"/>
            <w:tcBorders>
              <w:top w:val="single" w:color="auto" w:sz="4" w:space="0"/>
              <w:left w:val="single" w:color="auto" w:sz="4" w:space="0"/>
              <w:bottom w:val="single" w:color="auto" w:sz="4" w:space="0"/>
              <w:right w:val="single" w:color="auto" w:sz="4" w:space="0"/>
            </w:tcBorders>
            <w:vAlign w:val="center"/>
          </w:tcPr>
          <w:p>
            <w:pPr>
              <w:pStyle w:val="86"/>
              <w:rPr>
                <w:ins w:id="2648" w:author="China Unicom" w:date="2024-05-08T16:54:01Z"/>
                <w:rFonts w:eastAsia="PMingLiU"/>
              </w:rPr>
            </w:pPr>
            <w:ins w:id="2649" w:author="China Unicom" w:date="2024-05-08T16:54:01Z">
              <w:r>
                <w:rPr>
                  <w:rFonts w:eastAsia="PMingLiU"/>
                </w:rPr>
                <w:t>10</w:t>
              </w:r>
            </w:ins>
          </w:p>
          <w:p>
            <w:pPr>
              <w:pStyle w:val="86"/>
              <w:rPr>
                <w:ins w:id="2650" w:author="China Unicom" w:date="2024-05-08T16:54:01Z"/>
                <w:rFonts w:eastAsia="PMingLiU"/>
                <w:lang w:val="en-US"/>
              </w:rPr>
            </w:pPr>
            <w:ins w:id="2651" w:author="China Unicom" w:date="2024-05-08T16:54:01Z">
              <w:r>
                <w:rPr>
                  <w:rFonts w:eastAsia="PMingLiU"/>
                </w:rPr>
                <w:t>MHz</w:t>
              </w:r>
            </w:ins>
            <w:ins w:id="2652" w:author="China Unicom" w:date="2024-05-08T16:54:01Z">
              <w:r>
                <w:rPr>
                  <w:rFonts w:eastAsia="PMingLiU"/>
                </w:rPr>
                <w:br w:type="textWrapping"/>
              </w:r>
            </w:ins>
            <w:ins w:id="2653" w:author="China Unicom" w:date="2024-05-08T16:54:01Z">
              <w:r>
                <w:rPr>
                  <w:rFonts w:eastAsia="PMingLiU"/>
                </w:rPr>
                <w:t>(dB)</w:t>
              </w:r>
            </w:ins>
          </w:p>
        </w:tc>
        <w:tc>
          <w:tcPr>
            <w:tcW w:w="614" w:type="dxa"/>
            <w:tcBorders>
              <w:top w:val="single" w:color="auto" w:sz="4" w:space="0"/>
              <w:left w:val="single" w:color="auto" w:sz="4" w:space="0"/>
              <w:bottom w:val="single" w:color="auto" w:sz="4" w:space="0"/>
              <w:right w:val="single" w:color="auto" w:sz="4" w:space="0"/>
            </w:tcBorders>
            <w:vAlign w:val="center"/>
          </w:tcPr>
          <w:p>
            <w:pPr>
              <w:pStyle w:val="86"/>
              <w:rPr>
                <w:ins w:id="2654" w:author="China Unicom" w:date="2024-05-08T16:54:01Z"/>
                <w:rFonts w:eastAsia="PMingLiU"/>
              </w:rPr>
            </w:pPr>
            <w:ins w:id="2655" w:author="China Unicom" w:date="2024-05-08T16:54:01Z">
              <w:r>
                <w:rPr>
                  <w:rFonts w:eastAsia="PMingLiU"/>
                </w:rPr>
                <w:t>15</w:t>
              </w:r>
            </w:ins>
          </w:p>
          <w:p>
            <w:pPr>
              <w:pStyle w:val="86"/>
              <w:rPr>
                <w:ins w:id="2656" w:author="China Unicom" w:date="2024-05-08T16:54:01Z"/>
                <w:rFonts w:eastAsia="PMingLiU"/>
                <w:lang w:val="en-US"/>
              </w:rPr>
            </w:pPr>
            <w:ins w:id="2657" w:author="China Unicom" w:date="2024-05-08T16:54:01Z">
              <w:r>
                <w:rPr>
                  <w:rFonts w:eastAsia="PMingLiU"/>
                </w:rPr>
                <w:t>MHz</w:t>
              </w:r>
            </w:ins>
            <w:ins w:id="2658" w:author="China Unicom" w:date="2024-05-08T16:54:01Z">
              <w:r>
                <w:rPr>
                  <w:rFonts w:eastAsia="PMingLiU"/>
                </w:rPr>
                <w:br w:type="textWrapping"/>
              </w:r>
            </w:ins>
            <w:ins w:id="2659" w:author="China Unicom" w:date="2024-05-08T16:54:01Z">
              <w:r>
                <w:rPr>
                  <w:rFonts w:eastAsia="PMingLiU"/>
                </w:rPr>
                <w:t>(dB)</w:t>
              </w:r>
            </w:ins>
          </w:p>
        </w:tc>
        <w:tc>
          <w:tcPr>
            <w:tcW w:w="614" w:type="dxa"/>
            <w:tcBorders>
              <w:top w:val="single" w:color="auto" w:sz="4" w:space="0"/>
              <w:left w:val="single" w:color="auto" w:sz="4" w:space="0"/>
              <w:bottom w:val="single" w:color="auto" w:sz="4" w:space="0"/>
              <w:right w:val="single" w:color="auto" w:sz="4" w:space="0"/>
            </w:tcBorders>
            <w:vAlign w:val="center"/>
          </w:tcPr>
          <w:p>
            <w:pPr>
              <w:pStyle w:val="86"/>
              <w:rPr>
                <w:ins w:id="2660" w:author="China Unicom" w:date="2024-05-08T16:54:01Z"/>
                <w:rFonts w:eastAsia="PMingLiU"/>
              </w:rPr>
            </w:pPr>
            <w:ins w:id="2661" w:author="China Unicom" w:date="2024-05-08T16:54:01Z">
              <w:r>
                <w:rPr>
                  <w:rFonts w:eastAsia="PMingLiU"/>
                </w:rPr>
                <w:t>20</w:t>
              </w:r>
            </w:ins>
          </w:p>
          <w:p>
            <w:pPr>
              <w:pStyle w:val="86"/>
              <w:rPr>
                <w:ins w:id="2662" w:author="China Unicom" w:date="2024-05-08T16:54:01Z"/>
                <w:rFonts w:eastAsia="PMingLiU"/>
                <w:lang w:val="en-US"/>
              </w:rPr>
            </w:pPr>
            <w:ins w:id="2663" w:author="China Unicom" w:date="2024-05-08T16:54:01Z">
              <w:r>
                <w:rPr>
                  <w:rFonts w:eastAsia="PMingLiU"/>
                </w:rPr>
                <w:t>MHz</w:t>
              </w:r>
            </w:ins>
            <w:ins w:id="2664" w:author="China Unicom" w:date="2024-05-08T16:54:01Z">
              <w:r>
                <w:rPr>
                  <w:rFonts w:eastAsia="PMingLiU"/>
                </w:rPr>
                <w:br w:type="textWrapping"/>
              </w:r>
            </w:ins>
            <w:ins w:id="2665" w:author="China Unicom" w:date="2024-05-08T16:54:01Z">
              <w:r>
                <w:rPr>
                  <w:rFonts w:eastAsia="PMingLiU"/>
                </w:rPr>
                <w:t>(dB)</w:t>
              </w:r>
            </w:ins>
          </w:p>
        </w:tc>
        <w:tc>
          <w:tcPr>
            <w:tcW w:w="614" w:type="dxa"/>
            <w:tcBorders>
              <w:top w:val="single" w:color="auto" w:sz="4" w:space="0"/>
              <w:left w:val="single" w:color="auto" w:sz="4" w:space="0"/>
              <w:bottom w:val="single" w:color="auto" w:sz="4" w:space="0"/>
              <w:right w:val="single" w:color="auto" w:sz="4" w:space="0"/>
            </w:tcBorders>
            <w:vAlign w:val="center"/>
          </w:tcPr>
          <w:p>
            <w:pPr>
              <w:pStyle w:val="86"/>
              <w:rPr>
                <w:ins w:id="2666" w:author="China Unicom" w:date="2024-05-08T16:54:01Z"/>
                <w:rFonts w:eastAsia="PMingLiU"/>
              </w:rPr>
            </w:pPr>
            <w:ins w:id="2667" w:author="China Unicom" w:date="2024-05-08T16:54:01Z">
              <w:r>
                <w:rPr>
                  <w:rFonts w:eastAsia="PMingLiU"/>
                </w:rPr>
                <w:t>25</w:t>
              </w:r>
            </w:ins>
          </w:p>
          <w:p>
            <w:pPr>
              <w:pStyle w:val="86"/>
              <w:rPr>
                <w:ins w:id="2668" w:author="China Unicom" w:date="2024-05-08T16:54:01Z"/>
                <w:rFonts w:eastAsia="PMingLiU"/>
                <w:lang w:val="en-US"/>
              </w:rPr>
            </w:pPr>
            <w:ins w:id="2669" w:author="China Unicom" w:date="2024-05-08T16:54:01Z">
              <w:r>
                <w:rPr>
                  <w:rFonts w:eastAsia="PMingLiU"/>
                </w:rPr>
                <w:t>MHz</w:t>
              </w:r>
            </w:ins>
            <w:ins w:id="2670" w:author="China Unicom" w:date="2024-05-08T16:54:01Z">
              <w:r>
                <w:rPr>
                  <w:rFonts w:eastAsia="PMingLiU"/>
                </w:rPr>
                <w:br w:type="textWrapping"/>
              </w:r>
            </w:ins>
            <w:ins w:id="2671" w:author="China Unicom" w:date="2024-05-08T16:54:01Z">
              <w:r>
                <w:rPr>
                  <w:rFonts w:eastAsia="PMingLiU"/>
                </w:rPr>
                <w:t>(dB)</w:t>
              </w:r>
            </w:ins>
          </w:p>
        </w:tc>
        <w:tc>
          <w:tcPr>
            <w:tcW w:w="614" w:type="dxa"/>
            <w:tcBorders>
              <w:top w:val="single" w:color="auto" w:sz="4" w:space="0"/>
              <w:left w:val="single" w:color="auto" w:sz="4" w:space="0"/>
              <w:bottom w:val="single" w:color="auto" w:sz="4" w:space="0"/>
              <w:right w:val="single" w:color="auto" w:sz="4" w:space="0"/>
            </w:tcBorders>
            <w:vAlign w:val="center"/>
          </w:tcPr>
          <w:p>
            <w:pPr>
              <w:pStyle w:val="86"/>
              <w:rPr>
                <w:ins w:id="2672" w:author="China Unicom" w:date="2024-05-08T16:54:01Z"/>
                <w:rFonts w:eastAsia="PMingLiU"/>
              </w:rPr>
            </w:pPr>
            <w:ins w:id="2673" w:author="China Unicom" w:date="2024-05-08T16:54:01Z">
              <w:r>
                <w:rPr>
                  <w:rFonts w:eastAsia="PMingLiU"/>
                </w:rPr>
                <w:t>30 MHz (dB)</w:t>
              </w:r>
            </w:ins>
          </w:p>
        </w:tc>
        <w:tc>
          <w:tcPr>
            <w:tcW w:w="614" w:type="dxa"/>
            <w:tcBorders>
              <w:top w:val="single" w:color="auto" w:sz="4" w:space="0"/>
              <w:left w:val="single" w:color="auto" w:sz="4" w:space="0"/>
              <w:bottom w:val="single" w:color="auto" w:sz="4" w:space="0"/>
              <w:right w:val="single" w:color="auto" w:sz="4" w:space="0"/>
            </w:tcBorders>
            <w:vAlign w:val="center"/>
          </w:tcPr>
          <w:p>
            <w:pPr>
              <w:pStyle w:val="86"/>
              <w:rPr>
                <w:ins w:id="2674" w:author="China Unicom" w:date="2024-05-08T16:54:01Z"/>
                <w:rFonts w:eastAsia="PMingLiU"/>
              </w:rPr>
            </w:pPr>
            <w:ins w:id="2675" w:author="China Unicom" w:date="2024-05-08T16:54:01Z">
              <w:r>
                <w:rPr>
                  <w:rFonts w:eastAsia="PMingLiU"/>
                </w:rPr>
                <w:t>35 MHz (dB)</w:t>
              </w:r>
            </w:ins>
          </w:p>
        </w:tc>
        <w:tc>
          <w:tcPr>
            <w:tcW w:w="614" w:type="dxa"/>
            <w:tcBorders>
              <w:top w:val="single" w:color="auto" w:sz="4" w:space="0"/>
              <w:left w:val="single" w:color="auto" w:sz="4" w:space="0"/>
              <w:bottom w:val="single" w:color="auto" w:sz="4" w:space="0"/>
              <w:right w:val="single" w:color="auto" w:sz="4" w:space="0"/>
            </w:tcBorders>
            <w:vAlign w:val="center"/>
          </w:tcPr>
          <w:p>
            <w:pPr>
              <w:pStyle w:val="86"/>
              <w:rPr>
                <w:ins w:id="2676" w:author="China Unicom" w:date="2024-05-08T16:54:01Z"/>
                <w:rFonts w:eastAsia="PMingLiU"/>
              </w:rPr>
            </w:pPr>
            <w:ins w:id="2677" w:author="China Unicom" w:date="2024-05-08T16:54:01Z">
              <w:r>
                <w:rPr>
                  <w:rFonts w:eastAsia="PMingLiU"/>
                </w:rPr>
                <w:t>40</w:t>
              </w:r>
            </w:ins>
          </w:p>
          <w:p>
            <w:pPr>
              <w:pStyle w:val="86"/>
              <w:rPr>
                <w:ins w:id="2678" w:author="China Unicom" w:date="2024-05-08T16:54:01Z"/>
                <w:rFonts w:eastAsia="PMingLiU"/>
              </w:rPr>
            </w:pPr>
            <w:ins w:id="2679" w:author="China Unicom" w:date="2024-05-08T16:54:01Z">
              <w:r>
                <w:rPr>
                  <w:rFonts w:eastAsia="PMingLiU"/>
                </w:rPr>
                <w:t>MHz</w:t>
              </w:r>
            </w:ins>
            <w:ins w:id="2680" w:author="China Unicom" w:date="2024-05-08T16:54:01Z">
              <w:r>
                <w:rPr>
                  <w:rFonts w:eastAsia="PMingLiU"/>
                </w:rPr>
                <w:br w:type="textWrapping"/>
              </w:r>
            </w:ins>
            <w:ins w:id="2681" w:author="China Unicom" w:date="2024-05-08T16:54:01Z">
              <w:r>
                <w:rPr>
                  <w:rFonts w:eastAsia="PMingLiU"/>
                </w:rPr>
                <w:t>(dB)</w:t>
              </w:r>
            </w:ins>
          </w:p>
        </w:tc>
        <w:tc>
          <w:tcPr>
            <w:tcW w:w="614" w:type="dxa"/>
            <w:tcBorders>
              <w:top w:val="single" w:color="auto" w:sz="4" w:space="0"/>
              <w:left w:val="single" w:color="auto" w:sz="4" w:space="0"/>
              <w:bottom w:val="single" w:color="auto" w:sz="4" w:space="0"/>
              <w:right w:val="single" w:color="auto" w:sz="4" w:space="0"/>
            </w:tcBorders>
            <w:vAlign w:val="center"/>
          </w:tcPr>
          <w:p>
            <w:pPr>
              <w:pStyle w:val="86"/>
              <w:rPr>
                <w:ins w:id="2682" w:author="China Unicom" w:date="2024-05-08T16:54:01Z"/>
                <w:rFonts w:eastAsia="PMingLiU"/>
              </w:rPr>
            </w:pPr>
            <w:ins w:id="2683" w:author="China Unicom" w:date="2024-05-08T16:54:01Z">
              <w:r>
                <w:rPr>
                  <w:rFonts w:eastAsia="PMingLiU"/>
                </w:rPr>
                <w:t>45 MHz (dB)</w:t>
              </w:r>
            </w:ins>
          </w:p>
        </w:tc>
        <w:tc>
          <w:tcPr>
            <w:tcW w:w="627" w:type="dxa"/>
            <w:tcBorders>
              <w:top w:val="single" w:color="auto" w:sz="4" w:space="0"/>
              <w:left w:val="single" w:color="auto" w:sz="4" w:space="0"/>
              <w:bottom w:val="single" w:color="auto" w:sz="4" w:space="0"/>
              <w:right w:val="single" w:color="auto" w:sz="4" w:space="0"/>
            </w:tcBorders>
            <w:vAlign w:val="center"/>
          </w:tcPr>
          <w:p>
            <w:pPr>
              <w:pStyle w:val="86"/>
              <w:rPr>
                <w:ins w:id="2684" w:author="China Unicom" w:date="2024-05-08T16:54:01Z"/>
                <w:rFonts w:eastAsia="PMingLiU"/>
              </w:rPr>
            </w:pPr>
            <w:ins w:id="2685" w:author="China Unicom" w:date="2024-05-08T16:54:01Z">
              <w:r>
                <w:rPr>
                  <w:rFonts w:eastAsia="PMingLiU"/>
                </w:rPr>
                <w:t>50</w:t>
              </w:r>
            </w:ins>
          </w:p>
          <w:p>
            <w:pPr>
              <w:pStyle w:val="86"/>
              <w:rPr>
                <w:ins w:id="2686" w:author="China Unicom" w:date="2024-05-08T16:54:01Z"/>
                <w:rFonts w:eastAsia="PMingLiU"/>
              </w:rPr>
            </w:pPr>
            <w:ins w:id="2687" w:author="China Unicom" w:date="2024-05-08T16:54:01Z">
              <w:r>
                <w:rPr>
                  <w:rFonts w:eastAsia="PMingLiU"/>
                </w:rPr>
                <w:t>MHz</w:t>
              </w:r>
            </w:ins>
            <w:ins w:id="2688" w:author="China Unicom" w:date="2024-05-08T16:54:01Z">
              <w:r>
                <w:rPr>
                  <w:rFonts w:eastAsia="PMingLiU"/>
                </w:rPr>
                <w:br w:type="textWrapping"/>
              </w:r>
            </w:ins>
            <w:ins w:id="2689" w:author="China Unicom" w:date="2024-05-08T16:54:01Z">
              <w:r>
                <w:rPr>
                  <w:rFonts w:eastAsia="PMingLiU"/>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2690" w:author="China Unicom" w:date="2024-05-08T16:54:01Z"/>
        </w:trPr>
        <w:tc>
          <w:tcPr>
            <w:tcW w:w="1072" w:type="dxa"/>
            <w:vMerge w:val="restart"/>
            <w:tcBorders>
              <w:left w:val="single" w:color="auto" w:sz="4" w:space="0"/>
              <w:right w:val="single" w:color="auto" w:sz="4" w:space="0"/>
            </w:tcBorders>
            <w:vAlign w:val="center"/>
          </w:tcPr>
          <w:p>
            <w:pPr>
              <w:pStyle w:val="87"/>
              <w:rPr>
                <w:ins w:id="2691" w:author="China Unicom" w:date="2024-05-08T16:54:01Z"/>
                <w:rFonts w:eastAsia="PMingLiU"/>
              </w:rPr>
            </w:pPr>
            <w:ins w:id="2692" w:author="China Unicom" w:date="2024-05-08T16:54:01Z">
              <w:r>
                <w:rPr>
                  <w:rFonts w:eastAsia="PMingLiU"/>
                </w:rPr>
                <w:t>n7</w:t>
              </w:r>
            </w:ins>
          </w:p>
          <w:p>
            <w:pPr>
              <w:pStyle w:val="87"/>
              <w:rPr>
                <w:ins w:id="2693" w:author="China Unicom" w:date="2024-05-08T16:54:01Z"/>
                <w:lang w:val="en-US" w:eastAsia="zh-CN"/>
              </w:rPr>
            </w:pPr>
          </w:p>
        </w:tc>
        <w:tc>
          <w:tcPr>
            <w:tcW w:w="2097" w:type="dxa"/>
            <w:tcBorders>
              <w:left w:val="single" w:color="auto" w:sz="4" w:space="0"/>
              <w:right w:val="single" w:color="auto" w:sz="4" w:space="0"/>
            </w:tcBorders>
          </w:tcPr>
          <w:p>
            <w:pPr>
              <w:pStyle w:val="87"/>
              <w:rPr>
                <w:ins w:id="2694" w:author="China Unicom" w:date="2024-05-08T16:54:01Z"/>
                <w:color w:val="0000FF"/>
                <w:lang w:val="en-US" w:eastAsia="zh-CN"/>
              </w:rPr>
            </w:pPr>
            <w:ins w:id="2695" w:author="China Unicom" w:date="2024-05-08T16:54:01Z">
              <w:r>
                <w:rPr>
                  <w:rFonts w:hint="eastAsia"/>
                  <w:lang w:val="en-US" w:eastAsia="zh-CN"/>
                </w:rPr>
                <w:t>Skyworks (</w:t>
              </w:r>
            </w:ins>
            <w:ins w:id="2696" w:author="China Unicom" w:date="2024-05-08T16:54:01Z">
              <w:r>
                <w:rPr>
                  <w:rFonts w:ascii="Times New Roman" w:hAnsi="Times New Roman" w:eastAsia="Yu Mincho"/>
                </w:rPr>
                <w:t>R4-2311152</w:t>
              </w:r>
            </w:ins>
            <w:ins w:id="2697" w:author="China Unicom" w:date="2024-05-08T16:54:01Z">
              <w:r>
                <w:rPr>
                  <w:rFonts w:hint="eastAsia"/>
                  <w:lang w:val="en-US" w:eastAsia="zh-CN"/>
                </w:rPr>
                <w:t>)</w:t>
              </w:r>
            </w:ins>
          </w:p>
        </w:tc>
        <w:tc>
          <w:tcPr>
            <w:tcW w:w="614" w:type="dxa"/>
            <w:tcBorders>
              <w:top w:val="single" w:color="auto" w:sz="4" w:space="0"/>
              <w:left w:val="single" w:color="auto" w:sz="4" w:space="0"/>
              <w:bottom w:val="single" w:color="auto" w:sz="4" w:space="0"/>
              <w:right w:val="single" w:color="auto" w:sz="4" w:space="0"/>
            </w:tcBorders>
          </w:tcPr>
          <w:p>
            <w:pPr>
              <w:pStyle w:val="87"/>
              <w:rPr>
                <w:ins w:id="2698" w:author="China Unicom" w:date="2024-05-08T16:54:01Z"/>
                <w:rFonts w:cs="Arial"/>
                <w:szCs w:val="18"/>
                <w:lang w:val="en-US" w:eastAsia="zh-CN"/>
              </w:rPr>
            </w:pPr>
            <w:ins w:id="2699" w:author="China Unicom" w:date="2024-05-08T16:54:01Z">
              <w:r>
                <w:rPr>
                  <w:rFonts w:cs="Arial"/>
                  <w:szCs w:val="18"/>
                </w:rPr>
                <w:t>0.3</w:t>
              </w:r>
            </w:ins>
          </w:p>
        </w:tc>
        <w:tc>
          <w:tcPr>
            <w:tcW w:w="613" w:type="dxa"/>
            <w:tcBorders>
              <w:top w:val="single" w:color="auto" w:sz="4" w:space="0"/>
              <w:left w:val="single" w:color="auto" w:sz="4" w:space="0"/>
              <w:bottom w:val="single" w:color="auto" w:sz="4" w:space="0"/>
              <w:right w:val="single" w:color="auto" w:sz="4" w:space="0"/>
            </w:tcBorders>
          </w:tcPr>
          <w:p>
            <w:pPr>
              <w:pStyle w:val="87"/>
              <w:rPr>
                <w:ins w:id="2700" w:author="China Unicom" w:date="2024-05-08T16:54:01Z"/>
                <w:rFonts w:cs="Arial"/>
                <w:szCs w:val="18"/>
                <w:lang w:val="en-US" w:eastAsia="zh-CN"/>
              </w:rPr>
            </w:pPr>
            <w:ins w:id="2701" w:author="China Unicom" w:date="2024-05-08T16:54:01Z">
              <w:r>
                <w:rPr>
                  <w:rFonts w:cs="Arial"/>
                  <w:szCs w:val="18"/>
                </w:rPr>
                <w:t>0.5</w:t>
              </w:r>
            </w:ins>
          </w:p>
        </w:tc>
        <w:tc>
          <w:tcPr>
            <w:tcW w:w="614" w:type="dxa"/>
            <w:tcBorders>
              <w:top w:val="single" w:color="auto" w:sz="4" w:space="0"/>
              <w:left w:val="single" w:color="auto" w:sz="4" w:space="0"/>
              <w:bottom w:val="single" w:color="auto" w:sz="4" w:space="0"/>
              <w:right w:val="single" w:color="auto" w:sz="4" w:space="0"/>
            </w:tcBorders>
          </w:tcPr>
          <w:p>
            <w:pPr>
              <w:pStyle w:val="87"/>
              <w:rPr>
                <w:ins w:id="2702" w:author="China Unicom" w:date="2024-05-08T16:54:01Z"/>
                <w:rFonts w:cs="Arial"/>
                <w:szCs w:val="18"/>
              </w:rPr>
            </w:pPr>
            <w:ins w:id="2703" w:author="China Unicom" w:date="2024-05-08T16:54:01Z">
              <w:r>
                <w:rPr>
                  <w:rFonts w:cs="Arial"/>
                  <w:szCs w:val="18"/>
                </w:rPr>
                <w:t>0.6</w:t>
              </w:r>
            </w:ins>
          </w:p>
        </w:tc>
        <w:tc>
          <w:tcPr>
            <w:tcW w:w="614" w:type="dxa"/>
            <w:tcBorders>
              <w:top w:val="single" w:color="auto" w:sz="4" w:space="0"/>
              <w:left w:val="single" w:color="auto" w:sz="4" w:space="0"/>
              <w:bottom w:val="single" w:color="auto" w:sz="4" w:space="0"/>
              <w:right w:val="single" w:color="auto" w:sz="4" w:space="0"/>
            </w:tcBorders>
          </w:tcPr>
          <w:p>
            <w:pPr>
              <w:pStyle w:val="87"/>
              <w:rPr>
                <w:ins w:id="2704" w:author="China Unicom" w:date="2024-05-08T16:54:01Z"/>
                <w:rFonts w:cs="Arial"/>
                <w:szCs w:val="18"/>
              </w:rPr>
            </w:pPr>
            <w:ins w:id="2705" w:author="China Unicom" w:date="2024-05-08T16:54:01Z">
              <w:r>
                <w:rPr>
                  <w:rFonts w:cs="Arial"/>
                  <w:szCs w:val="18"/>
                </w:rPr>
                <w:t>0.7</w:t>
              </w:r>
            </w:ins>
          </w:p>
        </w:tc>
        <w:tc>
          <w:tcPr>
            <w:tcW w:w="614" w:type="dxa"/>
            <w:tcBorders>
              <w:top w:val="single" w:color="auto" w:sz="4" w:space="0"/>
              <w:left w:val="single" w:color="auto" w:sz="4" w:space="0"/>
              <w:bottom w:val="single" w:color="auto" w:sz="4" w:space="0"/>
              <w:right w:val="single" w:color="auto" w:sz="4" w:space="0"/>
            </w:tcBorders>
          </w:tcPr>
          <w:p>
            <w:pPr>
              <w:pStyle w:val="87"/>
              <w:rPr>
                <w:ins w:id="2706" w:author="China Unicom" w:date="2024-05-08T16:54:01Z"/>
                <w:rFonts w:cs="Arial"/>
                <w:szCs w:val="18"/>
              </w:rPr>
            </w:pPr>
            <w:ins w:id="2707" w:author="China Unicom" w:date="2024-05-08T16:54:01Z">
              <w:r>
                <w:rPr>
                  <w:rFonts w:cs="Arial"/>
                  <w:szCs w:val="18"/>
                </w:rPr>
                <w:t>0.9</w:t>
              </w:r>
            </w:ins>
          </w:p>
        </w:tc>
        <w:tc>
          <w:tcPr>
            <w:tcW w:w="614" w:type="dxa"/>
            <w:tcBorders>
              <w:top w:val="single" w:color="auto" w:sz="4" w:space="0"/>
              <w:left w:val="single" w:color="auto" w:sz="4" w:space="0"/>
              <w:bottom w:val="single" w:color="auto" w:sz="4" w:space="0"/>
              <w:right w:val="single" w:color="auto" w:sz="4" w:space="0"/>
            </w:tcBorders>
          </w:tcPr>
          <w:p>
            <w:pPr>
              <w:pStyle w:val="87"/>
              <w:rPr>
                <w:ins w:id="2708" w:author="China Unicom" w:date="2024-05-08T16:54:01Z"/>
                <w:rFonts w:cs="Arial"/>
                <w:szCs w:val="18"/>
              </w:rPr>
            </w:pPr>
            <w:ins w:id="2709" w:author="China Unicom" w:date="2024-05-08T16:54:01Z">
              <w:r>
                <w:rPr>
                  <w:rFonts w:cs="Arial"/>
                  <w:szCs w:val="18"/>
                </w:rPr>
                <w:t>0.9</w:t>
              </w:r>
            </w:ins>
          </w:p>
        </w:tc>
        <w:tc>
          <w:tcPr>
            <w:tcW w:w="614" w:type="dxa"/>
            <w:tcBorders>
              <w:top w:val="single" w:color="auto" w:sz="4" w:space="0"/>
              <w:left w:val="single" w:color="auto" w:sz="4" w:space="0"/>
              <w:bottom w:val="single" w:color="auto" w:sz="4" w:space="0"/>
              <w:right w:val="single" w:color="auto" w:sz="4" w:space="0"/>
            </w:tcBorders>
          </w:tcPr>
          <w:p>
            <w:pPr>
              <w:pStyle w:val="87"/>
              <w:rPr>
                <w:ins w:id="2710" w:author="China Unicom" w:date="2024-05-08T16:54:01Z"/>
                <w:rFonts w:cs="Arial"/>
                <w:szCs w:val="18"/>
              </w:rPr>
            </w:pPr>
            <w:ins w:id="2711" w:author="China Unicom" w:date="2024-05-08T16:54:01Z">
              <w:r>
                <w:rPr>
                  <w:rFonts w:cs="Arial"/>
                  <w:szCs w:val="18"/>
                </w:rPr>
                <w:t>0.9</w:t>
              </w:r>
            </w:ins>
          </w:p>
        </w:tc>
        <w:tc>
          <w:tcPr>
            <w:tcW w:w="614" w:type="dxa"/>
            <w:tcBorders>
              <w:top w:val="single" w:color="auto" w:sz="4" w:space="0"/>
              <w:left w:val="single" w:color="auto" w:sz="4" w:space="0"/>
              <w:bottom w:val="single" w:color="auto" w:sz="4" w:space="0"/>
              <w:right w:val="single" w:color="auto" w:sz="4" w:space="0"/>
            </w:tcBorders>
          </w:tcPr>
          <w:p>
            <w:pPr>
              <w:pStyle w:val="87"/>
              <w:rPr>
                <w:ins w:id="2712" w:author="China Unicom" w:date="2024-05-08T16:54:01Z"/>
                <w:rFonts w:cs="Arial"/>
                <w:szCs w:val="18"/>
              </w:rPr>
            </w:pPr>
            <w:ins w:id="2713" w:author="China Unicom" w:date="2024-05-08T16:54:01Z">
              <w:r>
                <w:rPr>
                  <w:rFonts w:cs="Arial"/>
                  <w:szCs w:val="18"/>
                </w:rPr>
                <w:t>0.9</w:t>
              </w:r>
            </w:ins>
          </w:p>
        </w:tc>
        <w:tc>
          <w:tcPr>
            <w:tcW w:w="614" w:type="dxa"/>
            <w:tcBorders>
              <w:top w:val="single" w:color="auto" w:sz="4" w:space="0"/>
              <w:left w:val="single" w:color="auto" w:sz="4" w:space="0"/>
              <w:bottom w:val="single" w:color="auto" w:sz="4" w:space="0"/>
              <w:right w:val="single" w:color="auto" w:sz="4" w:space="0"/>
            </w:tcBorders>
          </w:tcPr>
          <w:p>
            <w:pPr>
              <w:pStyle w:val="87"/>
              <w:rPr>
                <w:ins w:id="2714" w:author="China Unicom" w:date="2024-05-08T16:54:01Z"/>
                <w:rFonts w:cs="Arial"/>
                <w:szCs w:val="18"/>
              </w:rPr>
            </w:pPr>
            <w:ins w:id="2715" w:author="China Unicom" w:date="2024-05-08T16:54:01Z">
              <w:r>
                <w:rPr>
                  <w:rFonts w:cs="Arial"/>
                  <w:szCs w:val="18"/>
                </w:rPr>
                <w:t>-</w:t>
              </w:r>
            </w:ins>
          </w:p>
        </w:tc>
        <w:tc>
          <w:tcPr>
            <w:tcW w:w="627" w:type="dxa"/>
            <w:tcBorders>
              <w:top w:val="single" w:color="auto" w:sz="4" w:space="0"/>
              <w:left w:val="single" w:color="auto" w:sz="4" w:space="0"/>
              <w:bottom w:val="single" w:color="auto" w:sz="4" w:space="0"/>
              <w:right w:val="single" w:color="auto" w:sz="4" w:space="0"/>
            </w:tcBorders>
          </w:tcPr>
          <w:p>
            <w:pPr>
              <w:pStyle w:val="87"/>
              <w:rPr>
                <w:ins w:id="2716" w:author="China Unicom" w:date="2024-05-08T16:54:01Z"/>
                <w:rFonts w:cs="Arial"/>
                <w:szCs w:val="18"/>
              </w:rPr>
            </w:pPr>
            <w:ins w:id="2717" w:author="China Unicom" w:date="2024-05-08T16:54:01Z">
              <w:r>
                <w:rPr>
                  <w:rFonts w:cs="Arial"/>
                  <w:szCs w:val="18"/>
                </w:rPr>
                <w:t>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2718" w:author="China Unicom" w:date="2024-05-08T16:54:01Z"/>
        </w:trPr>
        <w:tc>
          <w:tcPr>
            <w:tcW w:w="1072" w:type="dxa"/>
            <w:vMerge w:val="continue"/>
            <w:tcBorders>
              <w:left w:val="single" w:color="auto" w:sz="4" w:space="0"/>
              <w:right w:val="single" w:color="auto" w:sz="4" w:space="0"/>
            </w:tcBorders>
            <w:vAlign w:val="center"/>
          </w:tcPr>
          <w:p>
            <w:pPr>
              <w:pStyle w:val="87"/>
              <w:rPr>
                <w:ins w:id="2719" w:author="China Unicom" w:date="2024-05-08T16:54:01Z"/>
                <w:rFonts w:cs="Arial"/>
                <w:szCs w:val="18"/>
                <w:lang w:val="en-US" w:eastAsia="zh-CN"/>
              </w:rPr>
            </w:pPr>
          </w:p>
        </w:tc>
        <w:tc>
          <w:tcPr>
            <w:tcW w:w="2097" w:type="dxa"/>
            <w:tcBorders>
              <w:left w:val="single" w:color="auto" w:sz="4" w:space="0"/>
              <w:right w:val="single" w:color="auto" w:sz="4" w:space="0"/>
            </w:tcBorders>
          </w:tcPr>
          <w:p>
            <w:pPr>
              <w:pStyle w:val="87"/>
              <w:rPr>
                <w:ins w:id="2720" w:author="China Unicom" w:date="2024-05-08T16:54:01Z"/>
                <w:color w:val="0000FF"/>
                <w:lang w:val="en-US" w:eastAsia="zh-CN"/>
              </w:rPr>
            </w:pPr>
            <w:ins w:id="2721" w:author="China Unicom" w:date="2024-05-08T16:54:01Z">
              <w:r>
                <w:rPr>
                  <w:rFonts w:hint="eastAsia"/>
                  <w:lang w:val="en-US" w:eastAsia="zh-CN"/>
                </w:rPr>
                <w:t>Apple (R4-2311251)</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722" w:author="China Unicom" w:date="2024-05-08T16:54:01Z"/>
                <w:rFonts w:ascii="Arial" w:hAnsi="Arial" w:cs="Arial"/>
                <w:sz w:val="18"/>
                <w:szCs w:val="18"/>
                <w:lang w:val="en-US" w:eastAsia="zh-CN"/>
              </w:rPr>
            </w:pPr>
            <w:ins w:id="2723" w:author="China Unicom" w:date="2024-05-08T16:54:01Z">
              <w:r>
                <w:rPr>
                  <w:rFonts w:ascii="Arial" w:hAnsi="Arial" w:cs="Arial"/>
                  <w:sz w:val="18"/>
                  <w:szCs w:val="18"/>
                </w:rPr>
                <w:t>0.2</w:t>
              </w:r>
            </w:ins>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ins w:id="2724" w:author="China Unicom" w:date="2024-05-08T16:54:01Z"/>
                <w:rFonts w:ascii="Arial" w:hAnsi="Arial" w:cs="Arial"/>
                <w:sz w:val="18"/>
                <w:szCs w:val="18"/>
                <w:lang w:val="en-US" w:eastAsia="zh-CN"/>
              </w:rPr>
            </w:pPr>
            <w:ins w:id="2725" w:author="China Unicom" w:date="2024-05-08T16:54:01Z">
              <w:r>
                <w:rPr>
                  <w:rFonts w:ascii="Arial" w:hAnsi="Arial" w:cs="Arial"/>
                  <w:sz w:val="18"/>
                  <w:szCs w:val="18"/>
                </w:rPr>
                <w:t>0.2</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726" w:author="China Unicom" w:date="2024-05-08T16:54:01Z"/>
                <w:rFonts w:ascii="Arial" w:hAnsi="Arial" w:cs="Arial"/>
                <w:sz w:val="18"/>
                <w:szCs w:val="18"/>
              </w:rPr>
            </w:pPr>
            <w:ins w:id="2727" w:author="China Unicom" w:date="2024-05-08T16:54:01Z">
              <w:r>
                <w:rPr>
                  <w:rFonts w:ascii="Arial" w:hAnsi="Arial" w:cs="Arial"/>
                  <w:sz w:val="18"/>
                  <w:szCs w:val="18"/>
                </w:rPr>
                <w:t>0.2</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728" w:author="China Unicom" w:date="2024-05-08T16:54:01Z"/>
                <w:rFonts w:ascii="Arial" w:hAnsi="Arial" w:cs="Arial"/>
                <w:sz w:val="18"/>
                <w:szCs w:val="18"/>
              </w:rPr>
            </w:pPr>
            <w:ins w:id="2729" w:author="China Unicom" w:date="2024-05-08T16:54:01Z">
              <w:r>
                <w:rPr>
                  <w:rFonts w:ascii="Arial" w:hAnsi="Arial" w:cs="Arial"/>
                  <w:sz w:val="18"/>
                  <w:szCs w:val="18"/>
                </w:rPr>
                <w:t>0.2</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730" w:author="China Unicom" w:date="2024-05-08T16:54:01Z"/>
                <w:rFonts w:ascii="Arial" w:hAnsi="Arial" w:cs="Arial"/>
                <w:sz w:val="18"/>
                <w:szCs w:val="18"/>
              </w:rPr>
            </w:pPr>
            <w:ins w:id="2731" w:author="China Unicom" w:date="2024-05-08T16:54:01Z">
              <w:r>
                <w:rPr>
                  <w:rFonts w:ascii="Arial" w:hAnsi="Arial" w:cs="Arial"/>
                  <w:sz w:val="18"/>
                  <w:szCs w:val="18"/>
                </w:rPr>
                <w:t>0.2</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732" w:author="China Unicom" w:date="2024-05-08T16:54:01Z"/>
                <w:rFonts w:ascii="Arial" w:hAnsi="Arial" w:cs="Arial"/>
                <w:sz w:val="18"/>
                <w:szCs w:val="18"/>
              </w:rPr>
            </w:pPr>
            <w:ins w:id="2733" w:author="China Unicom" w:date="2024-05-08T16:54:01Z">
              <w:r>
                <w:rPr>
                  <w:rFonts w:ascii="Arial" w:hAnsi="Arial" w:cs="Arial"/>
                  <w:sz w:val="18"/>
                  <w:szCs w:val="18"/>
                </w:rPr>
                <w:t>0.2</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734" w:author="China Unicom" w:date="2024-05-08T16:54:01Z"/>
                <w:rFonts w:ascii="Arial" w:hAnsi="Arial" w:cs="Arial"/>
                <w:sz w:val="18"/>
                <w:szCs w:val="18"/>
              </w:rPr>
            </w:pPr>
            <w:ins w:id="2735" w:author="China Unicom" w:date="2024-05-08T16:54:01Z">
              <w:r>
                <w:rPr>
                  <w:rFonts w:ascii="Arial" w:hAnsi="Arial" w:cs="Arial"/>
                  <w:sz w:val="18"/>
                  <w:szCs w:val="18"/>
                </w:rPr>
                <w:t>0.2</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736" w:author="China Unicom" w:date="2024-05-08T16:54:01Z"/>
                <w:rFonts w:ascii="Arial" w:hAnsi="Arial" w:cs="Arial"/>
                <w:sz w:val="18"/>
                <w:szCs w:val="18"/>
              </w:rPr>
            </w:pPr>
            <w:ins w:id="2737" w:author="China Unicom" w:date="2024-05-08T16:54:01Z">
              <w:r>
                <w:rPr>
                  <w:rFonts w:ascii="Arial" w:hAnsi="Arial" w:cs="Arial"/>
                  <w:sz w:val="18"/>
                  <w:szCs w:val="18"/>
                </w:rPr>
                <w:t>0.2</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738" w:author="China Unicom" w:date="2024-05-08T16:54:01Z"/>
                <w:rFonts w:ascii="Arial" w:hAnsi="Arial" w:cs="Arial"/>
                <w:sz w:val="18"/>
                <w:szCs w:val="18"/>
              </w:rPr>
            </w:pPr>
            <w:ins w:id="2739" w:author="China Unicom" w:date="2024-05-08T16:54:01Z">
              <w:r>
                <w:rPr>
                  <w:rFonts w:ascii="Arial" w:hAnsi="Arial" w:cs="Arial"/>
                  <w:sz w:val="18"/>
                  <w:szCs w:val="18"/>
                </w:rPr>
                <w:t>N/A</w:t>
              </w:r>
            </w:ins>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ins w:id="2740" w:author="China Unicom" w:date="2024-05-08T16:54:01Z"/>
                <w:rFonts w:ascii="Arial" w:hAnsi="Arial" w:cs="Arial"/>
                <w:sz w:val="18"/>
                <w:szCs w:val="18"/>
              </w:rPr>
            </w:pPr>
            <w:ins w:id="2741" w:author="China Unicom" w:date="2024-05-08T16:54:01Z">
              <w:r>
                <w:rPr>
                  <w:rFonts w:ascii="Arial" w:hAnsi="Arial" w:cs="Arial"/>
                  <w:sz w:val="18"/>
                  <w:szCs w:val="18"/>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2742" w:author="China Unicom" w:date="2024-05-08T16:54:01Z"/>
        </w:trPr>
        <w:tc>
          <w:tcPr>
            <w:tcW w:w="1072" w:type="dxa"/>
            <w:vMerge w:val="continue"/>
            <w:tcBorders>
              <w:left w:val="single" w:color="auto" w:sz="4" w:space="0"/>
              <w:right w:val="single" w:color="auto" w:sz="4" w:space="0"/>
            </w:tcBorders>
            <w:vAlign w:val="center"/>
          </w:tcPr>
          <w:p>
            <w:pPr>
              <w:pStyle w:val="87"/>
              <w:rPr>
                <w:ins w:id="2743" w:author="China Unicom" w:date="2024-05-08T16:54:01Z"/>
                <w:rFonts w:cs="Arial"/>
                <w:szCs w:val="18"/>
                <w:lang w:val="en-US" w:eastAsia="zh-CN"/>
              </w:rPr>
            </w:pPr>
          </w:p>
        </w:tc>
        <w:tc>
          <w:tcPr>
            <w:tcW w:w="2097" w:type="dxa"/>
            <w:tcBorders>
              <w:left w:val="single" w:color="auto" w:sz="4" w:space="0"/>
              <w:right w:val="single" w:color="auto" w:sz="4" w:space="0"/>
            </w:tcBorders>
          </w:tcPr>
          <w:p>
            <w:pPr>
              <w:pStyle w:val="87"/>
              <w:rPr>
                <w:ins w:id="2744" w:author="China Unicom" w:date="2024-05-08T16:54:01Z"/>
                <w:color w:val="0000FF"/>
                <w:lang w:val="en-US" w:eastAsia="zh-CN"/>
              </w:rPr>
            </w:pPr>
            <w:ins w:id="2745" w:author="China Unicom" w:date="2024-05-08T16:54:01Z">
              <w:r>
                <w:rPr>
                  <w:rFonts w:hint="eastAsia"/>
                  <w:lang w:val="en-US" w:eastAsia="zh-CN"/>
                </w:rPr>
                <w:t>Murata (R4-2311442)</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746" w:author="China Unicom" w:date="2024-05-08T16:54:01Z"/>
                <w:rFonts w:ascii="Arial" w:hAnsi="Arial" w:cs="Arial"/>
                <w:sz w:val="18"/>
                <w:szCs w:val="18"/>
                <w:lang w:val="en-US" w:eastAsia="zh-CN"/>
              </w:rPr>
            </w:pPr>
            <w:ins w:id="2747" w:author="China Unicom" w:date="2024-05-08T16:54:01Z">
              <w:r>
                <w:rPr>
                  <w:rFonts w:ascii="Arial" w:hAnsi="Arial" w:cs="Arial"/>
                  <w:sz w:val="18"/>
                  <w:szCs w:val="18"/>
                  <w:lang w:eastAsia="ja-JP"/>
                </w:rPr>
                <w:t>0.7</w:t>
              </w:r>
            </w:ins>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ins w:id="2748" w:author="China Unicom" w:date="2024-05-08T16:54:01Z"/>
                <w:rFonts w:ascii="Arial" w:hAnsi="Arial" w:cs="Arial"/>
                <w:sz w:val="18"/>
                <w:szCs w:val="18"/>
                <w:lang w:val="en-US" w:eastAsia="zh-CN"/>
              </w:rPr>
            </w:pPr>
            <w:ins w:id="2749" w:author="China Unicom" w:date="2024-05-08T16:54:01Z">
              <w:r>
                <w:rPr>
                  <w:rFonts w:hint="eastAsia" w:ascii="Arial" w:hAnsi="Arial" w:cs="Arial"/>
                  <w:sz w:val="18"/>
                  <w:szCs w:val="18"/>
                  <w:lang w:eastAsia="ja-JP"/>
                </w:rPr>
                <w:t>0</w:t>
              </w:r>
            </w:ins>
            <w:ins w:id="2750" w:author="China Unicom" w:date="2024-05-08T16:54:01Z">
              <w:r>
                <w:rPr>
                  <w:rFonts w:ascii="Arial" w:hAnsi="Arial" w:cs="Arial"/>
                  <w:sz w:val="18"/>
                  <w:szCs w:val="18"/>
                  <w:lang w:eastAsia="ja-JP"/>
                </w:rPr>
                <w:t>.4</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751" w:author="China Unicom" w:date="2024-05-08T16:54:01Z"/>
                <w:rFonts w:ascii="Arial" w:hAnsi="Arial" w:cs="Arial"/>
                <w:sz w:val="18"/>
                <w:szCs w:val="18"/>
              </w:rPr>
            </w:pPr>
            <w:ins w:id="2752" w:author="China Unicom" w:date="2024-05-08T16:54:01Z">
              <w:r>
                <w:rPr>
                  <w:rFonts w:hint="eastAsia" w:ascii="Arial" w:hAnsi="Arial" w:cs="Arial"/>
                  <w:sz w:val="18"/>
                  <w:szCs w:val="18"/>
                  <w:lang w:eastAsia="ja-JP"/>
                </w:rPr>
                <w:t>0</w:t>
              </w:r>
            </w:ins>
            <w:ins w:id="2753" w:author="China Unicom" w:date="2024-05-08T16:54:01Z">
              <w:r>
                <w:rPr>
                  <w:rFonts w:ascii="Arial" w:hAnsi="Arial" w:cs="Arial"/>
                  <w:sz w:val="18"/>
                  <w:szCs w:val="18"/>
                  <w:lang w:eastAsia="ja-JP"/>
                </w:rPr>
                <w:t>.3</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754" w:author="China Unicom" w:date="2024-05-08T16:54:01Z"/>
                <w:rFonts w:ascii="Arial" w:hAnsi="Arial" w:cs="Arial"/>
                <w:sz w:val="18"/>
                <w:szCs w:val="18"/>
              </w:rPr>
            </w:pPr>
            <w:ins w:id="2755" w:author="China Unicom" w:date="2024-05-08T16:54:01Z">
              <w:r>
                <w:rPr>
                  <w:rFonts w:hint="eastAsia" w:ascii="Arial" w:hAnsi="Arial" w:cs="Arial"/>
                  <w:sz w:val="18"/>
                  <w:szCs w:val="18"/>
                  <w:lang w:eastAsia="ja-JP"/>
                </w:rPr>
                <w:t>0</w:t>
              </w:r>
            </w:ins>
            <w:ins w:id="2756" w:author="China Unicom" w:date="2024-05-08T16:54:01Z">
              <w:r>
                <w:rPr>
                  <w:rFonts w:ascii="Arial" w:hAnsi="Arial" w:cs="Arial"/>
                  <w:sz w:val="18"/>
                  <w:szCs w:val="18"/>
                  <w:lang w:eastAsia="ja-JP"/>
                </w:rPr>
                <w:t>.2</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757" w:author="China Unicom" w:date="2024-05-08T16:54:01Z"/>
                <w:rFonts w:ascii="Arial" w:hAnsi="Arial" w:cs="Arial"/>
                <w:sz w:val="18"/>
                <w:szCs w:val="18"/>
              </w:rPr>
            </w:pPr>
            <w:ins w:id="2758" w:author="China Unicom" w:date="2024-05-08T16:54:01Z">
              <w:r>
                <w:rPr>
                  <w:rFonts w:hint="eastAsia" w:ascii="Arial" w:hAnsi="Arial" w:cs="Arial"/>
                  <w:sz w:val="18"/>
                  <w:szCs w:val="18"/>
                  <w:lang w:eastAsia="ja-JP"/>
                </w:rPr>
                <w:t>0</w:t>
              </w:r>
            </w:ins>
            <w:ins w:id="2759" w:author="China Unicom" w:date="2024-05-08T16:54:01Z">
              <w:r>
                <w:rPr>
                  <w:rFonts w:ascii="Arial" w:hAnsi="Arial" w:cs="Arial"/>
                  <w:sz w:val="18"/>
                  <w:szCs w:val="18"/>
                  <w:lang w:eastAsia="ja-JP"/>
                </w:rPr>
                <w:t>.2</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760" w:author="China Unicom" w:date="2024-05-08T16:54:01Z"/>
                <w:rFonts w:ascii="Arial" w:hAnsi="Arial" w:cs="Arial"/>
                <w:sz w:val="18"/>
                <w:szCs w:val="18"/>
              </w:rPr>
            </w:pPr>
            <w:ins w:id="2761" w:author="China Unicom" w:date="2024-05-08T16:54:01Z">
              <w:r>
                <w:rPr>
                  <w:rFonts w:hint="eastAsia" w:ascii="Arial" w:hAnsi="Arial" w:cs="Arial"/>
                  <w:sz w:val="18"/>
                  <w:szCs w:val="18"/>
                  <w:lang w:eastAsia="ja-JP"/>
                </w:rPr>
                <w:t>0</w:t>
              </w:r>
            </w:ins>
            <w:ins w:id="2762" w:author="China Unicom" w:date="2024-05-08T16:54:01Z">
              <w:r>
                <w:rPr>
                  <w:rFonts w:ascii="Arial" w:hAnsi="Arial" w:cs="Arial"/>
                  <w:sz w:val="18"/>
                  <w:szCs w:val="18"/>
                  <w:lang w:eastAsia="ja-JP"/>
                </w:rPr>
                <w:t>.1</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763" w:author="China Unicom" w:date="2024-05-08T16:54:01Z"/>
                <w:rFonts w:ascii="Arial" w:hAnsi="Arial" w:cs="Arial"/>
                <w:sz w:val="18"/>
                <w:szCs w:val="18"/>
              </w:rPr>
            </w:pPr>
            <w:ins w:id="2764" w:author="China Unicom" w:date="2024-05-08T16:54:01Z">
              <w:r>
                <w:rPr>
                  <w:rFonts w:hint="eastAsia" w:ascii="Arial" w:hAnsi="Arial" w:cs="Arial"/>
                  <w:sz w:val="18"/>
                  <w:szCs w:val="18"/>
                  <w:lang w:eastAsia="ja-JP"/>
                </w:rPr>
                <w:t>0</w:t>
              </w:r>
            </w:ins>
            <w:ins w:id="2765" w:author="China Unicom" w:date="2024-05-08T16:54:01Z">
              <w:r>
                <w:rPr>
                  <w:rFonts w:ascii="Arial" w:hAnsi="Arial" w:cs="Arial"/>
                  <w:sz w:val="18"/>
                  <w:szCs w:val="18"/>
                  <w:lang w:eastAsia="ja-JP"/>
                </w:rPr>
                <w:t>.1</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766" w:author="China Unicom" w:date="2024-05-08T16:54:01Z"/>
                <w:rFonts w:ascii="Arial" w:hAnsi="Arial" w:cs="Arial"/>
                <w:sz w:val="18"/>
                <w:szCs w:val="18"/>
              </w:rPr>
            </w:pPr>
            <w:ins w:id="2767" w:author="China Unicom" w:date="2024-05-08T16:54:01Z">
              <w:r>
                <w:rPr>
                  <w:rFonts w:hint="eastAsia" w:ascii="Arial" w:hAnsi="Arial" w:cs="Arial"/>
                  <w:sz w:val="18"/>
                  <w:szCs w:val="18"/>
                  <w:lang w:eastAsia="ja-JP"/>
                </w:rPr>
                <w:t>0</w:t>
              </w:r>
            </w:ins>
            <w:ins w:id="2768" w:author="China Unicom" w:date="2024-05-08T16:54:01Z">
              <w:r>
                <w:rPr>
                  <w:rFonts w:ascii="Arial" w:hAnsi="Arial" w:cs="Arial"/>
                  <w:sz w:val="18"/>
                  <w:szCs w:val="18"/>
                  <w:lang w:eastAsia="ja-JP"/>
                </w:rPr>
                <w:t>.1</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769" w:author="China Unicom" w:date="2024-05-08T16:54:01Z"/>
                <w:rFonts w:ascii="Arial" w:hAnsi="Arial" w:cs="Arial"/>
                <w:sz w:val="18"/>
                <w:szCs w:val="18"/>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ins w:id="2770" w:author="China Unicom" w:date="2024-05-08T16:54:01Z"/>
                <w:rFonts w:ascii="Arial" w:hAnsi="Arial" w:cs="Arial"/>
                <w:sz w:val="18"/>
                <w:szCs w:val="18"/>
              </w:rPr>
            </w:pPr>
            <w:ins w:id="2771" w:author="China Unicom" w:date="2024-05-08T16:54:01Z">
              <w:r>
                <w:rPr>
                  <w:rFonts w:hint="eastAsia" w:ascii="Arial" w:hAnsi="Arial" w:cs="Arial"/>
                  <w:sz w:val="18"/>
                  <w:szCs w:val="18"/>
                  <w:lang w:eastAsia="ja-JP"/>
                </w:rPr>
                <w:t>0</w:t>
              </w:r>
            </w:ins>
            <w:ins w:id="2772" w:author="China Unicom" w:date="2024-05-08T16:54:01Z">
              <w:r>
                <w:rPr>
                  <w:rFonts w:ascii="Arial" w:hAnsi="Arial" w:cs="Arial"/>
                  <w:sz w:val="18"/>
                  <w:szCs w:val="18"/>
                  <w:lang w:eastAsia="ja-JP"/>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2773" w:author="China Unicom" w:date="2024-05-08T16:54:01Z"/>
        </w:trPr>
        <w:tc>
          <w:tcPr>
            <w:tcW w:w="1072" w:type="dxa"/>
            <w:vMerge w:val="continue"/>
            <w:tcBorders>
              <w:left w:val="single" w:color="auto" w:sz="4" w:space="0"/>
              <w:right w:val="single" w:color="auto" w:sz="4" w:space="0"/>
            </w:tcBorders>
            <w:vAlign w:val="center"/>
          </w:tcPr>
          <w:p>
            <w:pPr>
              <w:pStyle w:val="87"/>
              <w:rPr>
                <w:ins w:id="2774" w:author="China Unicom" w:date="2024-05-08T16:54:01Z"/>
                <w:rFonts w:cs="Arial"/>
                <w:szCs w:val="18"/>
                <w:lang w:val="en-US" w:eastAsia="zh-CN"/>
              </w:rPr>
            </w:pPr>
          </w:p>
        </w:tc>
        <w:tc>
          <w:tcPr>
            <w:tcW w:w="2097" w:type="dxa"/>
            <w:tcBorders>
              <w:left w:val="single" w:color="auto" w:sz="4" w:space="0"/>
              <w:right w:val="single" w:color="auto" w:sz="4" w:space="0"/>
            </w:tcBorders>
          </w:tcPr>
          <w:p>
            <w:pPr>
              <w:pStyle w:val="87"/>
              <w:rPr>
                <w:ins w:id="2775" w:author="China Unicom" w:date="2024-05-08T16:54:01Z"/>
                <w:color w:val="0000FF"/>
                <w:lang w:val="en-US" w:eastAsia="zh-CN"/>
              </w:rPr>
            </w:pPr>
            <w:ins w:id="2776" w:author="China Unicom" w:date="2024-05-08T16:54:01Z">
              <w:r>
                <w:rPr>
                  <w:rFonts w:hint="eastAsia"/>
                  <w:lang w:val="en-US" w:eastAsia="zh-CN"/>
                </w:rPr>
                <w:t>Qualcomm (R4-2313553)</w:t>
              </w:r>
            </w:ins>
          </w:p>
        </w:tc>
        <w:tc>
          <w:tcPr>
            <w:tcW w:w="614" w:type="dxa"/>
            <w:tcBorders>
              <w:top w:val="single" w:color="auto" w:sz="4" w:space="0"/>
              <w:left w:val="single" w:color="auto" w:sz="4" w:space="0"/>
              <w:bottom w:val="single" w:color="auto" w:sz="4" w:space="0"/>
              <w:right w:val="single" w:color="auto" w:sz="4" w:space="0"/>
            </w:tcBorders>
          </w:tcPr>
          <w:p>
            <w:pPr>
              <w:jc w:val="center"/>
              <w:rPr>
                <w:ins w:id="2777" w:author="China Unicom" w:date="2024-05-08T16:54:01Z"/>
                <w:rFonts w:ascii="Arial" w:hAnsi="Arial" w:cs="Arial"/>
                <w:sz w:val="18"/>
                <w:szCs w:val="18"/>
                <w:lang w:val="en-US" w:eastAsia="zh-CN"/>
              </w:rPr>
            </w:pPr>
            <w:ins w:id="2778" w:author="China Unicom" w:date="2024-05-08T16:54:01Z">
              <w:r>
                <w:rPr>
                  <w:rFonts w:ascii="Arial" w:hAnsi="Arial" w:cs="Arial"/>
                  <w:sz w:val="18"/>
                  <w:szCs w:val="18"/>
                  <w:lang w:val="en-US" w:eastAsia="zh-CN"/>
                </w:rPr>
                <w:t>0.6</w:t>
              </w:r>
            </w:ins>
          </w:p>
        </w:tc>
        <w:tc>
          <w:tcPr>
            <w:tcW w:w="613" w:type="dxa"/>
            <w:tcBorders>
              <w:top w:val="single" w:color="auto" w:sz="4" w:space="0"/>
              <w:left w:val="single" w:color="auto" w:sz="4" w:space="0"/>
              <w:bottom w:val="single" w:color="auto" w:sz="4" w:space="0"/>
              <w:right w:val="single" w:color="auto" w:sz="4" w:space="0"/>
            </w:tcBorders>
          </w:tcPr>
          <w:p>
            <w:pPr>
              <w:jc w:val="center"/>
              <w:rPr>
                <w:ins w:id="2779" w:author="China Unicom" w:date="2024-05-08T16:54:01Z"/>
                <w:rFonts w:ascii="Arial" w:hAnsi="Arial" w:cs="Arial"/>
                <w:sz w:val="18"/>
                <w:szCs w:val="18"/>
                <w:lang w:val="en-US" w:eastAsia="zh-CN"/>
              </w:rPr>
            </w:pPr>
            <w:ins w:id="2780" w:author="China Unicom" w:date="2024-05-08T16:54:01Z">
              <w:r>
                <w:rPr>
                  <w:rFonts w:ascii="Arial" w:hAnsi="Arial" w:cs="Arial"/>
                  <w:sz w:val="18"/>
                  <w:szCs w:val="18"/>
                  <w:lang w:val="en-US" w:eastAsia="zh-CN"/>
                </w:rPr>
                <w:t>0.4</w:t>
              </w:r>
            </w:ins>
          </w:p>
        </w:tc>
        <w:tc>
          <w:tcPr>
            <w:tcW w:w="614" w:type="dxa"/>
            <w:tcBorders>
              <w:top w:val="single" w:color="auto" w:sz="4" w:space="0"/>
              <w:left w:val="single" w:color="auto" w:sz="4" w:space="0"/>
              <w:bottom w:val="single" w:color="auto" w:sz="4" w:space="0"/>
              <w:right w:val="single" w:color="auto" w:sz="4" w:space="0"/>
            </w:tcBorders>
          </w:tcPr>
          <w:p>
            <w:pPr>
              <w:jc w:val="center"/>
              <w:rPr>
                <w:ins w:id="2781" w:author="China Unicom" w:date="2024-05-08T16:54:01Z"/>
                <w:rFonts w:ascii="Arial" w:hAnsi="Arial" w:cs="Arial"/>
                <w:sz w:val="18"/>
                <w:szCs w:val="18"/>
              </w:rPr>
            </w:pPr>
            <w:ins w:id="2782" w:author="China Unicom" w:date="2024-05-08T16:54:01Z">
              <w:r>
                <w:rPr>
                  <w:rFonts w:ascii="Arial" w:hAnsi="Arial" w:cs="Arial"/>
                  <w:sz w:val="18"/>
                  <w:szCs w:val="18"/>
                  <w:lang w:val="en-US" w:eastAsia="zh-CN"/>
                </w:rPr>
                <w:t>0.4</w:t>
              </w:r>
            </w:ins>
          </w:p>
        </w:tc>
        <w:tc>
          <w:tcPr>
            <w:tcW w:w="614" w:type="dxa"/>
            <w:tcBorders>
              <w:top w:val="single" w:color="auto" w:sz="4" w:space="0"/>
              <w:left w:val="single" w:color="auto" w:sz="4" w:space="0"/>
              <w:bottom w:val="single" w:color="auto" w:sz="4" w:space="0"/>
              <w:right w:val="single" w:color="auto" w:sz="4" w:space="0"/>
            </w:tcBorders>
          </w:tcPr>
          <w:p>
            <w:pPr>
              <w:jc w:val="center"/>
              <w:rPr>
                <w:ins w:id="2783" w:author="China Unicom" w:date="2024-05-08T16:54:01Z"/>
                <w:rFonts w:ascii="Arial" w:hAnsi="Arial" w:cs="Arial"/>
                <w:sz w:val="18"/>
                <w:szCs w:val="18"/>
              </w:rPr>
            </w:pPr>
            <w:ins w:id="2784" w:author="China Unicom" w:date="2024-05-08T16:54:01Z">
              <w:r>
                <w:rPr>
                  <w:rFonts w:ascii="Arial" w:hAnsi="Arial" w:cs="Arial"/>
                  <w:sz w:val="18"/>
                  <w:szCs w:val="18"/>
                  <w:lang w:val="en-US" w:eastAsia="zh-CN"/>
                </w:rPr>
                <w:t>0.4</w:t>
              </w:r>
            </w:ins>
          </w:p>
        </w:tc>
        <w:tc>
          <w:tcPr>
            <w:tcW w:w="614" w:type="dxa"/>
            <w:tcBorders>
              <w:top w:val="single" w:color="auto" w:sz="4" w:space="0"/>
              <w:left w:val="single" w:color="auto" w:sz="4" w:space="0"/>
              <w:bottom w:val="single" w:color="auto" w:sz="4" w:space="0"/>
              <w:right w:val="single" w:color="auto" w:sz="4" w:space="0"/>
            </w:tcBorders>
          </w:tcPr>
          <w:p>
            <w:pPr>
              <w:jc w:val="center"/>
              <w:rPr>
                <w:ins w:id="2785" w:author="China Unicom" w:date="2024-05-08T16:54:01Z"/>
                <w:rFonts w:ascii="Arial" w:hAnsi="Arial" w:cs="Arial"/>
                <w:sz w:val="18"/>
                <w:szCs w:val="18"/>
              </w:rPr>
            </w:pPr>
            <w:ins w:id="2786" w:author="China Unicom" w:date="2024-05-08T16:54:01Z">
              <w:r>
                <w:rPr>
                  <w:rFonts w:ascii="Arial" w:hAnsi="Arial" w:cs="Arial"/>
                  <w:sz w:val="18"/>
                  <w:szCs w:val="18"/>
                  <w:lang w:val="en-US" w:eastAsia="zh-CN"/>
                </w:rPr>
                <w:t>0.3</w:t>
              </w:r>
            </w:ins>
          </w:p>
        </w:tc>
        <w:tc>
          <w:tcPr>
            <w:tcW w:w="614" w:type="dxa"/>
            <w:tcBorders>
              <w:top w:val="single" w:color="auto" w:sz="4" w:space="0"/>
              <w:left w:val="single" w:color="auto" w:sz="4" w:space="0"/>
              <w:bottom w:val="single" w:color="auto" w:sz="4" w:space="0"/>
              <w:right w:val="single" w:color="auto" w:sz="4" w:space="0"/>
            </w:tcBorders>
          </w:tcPr>
          <w:p>
            <w:pPr>
              <w:jc w:val="center"/>
              <w:rPr>
                <w:ins w:id="2787" w:author="China Unicom" w:date="2024-05-08T16:54:01Z"/>
                <w:rFonts w:ascii="Arial" w:hAnsi="Arial" w:cs="Arial"/>
                <w:sz w:val="18"/>
                <w:szCs w:val="18"/>
              </w:rPr>
            </w:pPr>
            <w:ins w:id="2788" w:author="China Unicom" w:date="2024-05-08T16:54:01Z">
              <w:r>
                <w:rPr>
                  <w:rFonts w:ascii="Arial" w:hAnsi="Arial" w:cs="Arial"/>
                  <w:sz w:val="18"/>
                  <w:szCs w:val="18"/>
                  <w:lang w:val="en-US" w:eastAsia="zh-CN"/>
                </w:rPr>
                <w:t>0.3</w:t>
              </w:r>
            </w:ins>
          </w:p>
        </w:tc>
        <w:tc>
          <w:tcPr>
            <w:tcW w:w="614" w:type="dxa"/>
            <w:tcBorders>
              <w:top w:val="single" w:color="auto" w:sz="4" w:space="0"/>
              <w:left w:val="single" w:color="auto" w:sz="4" w:space="0"/>
              <w:bottom w:val="single" w:color="auto" w:sz="4" w:space="0"/>
              <w:right w:val="single" w:color="auto" w:sz="4" w:space="0"/>
            </w:tcBorders>
          </w:tcPr>
          <w:p>
            <w:pPr>
              <w:jc w:val="center"/>
              <w:rPr>
                <w:ins w:id="2789" w:author="China Unicom" w:date="2024-05-08T16:54:01Z"/>
                <w:rFonts w:ascii="Arial" w:hAnsi="Arial" w:cs="Arial"/>
                <w:sz w:val="18"/>
                <w:szCs w:val="18"/>
              </w:rPr>
            </w:pPr>
            <w:ins w:id="2790" w:author="China Unicom" w:date="2024-05-08T16:54:01Z">
              <w:r>
                <w:rPr>
                  <w:rFonts w:ascii="Arial" w:hAnsi="Arial" w:cs="Arial"/>
                  <w:sz w:val="18"/>
                  <w:szCs w:val="18"/>
                  <w:lang w:val="en-US" w:eastAsia="zh-CN"/>
                </w:rPr>
                <w:t>0.3</w:t>
              </w:r>
            </w:ins>
          </w:p>
        </w:tc>
        <w:tc>
          <w:tcPr>
            <w:tcW w:w="614" w:type="dxa"/>
            <w:tcBorders>
              <w:top w:val="single" w:color="auto" w:sz="4" w:space="0"/>
              <w:left w:val="single" w:color="auto" w:sz="4" w:space="0"/>
              <w:bottom w:val="single" w:color="auto" w:sz="4" w:space="0"/>
              <w:right w:val="single" w:color="auto" w:sz="4" w:space="0"/>
            </w:tcBorders>
          </w:tcPr>
          <w:p>
            <w:pPr>
              <w:jc w:val="center"/>
              <w:rPr>
                <w:ins w:id="2791" w:author="China Unicom" w:date="2024-05-08T16:54:01Z"/>
                <w:rFonts w:ascii="Arial" w:hAnsi="Arial" w:cs="Arial"/>
                <w:sz w:val="18"/>
                <w:szCs w:val="18"/>
              </w:rPr>
            </w:pPr>
            <w:ins w:id="2792" w:author="China Unicom" w:date="2024-05-08T16:54:01Z">
              <w:r>
                <w:rPr>
                  <w:rFonts w:ascii="Arial" w:hAnsi="Arial" w:cs="Arial"/>
                  <w:sz w:val="18"/>
                  <w:szCs w:val="18"/>
                  <w:lang w:val="en-US" w:eastAsia="zh-CN"/>
                </w:rPr>
                <w:t>0.3</w:t>
              </w:r>
            </w:ins>
          </w:p>
        </w:tc>
        <w:tc>
          <w:tcPr>
            <w:tcW w:w="614" w:type="dxa"/>
            <w:tcBorders>
              <w:top w:val="single" w:color="auto" w:sz="4" w:space="0"/>
              <w:left w:val="single" w:color="auto" w:sz="4" w:space="0"/>
              <w:bottom w:val="single" w:color="auto" w:sz="4" w:space="0"/>
              <w:right w:val="single" w:color="auto" w:sz="4" w:space="0"/>
            </w:tcBorders>
          </w:tcPr>
          <w:p>
            <w:pPr>
              <w:jc w:val="center"/>
              <w:rPr>
                <w:ins w:id="2793" w:author="China Unicom" w:date="2024-05-08T16:54:01Z"/>
                <w:rFonts w:ascii="Arial" w:hAnsi="Arial" w:cs="Arial"/>
                <w:sz w:val="18"/>
                <w:szCs w:val="18"/>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ins w:id="2794" w:author="China Unicom" w:date="2024-05-08T16:54:01Z"/>
                <w:rFonts w:ascii="Arial" w:hAnsi="Arial" w:cs="Arial"/>
                <w:sz w:val="18"/>
                <w:szCs w:val="18"/>
              </w:rPr>
            </w:pPr>
            <w:ins w:id="2795" w:author="China Unicom" w:date="2024-05-08T16:54:01Z">
              <w:r>
                <w:rPr>
                  <w:rFonts w:ascii="Arial" w:hAnsi="Arial" w:cs="Arial"/>
                  <w:sz w:val="18"/>
                  <w:szCs w:val="18"/>
                  <w:lang w:val="en-US" w:eastAsia="zh-CN"/>
                </w:rPr>
                <w:t>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2796" w:author="China Unicom" w:date="2024-05-08T16:54:01Z"/>
        </w:trPr>
        <w:tc>
          <w:tcPr>
            <w:tcW w:w="1072" w:type="dxa"/>
            <w:vMerge w:val="continue"/>
            <w:tcBorders>
              <w:left w:val="single" w:color="auto" w:sz="4" w:space="0"/>
              <w:right w:val="single" w:color="auto" w:sz="4" w:space="0"/>
            </w:tcBorders>
            <w:vAlign w:val="center"/>
          </w:tcPr>
          <w:p>
            <w:pPr>
              <w:pStyle w:val="87"/>
              <w:rPr>
                <w:ins w:id="2797" w:author="China Unicom" w:date="2024-05-08T16:54:01Z"/>
                <w:rFonts w:cs="Arial"/>
                <w:szCs w:val="18"/>
                <w:lang w:val="en-US" w:eastAsia="zh-CN"/>
              </w:rPr>
            </w:pPr>
          </w:p>
        </w:tc>
        <w:tc>
          <w:tcPr>
            <w:tcW w:w="2097" w:type="dxa"/>
            <w:tcBorders>
              <w:left w:val="single" w:color="auto" w:sz="4" w:space="0"/>
              <w:right w:val="single" w:color="auto" w:sz="4" w:space="0"/>
            </w:tcBorders>
          </w:tcPr>
          <w:p>
            <w:pPr>
              <w:pStyle w:val="87"/>
              <w:rPr>
                <w:ins w:id="2798" w:author="China Unicom" w:date="2024-05-08T16:54:01Z"/>
                <w:color w:val="0000FF"/>
                <w:lang w:val="en-US" w:eastAsia="zh-CN"/>
              </w:rPr>
            </w:pPr>
            <w:ins w:id="2799" w:author="China Unicom" w:date="2024-05-08T16:54:01Z">
              <w:r>
                <w:rPr>
                  <w:rFonts w:hint="eastAsia" w:cs="Arial"/>
                  <w:szCs w:val="18"/>
                  <w:lang w:val="en-US" w:eastAsia="zh-CN"/>
                </w:rPr>
                <w:t xml:space="preserve">Huawei, HiSilicon (R4-2316472) </w:t>
              </w:r>
            </w:ins>
            <w:ins w:id="2800" w:author="China Unicom" w:date="2024-05-08T16:54:01Z">
              <w:r>
                <w:rPr>
                  <w:rFonts w:hint="eastAsia"/>
                  <w:lang w:val="en-US" w:eastAsia="zh-CN"/>
                </w:rPr>
                <w:t>based on 2Rx</w:t>
              </w:r>
            </w:ins>
          </w:p>
        </w:tc>
        <w:tc>
          <w:tcPr>
            <w:tcW w:w="614" w:type="dxa"/>
            <w:tcBorders>
              <w:top w:val="single" w:color="auto" w:sz="4" w:space="0"/>
              <w:left w:val="single" w:color="auto" w:sz="4" w:space="0"/>
              <w:bottom w:val="single" w:color="auto" w:sz="4" w:space="0"/>
              <w:right w:val="single" w:color="auto" w:sz="4" w:space="0"/>
            </w:tcBorders>
          </w:tcPr>
          <w:p>
            <w:pPr>
              <w:jc w:val="center"/>
              <w:rPr>
                <w:ins w:id="2801" w:author="China Unicom" w:date="2024-05-08T16:54:01Z"/>
                <w:rFonts w:ascii="Arial" w:hAnsi="Arial" w:cs="Arial"/>
                <w:sz w:val="18"/>
                <w:szCs w:val="18"/>
                <w:lang w:val="en-US" w:eastAsia="zh-CN"/>
              </w:rPr>
            </w:pPr>
            <w:ins w:id="2802" w:author="China Unicom" w:date="2024-05-08T16:54:01Z">
              <w:r>
                <w:rPr>
                  <w:rFonts w:ascii="Arial" w:hAnsi="Arial" w:cs="Arial"/>
                  <w:sz w:val="18"/>
                  <w:szCs w:val="18"/>
                </w:rPr>
                <w:t>0.8</w:t>
              </w:r>
            </w:ins>
          </w:p>
        </w:tc>
        <w:tc>
          <w:tcPr>
            <w:tcW w:w="613" w:type="dxa"/>
            <w:tcBorders>
              <w:top w:val="single" w:color="auto" w:sz="4" w:space="0"/>
              <w:left w:val="single" w:color="auto" w:sz="4" w:space="0"/>
              <w:bottom w:val="single" w:color="auto" w:sz="4" w:space="0"/>
              <w:right w:val="single" w:color="auto" w:sz="4" w:space="0"/>
            </w:tcBorders>
          </w:tcPr>
          <w:p>
            <w:pPr>
              <w:jc w:val="center"/>
              <w:rPr>
                <w:ins w:id="2803" w:author="China Unicom" w:date="2024-05-08T16:54:01Z"/>
                <w:rFonts w:ascii="Arial" w:hAnsi="Arial" w:cs="Arial"/>
                <w:sz w:val="18"/>
                <w:szCs w:val="18"/>
                <w:lang w:val="en-US" w:eastAsia="zh-CN"/>
              </w:rPr>
            </w:pPr>
            <w:ins w:id="2804" w:author="China Unicom" w:date="2024-05-08T16:54:01Z">
              <w:r>
                <w:rPr>
                  <w:rFonts w:ascii="Arial" w:hAnsi="Arial" w:cs="Arial"/>
                  <w:sz w:val="18"/>
                  <w:szCs w:val="18"/>
                </w:rPr>
                <w:t>0.8</w:t>
              </w:r>
            </w:ins>
          </w:p>
        </w:tc>
        <w:tc>
          <w:tcPr>
            <w:tcW w:w="614" w:type="dxa"/>
            <w:tcBorders>
              <w:top w:val="single" w:color="auto" w:sz="4" w:space="0"/>
              <w:left w:val="single" w:color="auto" w:sz="4" w:space="0"/>
              <w:bottom w:val="single" w:color="auto" w:sz="4" w:space="0"/>
              <w:right w:val="single" w:color="auto" w:sz="4" w:space="0"/>
            </w:tcBorders>
          </w:tcPr>
          <w:p>
            <w:pPr>
              <w:jc w:val="center"/>
              <w:rPr>
                <w:ins w:id="2805" w:author="China Unicom" w:date="2024-05-08T16:54:01Z"/>
                <w:rFonts w:ascii="Arial" w:hAnsi="Arial" w:cs="Arial"/>
                <w:sz w:val="18"/>
                <w:szCs w:val="18"/>
              </w:rPr>
            </w:pPr>
            <w:ins w:id="2806" w:author="China Unicom" w:date="2024-05-08T16:54:01Z">
              <w:r>
                <w:rPr>
                  <w:rFonts w:ascii="Arial" w:hAnsi="Arial" w:cs="Arial"/>
                  <w:sz w:val="18"/>
                  <w:szCs w:val="18"/>
                </w:rPr>
                <w:t>0.8</w:t>
              </w:r>
            </w:ins>
          </w:p>
        </w:tc>
        <w:tc>
          <w:tcPr>
            <w:tcW w:w="614" w:type="dxa"/>
            <w:tcBorders>
              <w:top w:val="single" w:color="auto" w:sz="4" w:space="0"/>
              <w:left w:val="single" w:color="auto" w:sz="4" w:space="0"/>
              <w:bottom w:val="single" w:color="auto" w:sz="4" w:space="0"/>
              <w:right w:val="single" w:color="auto" w:sz="4" w:space="0"/>
            </w:tcBorders>
          </w:tcPr>
          <w:p>
            <w:pPr>
              <w:jc w:val="center"/>
              <w:rPr>
                <w:ins w:id="2807" w:author="China Unicom" w:date="2024-05-08T16:54:01Z"/>
                <w:rFonts w:ascii="Arial" w:hAnsi="Arial" w:cs="Arial"/>
                <w:sz w:val="18"/>
                <w:szCs w:val="18"/>
              </w:rPr>
            </w:pPr>
            <w:ins w:id="2808" w:author="China Unicom" w:date="2024-05-08T16:54:01Z">
              <w:r>
                <w:rPr>
                  <w:rFonts w:ascii="Arial" w:hAnsi="Arial" w:cs="Arial"/>
                  <w:sz w:val="18"/>
                  <w:szCs w:val="18"/>
                </w:rPr>
                <w:t>1.1</w:t>
              </w:r>
            </w:ins>
          </w:p>
        </w:tc>
        <w:tc>
          <w:tcPr>
            <w:tcW w:w="614" w:type="dxa"/>
            <w:tcBorders>
              <w:top w:val="single" w:color="auto" w:sz="4" w:space="0"/>
              <w:left w:val="single" w:color="auto" w:sz="4" w:space="0"/>
              <w:bottom w:val="single" w:color="auto" w:sz="4" w:space="0"/>
              <w:right w:val="single" w:color="auto" w:sz="4" w:space="0"/>
            </w:tcBorders>
          </w:tcPr>
          <w:p>
            <w:pPr>
              <w:jc w:val="center"/>
              <w:rPr>
                <w:ins w:id="2809" w:author="China Unicom" w:date="2024-05-08T16:54:01Z"/>
                <w:rFonts w:ascii="Arial" w:hAnsi="Arial" w:cs="Arial"/>
                <w:sz w:val="18"/>
                <w:szCs w:val="18"/>
              </w:rPr>
            </w:pPr>
            <w:ins w:id="2810" w:author="China Unicom" w:date="2024-05-08T16:54:01Z">
              <w:r>
                <w:rPr>
                  <w:rFonts w:ascii="Arial" w:hAnsi="Arial" w:cs="Arial"/>
                  <w:sz w:val="18"/>
                  <w:szCs w:val="18"/>
                </w:rPr>
                <w:t>1.1</w:t>
              </w:r>
            </w:ins>
          </w:p>
        </w:tc>
        <w:tc>
          <w:tcPr>
            <w:tcW w:w="614" w:type="dxa"/>
            <w:tcBorders>
              <w:top w:val="single" w:color="auto" w:sz="4" w:space="0"/>
              <w:left w:val="single" w:color="auto" w:sz="4" w:space="0"/>
              <w:bottom w:val="single" w:color="auto" w:sz="4" w:space="0"/>
              <w:right w:val="single" w:color="auto" w:sz="4" w:space="0"/>
            </w:tcBorders>
          </w:tcPr>
          <w:p>
            <w:pPr>
              <w:jc w:val="center"/>
              <w:rPr>
                <w:ins w:id="2811" w:author="China Unicom" w:date="2024-05-08T16:54:01Z"/>
                <w:rFonts w:ascii="Arial" w:hAnsi="Arial" w:cs="Arial"/>
                <w:sz w:val="18"/>
                <w:szCs w:val="18"/>
              </w:rPr>
            </w:pPr>
            <w:ins w:id="2812" w:author="China Unicom" w:date="2024-05-08T16:54:01Z">
              <w:r>
                <w:rPr>
                  <w:rFonts w:ascii="Arial" w:hAnsi="Arial" w:cs="Arial"/>
                  <w:sz w:val="18"/>
                  <w:szCs w:val="18"/>
                </w:rPr>
                <w:t>1.1</w:t>
              </w:r>
            </w:ins>
          </w:p>
        </w:tc>
        <w:tc>
          <w:tcPr>
            <w:tcW w:w="614" w:type="dxa"/>
            <w:tcBorders>
              <w:top w:val="single" w:color="auto" w:sz="4" w:space="0"/>
              <w:left w:val="single" w:color="auto" w:sz="4" w:space="0"/>
              <w:bottom w:val="single" w:color="auto" w:sz="4" w:space="0"/>
              <w:right w:val="single" w:color="auto" w:sz="4" w:space="0"/>
            </w:tcBorders>
          </w:tcPr>
          <w:p>
            <w:pPr>
              <w:jc w:val="center"/>
              <w:rPr>
                <w:ins w:id="2813" w:author="China Unicom" w:date="2024-05-08T16:54:01Z"/>
                <w:rFonts w:ascii="Arial" w:hAnsi="Arial" w:cs="Arial"/>
                <w:sz w:val="18"/>
                <w:szCs w:val="18"/>
              </w:rPr>
            </w:pPr>
            <w:ins w:id="2814" w:author="China Unicom" w:date="2024-05-08T16:54:01Z">
              <w:r>
                <w:rPr>
                  <w:rFonts w:ascii="Arial" w:hAnsi="Arial" w:cs="Arial"/>
                  <w:sz w:val="18"/>
                  <w:szCs w:val="18"/>
                </w:rPr>
                <w:t>1.1</w:t>
              </w:r>
            </w:ins>
          </w:p>
        </w:tc>
        <w:tc>
          <w:tcPr>
            <w:tcW w:w="614" w:type="dxa"/>
            <w:tcBorders>
              <w:top w:val="single" w:color="auto" w:sz="4" w:space="0"/>
              <w:left w:val="single" w:color="auto" w:sz="4" w:space="0"/>
              <w:bottom w:val="single" w:color="auto" w:sz="4" w:space="0"/>
              <w:right w:val="single" w:color="auto" w:sz="4" w:space="0"/>
            </w:tcBorders>
          </w:tcPr>
          <w:p>
            <w:pPr>
              <w:jc w:val="center"/>
              <w:rPr>
                <w:ins w:id="2815" w:author="China Unicom" w:date="2024-05-08T16:54:01Z"/>
                <w:rFonts w:ascii="Arial" w:hAnsi="Arial" w:cs="Arial"/>
                <w:sz w:val="18"/>
                <w:szCs w:val="18"/>
              </w:rPr>
            </w:pPr>
            <w:ins w:id="2816" w:author="China Unicom" w:date="2024-05-08T16:54:01Z">
              <w:r>
                <w:rPr>
                  <w:rFonts w:ascii="Arial" w:hAnsi="Arial" w:cs="Arial"/>
                  <w:sz w:val="18"/>
                  <w:szCs w:val="18"/>
                </w:rPr>
                <w:t>1.1</w:t>
              </w:r>
            </w:ins>
          </w:p>
        </w:tc>
        <w:tc>
          <w:tcPr>
            <w:tcW w:w="614" w:type="dxa"/>
            <w:tcBorders>
              <w:top w:val="single" w:color="auto" w:sz="4" w:space="0"/>
              <w:left w:val="single" w:color="auto" w:sz="4" w:space="0"/>
              <w:bottom w:val="single" w:color="auto" w:sz="4" w:space="0"/>
              <w:right w:val="single" w:color="auto" w:sz="4" w:space="0"/>
            </w:tcBorders>
          </w:tcPr>
          <w:p>
            <w:pPr>
              <w:jc w:val="center"/>
              <w:rPr>
                <w:ins w:id="2817" w:author="China Unicom" w:date="2024-05-08T16:54:01Z"/>
                <w:rFonts w:ascii="Arial" w:hAnsi="Arial" w:cs="Arial"/>
                <w:sz w:val="18"/>
                <w:szCs w:val="18"/>
              </w:rPr>
            </w:pPr>
            <w:ins w:id="2818" w:author="China Unicom" w:date="2024-05-08T16:54:01Z">
              <w:r>
                <w:rPr>
                  <w:rFonts w:ascii="Arial" w:hAnsi="Arial" w:cs="Arial"/>
                  <w:sz w:val="18"/>
                  <w:szCs w:val="18"/>
                </w:rPr>
                <w:t>-</w:t>
              </w:r>
            </w:ins>
          </w:p>
        </w:tc>
        <w:tc>
          <w:tcPr>
            <w:tcW w:w="627" w:type="dxa"/>
            <w:tcBorders>
              <w:top w:val="single" w:color="auto" w:sz="4" w:space="0"/>
              <w:left w:val="single" w:color="auto" w:sz="4" w:space="0"/>
              <w:bottom w:val="single" w:color="auto" w:sz="4" w:space="0"/>
              <w:right w:val="single" w:color="auto" w:sz="4" w:space="0"/>
            </w:tcBorders>
          </w:tcPr>
          <w:p>
            <w:pPr>
              <w:jc w:val="center"/>
              <w:rPr>
                <w:ins w:id="2819" w:author="China Unicom" w:date="2024-05-08T16:54:01Z"/>
                <w:rFonts w:ascii="Arial" w:hAnsi="Arial" w:cs="Arial"/>
                <w:sz w:val="18"/>
                <w:szCs w:val="18"/>
              </w:rPr>
            </w:pPr>
            <w:ins w:id="2820" w:author="China Unicom" w:date="2024-05-08T16:54:01Z">
              <w:r>
                <w:rPr>
                  <w:rFonts w:ascii="Arial" w:hAnsi="Arial" w:cs="Arial"/>
                  <w:sz w:val="18"/>
                  <w:szCs w:val="18"/>
                </w:rPr>
                <w:t>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2821" w:author="China Unicom" w:date="2024-05-08T16:54:01Z"/>
        </w:trPr>
        <w:tc>
          <w:tcPr>
            <w:tcW w:w="1072" w:type="dxa"/>
            <w:vMerge w:val="continue"/>
            <w:tcBorders>
              <w:left w:val="single" w:color="auto" w:sz="4" w:space="0"/>
              <w:right w:val="single" w:color="auto" w:sz="4" w:space="0"/>
            </w:tcBorders>
            <w:vAlign w:val="center"/>
          </w:tcPr>
          <w:p>
            <w:pPr>
              <w:pStyle w:val="87"/>
              <w:rPr>
                <w:ins w:id="2822" w:author="China Unicom" w:date="2024-05-08T16:54:01Z"/>
                <w:rFonts w:cs="Arial"/>
                <w:szCs w:val="18"/>
                <w:lang w:val="en-US" w:eastAsia="zh-CN"/>
              </w:rPr>
            </w:pPr>
          </w:p>
        </w:tc>
        <w:tc>
          <w:tcPr>
            <w:tcW w:w="2097" w:type="dxa"/>
            <w:tcBorders>
              <w:left w:val="single" w:color="auto" w:sz="4" w:space="0"/>
              <w:right w:val="single" w:color="auto" w:sz="4" w:space="0"/>
            </w:tcBorders>
          </w:tcPr>
          <w:p>
            <w:pPr>
              <w:pStyle w:val="87"/>
              <w:rPr>
                <w:ins w:id="2823" w:author="China Unicom" w:date="2024-05-08T16:54:01Z"/>
                <w:color w:val="0000FF"/>
                <w:lang w:val="en-US" w:eastAsia="zh-CN"/>
              </w:rPr>
            </w:pPr>
            <w:ins w:id="2824" w:author="China Unicom" w:date="2024-05-08T16:54:01Z">
              <w:r>
                <w:rPr>
                  <w:rFonts w:hint="eastAsia"/>
                  <w:color w:val="0000FF"/>
                  <w:lang w:val="en-US" w:eastAsia="zh-CN"/>
                </w:rPr>
                <w:t>Average (Moderator)</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825" w:author="China Unicom" w:date="2024-05-08T16:54:01Z"/>
                <w:rFonts w:ascii="Arial" w:hAnsi="Arial"/>
                <w:color w:val="0000FF"/>
                <w:sz w:val="18"/>
                <w:lang w:val="en-US" w:eastAsia="zh-CN"/>
              </w:rPr>
            </w:pPr>
            <w:ins w:id="2826" w:author="China Unicom" w:date="2024-05-08T16:54:01Z">
              <w:r>
                <w:rPr>
                  <w:rFonts w:hint="eastAsia" w:ascii="Arial" w:hAnsi="Arial"/>
                  <w:color w:val="0000FF"/>
                  <w:sz w:val="18"/>
                  <w:lang w:val="en-US" w:eastAsia="zh-CN"/>
                </w:rPr>
                <w:t xml:space="preserve">0.5 </w:t>
              </w:r>
            </w:ins>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ins w:id="2827" w:author="China Unicom" w:date="2024-05-08T16:54:01Z"/>
                <w:rFonts w:ascii="Arial" w:hAnsi="Arial"/>
                <w:color w:val="0000FF"/>
                <w:sz w:val="18"/>
                <w:lang w:val="en-US" w:eastAsia="zh-CN"/>
              </w:rPr>
            </w:pPr>
            <w:ins w:id="2828" w:author="China Unicom" w:date="2024-05-08T16:54:01Z">
              <w:r>
                <w:rPr>
                  <w:rFonts w:hint="eastAsia" w:ascii="Arial" w:hAnsi="Arial"/>
                  <w:color w:val="0000FF"/>
                  <w:sz w:val="18"/>
                  <w:lang w:val="en-US" w:eastAsia="zh-CN"/>
                </w:rPr>
                <w:t xml:space="preserve">0.5 </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829" w:author="China Unicom" w:date="2024-05-08T16:54:01Z"/>
                <w:rFonts w:ascii="Arial" w:hAnsi="Arial"/>
                <w:color w:val="0000FF"/>
                <w:sz w:val="18"/>
                <w:lang w:val="en-US" w:eastAsia="zh-CN"/>
              </w:rPr>
            </w:pPr>
            <w:ins w:id="2830" w:author="China Unicom" w:date="2024-05-08T16:54:01Z">
              <w:r>
                <w:rPr>
                  <w:rFonts w:hint="eastAsia" w:ascii="Arial" w:hAnsi="Arial"/>
                  <w:color w:val="0000FF"/>
                  <w:sz w:val="18"/>
                  <w:lang w:val="en-US" w:eastAsia="zh-CN"/>
                </w:rPr>
                <w:t xml:space="preserve">0.5 </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831" w:author="China Unicom" w:date="2024-05-08T16:54:01Z"/>
                <w:rFonts w:ascii="Arial" w:hAnsi="Arial"/>
                <w:color w:val="0000FF"/>
                <w:sz w:val="18"/>
                <w:lang w:val="en-US" w:eastAsia="zh-CN"/>
              </w:rPr>
            </w:pPr>
            <w:ins w:id="2832" w:author="China Unicom" w:date="2024-05-08T16:54:01Z">
              <w:r>
                <w:rPr>
                  <w:rFonts w:hint="eastAsia" w:ascii="Arial" w:hAnsi="Arial"/>
                  <w:color w:val="0000FF"/>
                  <w:sz w:val="18"/>
                  <w:lang w:val="en-US" w:eastAsia="zh-CN"/>
                </w:rPr>
                <w:t xml:space="preserve">0.5 </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833" w:author="China Unicom" w:date="2024-05-08T16:54:01Z"/>
                <w:rFonts w:ascii="Arial" w:hAnsi="Arial"/>
                <w:color w:val="0000FF"/>
                <w:sz w:val="18"/>
                <w:lang w:val="en-US" w:eastAsia="zh-CN"/>
              </w:rPr>
            </w:pPr>
            <w:ins w:id="2834" w:author="China Unicom" w:date="2024-05-08T16:54:01Z">
              <w:r>
                <w:rPr>
                  <w:rFonts w:hint="eastAsia" w:ascii="Arial" w:hAnsi="Arial"/>
                  <w:color w:val="0000FF"/>
                  <w:sz w:val="18"/>
                  <w:lang w:val="en-US" w:eastAsia="zh-CN"/>
                </w:rPr>
                <w:t xml:space="preserve">0.5 </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835" w:author="China Unicom" w:date="2024-05-08T16:54:01Z"/>
                <w:rFonts w:ascii="Arial" w:hAnsi="Arial"/>
                <w:color w:val="0000FF"/>
                <w:sz w:val="18"/>
                <w:lang w:val="en-US" w:eastAsia="zh-CN"/>
              </w:rPr>
            </w:pPr>
            <w:ins w:id="2836" w:author="China Unicom" w:date="2024-05-08T16:54:01Z">
              <w:r>
                <w:rPr>
                  <w:rFonts w:hint="eastAsia" w:ascii="Arial" w:hAnsi="Arial"/>
                  <w:color w:val="0000FF"/>
                  <w:sz w:val="18"/>
                  <w:lang w:val="en-US" w:eastAsia="zh-CN"/>
                </w:rPr>
                <w:t xml:space="preserve">0.5 </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837" w:author="China Unicom" w:date="2024-05-08T16:54:01Z"/>
                <w:rFonts w:ascii="Arial" w:hAnsi="Arial"/>
                <w:color w:val="0000FF"/>
                <w:sz w:val="18"/>
                <w:lang w:val="en-US" w:eastAsia="zh-CN"/>
              </w:rPr>
            </w:pPr>
            <w:ins w:id="2838" w:author="China Unicom" w:date="2024-05-08T16:54:01Z">
              <w:r>
                <w:rPr>
                  <w:rFonts w:hint="eastAsia" w:ascii="Arial" w:hAnsi="Arial"/>
                  <w:color w:val="0000FF"/>
                  <w:sz w:val="18"/>
                  <w:lang w:val="en-US" w:eastAsia="zh-CN"/>
                </w:rPr>
                <w:t xml:space="preserve">0.5 </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839" w:author="China Unicom" w:date="2024-05-08T16:54:01Z"/>
                <w:rFonts w:ascii="Arial" w:hAnsi="Arial"/>
                <w:color w:val="0000FF"/>
                <w:sz w:val="18"/>
                <w:lang w:val="en-US" w:eastAsia="zh-CN"/>
              </w:rPr>
            </w:pPr>
            <w:ins w:id="2840" w:author="China Unicom" w:date="2024-05-08T16:54:01Z">
              <w:r>
                <w:rPr>
                  <w:rFonts w:hint="eastAsia" w:ascii="Arial" w:hAnsi="Arial"/>
                  <w:color w:val="0000FF"/>
                  <w:sz w:val="18"/>
                  <w:lang w:val="en-US" w:eastAsia="zh-CN"/>
                </w:rPr>
                <w:t xml:space="preserve">0.5 </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841" w:author="China Unicom" w:date="2024-05-08T16:54:01Z"/>
                <w:rFonts w:ascii="Arial" w:hAnsi="Arial"/>
                <w:color w:val="0000FF"/>
                <w:sz w:val="18"/>
                <w:lang w:val="en-US" w:eastAsia="zh-CN"/>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ins w:id="2842" w:author="China Unicom" w:date="2024-05-08T16:54:01Z"/>
                <w:rFonts w:ascii="Arial" w:hAnsi="Arial"/>
                <w:color w:val="0000FF"/>
                <w:sz w:val="18"/>
                <w:lang w:val="en-US" w:eastAsia="zh-CN"/>
              </w:rPr>
            </w:pPr>
            <w:ins w:id="2843" w:author="China Unicom" w:date="2024-05-08T16:54:01Z">
              <w:r>
                <w:rPr>
                  <w:rFonts w:hint="eastAsia" w:ascii="Arial" w:hAnsi="Arial"/>
                  <w:color w:val="0000FF"/>
                  <w:sz w:val="18"/>
                  <w:lang w:val="en-US" w:eastAsia="zh-CN"/>
                </w:rPr>
                <w:t xml:space="preserve">2.0 </w:t>
              </w:r>
            </w:ins>
          </w:p>
        </w:tc>
      </w:tr>
    </w:tbl>
    <w:p>
      <w:pPr>
        <w:keepNext/>
        <w:keepLines/>
        <w:spacing w:before="60"/>
        <w:jc w:val="center"/>
        <w:rPr>
          <w:ins w:id="2844" w:author="China Unicom" w:date="2024-05-08T16:51:02Z"/>
          <w:rFonts w:hint="default" w:ascii="Arial" w:hAnsi="Arial" w:eastAsia="PMingLiU" w:cs="Arial"/>
          <w:b/>
          <w:bCs/>
          <w:lang w:val="en-US" w:eastAsia="zh-CN"/>
        </w:rPr>
      </w:pPr>
    </w:p>
    <w:p>
      <w:pPr>
        <w:keepNext/>
        <w:keepLines/>
        <w:spacing w:before="60"/>
        <w:jc w:val="center"/>
        <w:rPr>
          <w:ins w:id="2845" w:author="China Unicom" w:date="2024-05-08T16:51:02Z"/>
          <w:rFonts w:hint="default" w:ascii="Arial" w:hAnsi="Arial" w:eastAsia="PMingLiU" w:cs="Arial"/>
          <w:b/>
          <w:bCs/>
          <w:lang w:val="en-US" w:eastAsia="zh-CN"/>
        </w:rPr>
      </w:pPr>
      <w:ins w:id="2846" w:author="China Unicom" w:date="2024-05-08T16:51:02Z">
        <w:r>
          <w:rPr>
            <w:rFonts w:ascii="Arial" w:hAnsi="Arial" w:cs="Arial"/>
            <w:b/>
            <w:bCs/>
            <w:lang w:val="en-US"/>
          </w:rPr>
          <w:t>Table 5.</w:t>
        </w:r>
      </w:ins>
      <w:ins w:id="2847" w:author="China Unicom" w:date="2024-05-08T16:51:02Z">
        <w:r>
          <w:rPr>
            <w:rFonts w:hint="eastAsia" w:ascii="Arial" w:hAnsi="Arial" w:cs="Arial"/>
            <w:b/>
            <w:bCs/>
            <w:lang w:val="en-US" w:eastAsia="zh-CN"/>
          </w:rPr>
          <w:t>x.3</w:t>
        </w:r>
      </w:ins>
      <w:ins w:id="2848" w:author="China Unicom" w:date="2024-05-08T16:51:02Z">
        <w:r>
          <w:rPr>
            <w:rFonts w:ascii="Arial" w:hAnsi="Arial" w:cs="Arial"/>
            <w:b/>
            <w:bCs/>
            <w:lang w:val="en-US"/>
          </w:rPr>
          <w:t>-</w:t>
        </w:r>
      </w:ins>
      <w:ins w:id="2849" w:author="China Unicom" w:date="2024-05-08T16:51:02Z">
        <w:r>
          <w:rPr>
            <w:rFonts w:hint="eastAsia" w:ascii="Arial" w:hAnsi="Arial" w:cs="Arial"/>
            <w:b/>
            <w:bCs/>
            <w:lang w:val="en-US" w:eastAsia="zh-CN"/>
          </w:rPr>
          <w:t>2</w:t>
        </w:r>
      </w:ins>
      <w:ins w:id="2850" w:author="China Unicom" w:date="2024-05-08T16:51:02Z">
        <w:r>
          <w:rPr>
            <w:rFonts w:ascii="Arial" w:hAnsi="Arial" w:cs="Arial"/>
            <w:b/>
            <w:bCs/>
            <w:lang w:val="en-US"/>
          </w:rPr>
          <w:t xml:space="preserve">: </w:t>
        </w:r>
      </w:ins>
      <w:ins w:id="2851" w:author="China Unicom" w:date="2024-05-08T16:51:02Z">
        <w:r>
          <w:rPr>
            <w:rFonts w:hint="eastAsia" w:ascii="Arial" w:hAnsi="Arial" w:cs="Arial"/>
            <w:b/>
            <w:bCs/>
            <w:lang w:val="en-US"/>
          </w:rPr>
          <w:t>Reference Sensitivity Degradation from PC3 to PC2 for FDD bands for UE supporting Tx Diversity</w:t>
        </w:r>
      </w:ins>
    </w:p>
    <w:tbl>
      <w:tblPr>
        <w:tblStyle w:val="61"/>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2097"/>
        <w:gridCol w:w="614"/>
        <w:gridCol w:w="613"/>
        <w:gridCol w:w="614"/>
        <w:gridCol w:w="614"/>
        <w:gridCol w:w="614"/>
        <w:gridCol w:w="614"/>
        <w:gridCol w:w="614"/>
        <w:gridCol w:w="614"/>
        <w:gridCol w:w="614"/>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8" w:hRule="atLeast"/>
          <w:jc w:val="center"/>
          <w:ins w:id="2852" w:author="China Unicom" w:date="2024-05-08T16:54:22Z"/>
        </w:trPr>
        <w:tc>
          <w:tcPr>
            <w:tcW w:w="1072" w:type="dxa"/>
            <w:tcBorders>
              <w:left w:val="single" w:color="auto" w:sz="4" w:space="0"/>
              <w:bottom w:val="single" w:color="auto" w:sz="4" w:space="0"/>
              <w:right w:val="single" w:color="auto" w:sz="4" w:space="0"/>
            </w:tcBorders>
            <w:vAlign w:val="center"/>
          </w:tcPr>
          <w:p>
            <w:pPr>
              <w:pStyle w:val="86"/>
              <w:rPr>
                <w:ins w:id="2853" w:author="China Unicom" w:date="2024-05-08T16:54:22Z"/>
                <w:rFonts w:eastAsia="PMingLiU"/>
                <w:lang w:val="en-US" w:eastAsia="zh-CN"/>
              </w:rPr>
            </w:pPr>
            <w:ins w:id="2854" w:author="China Unicom" w:date="2024-05-08T16:54:22Z">
              <w:r>
                <w:rPr>
                  <w:rFonts w:eastAsia="PMingLiU"/>
                </w:rPr>
                <w:t>Operating Band</w:t>
              </w:r>
            </w:ins>
          </w:p>
        </w:tc>
        <w:tc>
          <w:tcPr>
            <w:tcW w:w="2097" w:type="dxa"/>
            <w:tcBorders>
              <w:top w:val="single" w:color="auto" w:sz="4" w:space="0"/>
              <w:left w:val="single" w:color="auto" w:sz="4" w:space="0"/>
              <w:bottom w:val="single" w:color="auto" w:sz="4" w:space="0"/>
              <w:right w:val="single" w:color="auto" w:sz="4" w:space="0"/>
            </w:tcBorders>
            <w:vAlign w:val="center"/>
          </w:tcPr>
          <w:p>
            <w:pPr>
              <w:pStyle w:val="86"/>
              <w:rPr>
                <w:ins w:id="2855" w:author="China Unicom" w:date="2024-05-08T16:54:22Z"/>
                <w:lang w:val="en-US" w:eastAsia="zh-CN"/>
              </w:rPr>
            </w:pPr>
            <w:ins w:id="2856" w:author="China Unicom" w:date="2024-05-08T16:54:22Z">
              <w:r>
                <w:rPr>
                  <w:rFonts w:hint="eastAsia"/>
                  <w:lang w:val="en-US" w:eastAsia="zh-CN"/>
                </w:rPr>
                <w:t>Source</w:t>
              </w:r>
            </w:ins>
          </w:p>
        </w:tc>
        <w:tc>
          <w:tcPr>
            <w:tcW w:w="614" w:type="dxa"/>
            <w:tcBorders>
              <w:top w:val="single" w:color="auto" w:sz="4" w:space="0"/>
              <w:left w:val="single" w:color="auto" w:sz="4" w:space="0"/>
              <w:bottom w:val="single" w:color="auto" w:sz="4" w:space="0"/>
              <w:right w:val="single" w:color="auto" w:sz="4" w:space="0"/>
            </w:tcBorders>
            <w:vAlign w:val="center"/>
          </w:tcPr>
          <w:p>
            <w:pPr>
              <w:pStyle w:val="86"/>
              <w:rPr>
                <w:ins w:id="2857" w:author="China Unicom" w:date="2024-05-08T16:54:22Z"/>
                <w:rFonts w:eastAsia="PMingLiU"/>
              </w:rPr>
            </w:pPr>
            <w:ins w:id="2858" w:author="China Unicom" w:date="2024-05-08T16:54:22Z">
              <w:r>
                <w:rPr>
                  <w:rFonts w:eastAsia="PMingLiU"/>
                </w:rPr>
                <w:t>5</w:t>
              </w:r>
            </w:ins>
          </w:p>
          <w:p>
            <w:pPr>
              <w:pStyle w:val="86"/>
              <w:rPr>
                <w:ins w:id="2859" w:author="China Unicom" w:date="2024-05-08T16:54:22Z"/>
                <w:rFonts w:eastAsia="PMingLiU"/>
                <w:lang w:val="en-US"/>
              </w:rPr>
            </w:pPr>
            <w:ins w:id="2860" w:author="China Unicom" w:date="2024-05-08T16:54:22Z">
              <w:r>
                <w:rPr>
                  <w:rFonts w:eastAsia="PMingLiU"/>
                </w:rPr>
                <w:t>MHz</w:t>
              </w:r>
            </w:ins>
            <w:ins w:id="2861" w:author="China Unicom" w:date="2024-05-08T16:54:22Z">
              <w:r>
                <w:rPr>
                  <w:rFonts w:eastAsia="PMingLiU"/>
                </w:rPr>
                <w:br w:type="textWrapping"/>
              </w:r>
            </w:ins>
            <w:ins w:id="2862" w:author="China Unicom" w:date="2024-05-08T16:54:22Z">
              <w:r>
                <w:rPr>
                  <w:rFonts w:eastAsia="PMingLiU"/>
                </w:rPr>
                <w:t>(dB)</w:t>
              </w:r>
            </w:ins>
          </w:p>
        </w:tc>
        <w:tc>
          <w:tcPr>
            <w:tcW w:w="613" w:type="dxa"/>
            <w:tcBorders>
              <w:top w:val="single" w:color="auto" w:sz="4" w:space="0"/>
              <w:left w:val="single" w:color="auto" w:sz="4" w:space="0"/>
              <w:bottom w:val="single" w:color="auto" w:sz="4" w:space="0"/>
              <w:right w:val="single" w:color="auto" w:sz="4" w:space="0"/>
            </w:tcBorders>
            <w:vAlign w:val="center"/>
          </w:tcPr>
          <w:p>
            <w:pPr>
              <w:pStyle w:val="86"/>
              <w:rPr>
                <w:ins w:id="2863" w:author="China Unicom" w:date="2024-05-08T16:54:22Z"/>
                <w:rFonts w:eastAsia="PMingLiU"/>
              </w:rPr>
            </w:pPr>
            <w:ins w:id="2864" w:author="China Unicom" w:date="2024-05-08T16:54:22Z">
              <w:r>
                <w:rPr>
                  <w:rFonts w:eastAsia="PMingLiU"/>
                </w:rPr>
                <w:t>10</w:t>
              </w:r>
            </w:ins>
          </w:p>
          <w:p>
            <w:pPr>
              <w:pStyle w:val="86"/>
              <w:rPr>
                <w:ins w:id="2865" w:author="China Unicom" w:date="2024-05-08T16:54:22Z"/>
                <w:rFonts w:eastAsia="PMingLiU"/>
                <w:lang w:val="en-US"/>
              </w:rPr>
            </w:pPr>
            <w:ins w:id="2866" w:author="China Unicom" w:date="2024-05-08T16:54:22Z">
              <w:r>
                <w:rPr>
                  <w:rFonts w:eastAsia="PMingLiU"/>
                </w:rPr>
                <w:t>MHz</w:t>
              </w:r>
            </w:ins>
            <w:ins w:id="2867" w:author="China Unicom" w:date="2024-05-08T16:54:22Z">
              <w:r>
                <w:rPr>
                  <w:rFonts w:eastAsia="PMingLiU"/>
                </w:rPr>
                <w:br w:type="textWrapping"/>
              </w:r>
            </w:ins>
            <w:ins w:id="2868" w:author="China Unicom" w:date="2024-05-08T16:54:22Z">
              <w:r>
                <w:rPr>
                  <w:rFonts w:eastAsia="PMingLiU"/>
                </w:rPr>
                <w:t>(dB)</w:t>
              </w:r>
            </w:ins>
          </w:p>
        </w:tc>
        <w:tc>
          <w:tcPr>
            <w:tcW w:w="614" w:type="dxa"/>
            <w:tcBorders>
              <w:top w:val="single" w:color="auto" w:sz="4" w:space="0"/>
              <w:left w:val="single" w:color="auto" w:sz="4" w:space="0"/>
              <w:bottom w:val="single" w:color="auto" w:sz="4" w:space="0"/>
              <w:right w:val="single" w:color="auto" w:sz="4" w:space="0"/>
            </w:tcBorders>
            <w:vAlign w:val="center"/>
          </w:tcPr>
          <w:p>
            <w:pPr>
              <w:pStyle w:val="86"/>
              <w:rPr>
                <w:ins w:id="2869" w:author="China Unicom" w:date="2024-05-08T16:54:22Z"/>
                <w:rFonts w:eastAsia="PMingLiU"/>
              </w:rPr>
            </w:pPr>
            <w:ins w:id="2870" w:author="China Unicom" w:date="2024-05-08T16:54:22Z">
              <w:r>
                <w:rPr>
                  <w:rFonts w:eastAsia="PMingLiU"/>
                </w:rPr>
                <w:t>15</w:t>
              </w:r>
            </w:ins>
          </w:p>
          <w:p>
            <w:pPr>
              <w:pStyle w:val="86"/>
              <w:rPr>
                <w:ins w:id="2871" w:author="China Unicom" w:date="2024-05-08T16:54:22Z"/>
                <w:rFonts w:eastAsia="PMingLiU"/>
                <w:lang w:val="en-US"/>
              </w:rPr>
            </w:pPr>
            <w:ins w:id="2872" w:author="China Unicom" w:date="2024-05-08T16:54:22Z">
              <w:r>
                <w:rPr>
                  <w:rFonts w:eastAsia="PMingLiU"/>
                </w:rPr>
                <w:t>MHz</w:t>
              </w:r>
            </w:ins>
            <w:ins w:id="2873" w:author="China Unicom" w:date="2024-05-08T16:54:22Z">
              <w:r>
                <w:rPr>
                  <w:rFonts w:eastAsia="PMingLiU"/>
                </w:rPr>
                <w:br w:type="textWrapping"/>
              </w:r>
            </w:ins>
            <w:ins w:id="2874" w:author="China Unicom" w:date="2024-05-08T16:54:22Z">
              <w:r>
                <w:rPr>
                  <w:rFonts w:eastAsia="PMingLiU"/>
                </w:rPr>
                <w:t>(dB)</w:t>
              </w:r>
            </w:ins>
          </w:p>
        </w:tc>
        <w:tc>
          <w:tcPr>
            <w:tcW w:w="614" w:type="dxa"/>
            <w:tcBorders>
              <w:top w:val="single" w:color="auto" w:sz="4" w:space="0"/>
              <w:left w:val="single" w:color="auto" w:sz="4" w:space="0"/>
              <w:bottom w:val="single" w:color="auto" w:sz="4" w:space="0"/>
              <w:right w:val="single" w:color="auto" w:sz="4" w:space="0"/>
            </w:tcBorders>
            <w:vAlign w:val="center"/>
          </w:tcPr>
          <w:p>
            <w:pPr>
              <w:pStyle w:val="86"/>
              <w:rPr>
                <w:ins w:id="2875" w:author="China Unicom" w:date="2024-05-08T16:54:22Z"/>
                <w:rFonts w:eastAsia="PMingLiU"/>
              </w:rPr>
            </w:pPr>
            <w:ins w:id="2876" w:author="China Unicom" w:date="2024-05-08T16:54:22Z">
              <w:r>
                <w:rPr>
                  <w:rFonts w:eastAsia="PMingLiU"/>
                </w:rPr>
                <w:t>20</w:t>
              </w:r>
            </w:ins>
          </w:p>
          <w:p>
            <w:pPr>
              <w:pStyle w:val="86"/>
              <w:rPr>
                <w:ins w:id="2877" w:author="China Unicom" w:date="2024-05-08T16:54:22Z"/>
                <w:rFonts w:eastAsia="PMingLiU"/>
                <w:lang w:val="en-US"/>
              </w:rPr>
            </w:pPr>
            <w:ins w:id="2878" w:author="China Unicom" w:date="2024-05-08T16:54:22Z">
              <w:r>
                <w:rPr>
                  <w:rFonts w:eastAsia="PMingLiU"/>
                </w:rPr>
                <w:t>MHz</w:t>
              </w:r>
            </w:ins>
            <w:ins w:id="2879" w:author="China Unicom" w:date="2024-05-08T16:54:22Z">
              <w:r>
                <w:rPr>
                  <w:rFonts w:eastAsia="PMingLiU"/>
                </w:rPr>
                <w:br w:type="textWrapping"/>
              </w:r>
            </w:ins>
            <w:ins w:id="2880" w:author="China Unicom" w:date="2024-05-08T16:54:22Z">
              <w:r>
                <w:rPr>
                  <w:rFonts w:eastAsia="PMingLiU"/>
                </w:rPr>
                <w:t>(dB)</w:t>
              </w:r>
            </w:ins>
          </w:p>
        </w:tc>
        <w:tc>
          <w:tcPr>
            <w:tcW w:w="614" w:type="dxa"/>
            <w:tcBorders>
              <w:top w:val="single" w:color="auto" w:sz="4" w:space="0"/>
              <w:left w:val="single" w:color="auto" w:sz="4" w:space="0"/>
              <w:bottom w:val="single" w:color="auto" w:sz="4" w:space="0"/>
              <w:right w:val="single" w:color="auto" w:sz="4" w:space="0"/>
            </w:tcBorders>
            <w:vAlign w:val="center"/>
          </w:tcPr>
          <w:p>
            <w:pPr>
              <w:pStyle w:val="86"/>
              <w:rPr>
                <w:ins w:id="2881" w:author="China Unicom" w:date="2024-05-08T16:54:22Z"/>
                <w:rFonts w:eastAsia="PMingLiU"/>
              </w:rPr>
            </w:pPr>
            <w:ins w:id="2882" w:author="China Unicom" w:date="2024-05-08T16:54:22Z">
              <w:r>
                <w:rPr>
                  <w:rFonts w:eastAsia="PMingLiU"/>
                </w:rPr>
                <w:t>25</w:t>
              </w:r>
            </w:ins>
          </w:p>
          <w:p>
            <w:pPr>
              <w:pStyle w:val="86"/>
              <w:rPr>
                <w:ins w:id="2883" w:author="China Unicom" w:date="2024-05-08T16:54:22Z"/>
                <w:rFonts w:eastAsia="PMingLiU"/>
                <w:lang w:val="en-US"/>
              </w:rPr>
            </w:pPr>
            <w:ins w:id="2884" w:author="China Unicom" w:date="2024-05-08T16:54:22Z">
              <w:r>
                <w:rPr>
                  <w:rFonts w:eastAsia="PMingLiU"/>
                </w:rPr>
                <w:t>MHz</w:t>
              </w:r>
            </w:ins>
            <w:ins w:id="2885" w:author="China Unicom" w:date="2024-05-08T16:54:22Z">
              <w:r>
                <w:rPr>
                  <w:rFonts w:eastAsia="PMingLiU"/>
                </w:rPr>
                <w:br w:type="textWrapping"/>
              </w:r>
            </w:ins>
            <w:ins w:id="2886" w:author="China Unicom" w:date="2024-05-08T16:54:22Z">
              <w:r>
                <w:rPr>
                  <w:rFonts w:eastAsia="PMingLiU"/>
                </w:rPr>
                <w:t>(dB)</w:t>
              </w:r>
            </w:ins>
          </w:p>
        </w:tc>
        <w:tc>
          <w:tcPr>
            <w:tcW w:w="614" w:type="dxa"/>
            <w:tcBorders>
              <w:top w:val="single" w:color="auto" w:sz="4" w:space="0"/>
              <w:left w:val="single" w:color="auto" w:sz="4" w:space="0"/>
              <w:bottom w:val="single" w:color="auto" w:sz="4" w:space="0"/>
              <w:right w:val="single" w:color="auto" w:sz="4" w:space="0"/>
            </w:tcBorders>
            <w:vAlign w:val="center"/>
          </w:tcPr>
          <w:p>
            <w:pPr>
              <w:pStyle w:val="86"/>
              <w:rPr>
                <w:ins w:id="2887" w:author="China Unicom" w:date="2024-05-08T16:54:22Z"/>
                <w:rFonts w:eastAsia="PMingLiU"/>
              </w:rPr>
            </w:pPr>
            <w:ins w:id="2888" w:author="China Unicom" w:date="2024-05-08T16:54:22Z">
              <w:r>
                <w:rPr>
                  <w:rFonts w:eastAsia="PMingLiU"/>
                </w:rPr>
                <w:t>30 MHz (dB)</w:t>
              </w:r>
            </w:ins>
          </w:p>
        </w:tc>
        <w:tc>
          <w:tcPr>
            <w:tcW w:w="614" w:type="dxa"/>
            <w:tcBorders>
              <w:top w:val="single" w:color="auto" w:sz="4" w:space="0"/>
              <w:left w:val="single" w:color="auto" w:sz="4" w:space="0"/>
              <w:bottom w:val="single" w:color="auto" w:sz="4" w:space="0"/>
              <w:right w:val="single" w:color="auto" w:sz="4" w:space="0"/>
            </w:tcBorders>
            <w:vAlign w:val="center"/>
          </w:tcPr>
          <w:p>
            <w:pPr>
              <w:pStyle w:val="86"/>
              <w:rPr>
                <w:ins w:id="2889" w:author="China Unicom" w:date="2024-05-08T16:54:22Z"/>
                <w:rFonts w:eastAsia="PMingLiU"/>
              </w:rPr>
            </w:pPr>
            <w:ins w:id="2890" w:author="China Unicom" w:date="2024-05-08T16:54:22Z">
              <w:r>
                <w:rPr>
                  <w:rFonts w:eastAsia="PMingLiU"/>
                </w:rPr>
                <w:t>35 MHz (dB)</w:t>
              </w:r>
            </w:ins>
          </w:p>
        </w:tc>
        <w:tc>
          <w:tcPr>
            <w:tcW w:w="614" w:type="dxa"/>
            <w:tcBorders>
              <w:top w:val="single" w:color="auto" w:sz="4" w:space="0"/>
              <w:left w:val="single" w:color="auto" w:sz="4" w:space="0"/>
              <w:bottom w:val="single" w:color="auto" w:sz="4" w:space="0"/>
              <w:right w:val="single" w:color="auto" w:sz="4" w:space="0"/>
            </w:tcBorders>
            <w:vAlign w:val="center"/>
          </w:tcPr>
          <w:p>
            <w:pPr>
              <w:pStyle w:val="86"/>
              <w:rPr>
                <w:ins w:id="2891" w:author="China Unicom" w:date="2024-05-08T16:54:22Z"/>
                <w:rFonts w:eastAsia="PMingLiU"/>
              </w:rPr>
            </w:pPr>
            <w:ins w:id="2892" w:author="China Unicom" w:date="2024-05-08T16:54:22Z">
              <w:r>
                <w:rPr>
                  <w:rFonts w:eastAsia="PMingLiU"/>
                </w:rPr>
                <w:t>40</w:t>
              </w:r>
            </w:ins>
          </w:p>
          <w:p>
            <w:pPr>
              <w:pStyle w:val="86"/>
              <w:rPr>
                <w:ins w:id="2893" w:author="China Unicom" w:date="2024-05-08T16:54:22Z"/>
                <w:rFonts w:eastAsia="PMingLiU"/>
              </w:rPr>
            </w:pPr>
            <w:ins w:id="2894" w:author="China Unicom" w:date="2024-05-08T16:54:22Z">
              <w:r>
                <w:rPr>
                  <w:rFonts w:eastAsia="PMingLiU"/>
                </w:rPr>
                <w:t>MHz</w:t>
              </w:r>
            </w:ins>
            <w:ins w:id="2895" w:author="China Unicom" w:date="2024-05-08T16:54:22Z">
              <w:r>
                <w:rPr>
                  <w:rFonts w:eastAsia="PMingLiU"/>
                </w:rPr>
                <w:br w:type="textWrapping"/>
              </w:r>
            </w:ins>
            <w:ins w:id="2896" w:author="China Unicom" w:date="2024-05-08T16:54:22Z">
              <w:r>
                <w:rPr>
                  <w:rFonts w:eastAsia="PMingLiU"/>
                </w:rPr>
                <w:t>(dB)</w:t>
              </w:r>
            </w:ins>
          </w:p>
        </w:tc>
        <w:tc>
          <w:tcPr>
            <w:tcW w:w="614" w:type="dxa"/>
            <w:tcBorders>
              <w:top w:val="single" w:color="auto" w:sz="4" w:space="0"/>
              <w:left w:val="single" w:color="auto" w:sz="4" w:space="0"/>
              <w:bottom w:val="single" w:color="auto" w:sz="4" w:space="0"/>
              <w:right w:val="single" w:color="auto" w:sz="4" w:space="0"/>
            </w:tcBorders>
            <w:vAlign w:val="center"/>
          </w:tcPr>
          <w:p>
            <w:pPr>
              <w:pStyle w:val="86"/>
              <w:rPr>
                <w:ins w:id="2897" w:author="China Unicom" w:date="2024-05-08T16:54:22Z"/>
                <w:rFonts w:eastAsia="PMingLiU"/>
              </w:rPr>
            </w:pPr>
            <w:ins w:id="2898" w:author="China Unicom" w:date="2024-05-08T16:54:22Z">
              <w:r>
                <w:rPr>
                  <w:rFonts w:eastAsia="PMingLiU"/>
                </w:rPr>
                <w:t>45 MHz (dB)</w:t>
              </w:r>
            </w:ins>
          </w:p>
        </w:tc>
        <w:tc>
          <w:tcPr>
            <w:tcW w:w="627" w:type="dxa"/>
            <w:tcBorders>
              <w:top w:val="single" w:color="auto" w:sz="4" w:space="0"/>
              <w:left w:val="single" w:color="auto" w:sz="4" w:space="0"/>
              <w:bottom w:val="single" w:color="auto" w:sz="4" w:space="0"/>
              <w:right w:val="single" w:color="auto" w:sz="4" w:space="0"/>
            </w:tcBorders>
            <w:vAlign w:val="center"/>
          </w:tcPr>
          <w:p>
            <w:pPr>
              <w:pStyle w:val="86"/>
              <w:rPr>
                <w:ins w:id="2899" w:author="China Unicom" w:date="2024-05-08T16:54:22Z"/>
                <w:rFonts w:eastAsia="PMingLiU"/>
              </w:rPr>
            </w:pPr>
            <w:ins w:id="2900" w:author="China Unicom" w:date="2024-05-08T16:54:22Z">
              <w:r>
                <w:rPr>
                  <w:rFonts w:eastAsia="PMingLiU"/>
                </w:rPr>
                <w:t>50</w:t>
              </w:r>
            </w:ins>
          </w:p>
          <w:p>
            <w:pPr>
              <w:pStyle w:val="86"/>
              <w:rPr>
                <w:ins w:id="2901" w:author="China Unicom" w:date="2024-05-08T16:54:22Z"/>
                <w:rFonts w:eastAsia="PMingLiU"/>
              </w:rPr>
            </w:pPr>
            <w:ins w:id="2902" w:author="China Unicom" w:date="2024-05-08T16:54:22Z">
              <w:r>
                <w:rPr>
                  <w:rFonts w:eastAsia="PMingLiU"/>
                </w:rPr>
                <w:t>MHz</w:t>
              </w:r>
            </w:ins>
            <w:ins w:id="2903" w:author="China Unicom" w:date="2024-05-08T16:54:22Z">
              <w:r>
                <w:rPr>
                  <w:rFonts w:eastAsia="PMingLiU"/>
                </w:rPr>
                <w:br w:type="textWrapping"/>
              </w:r>
            </w:ins>
            <w:ins w:id="2904" w:author="China Unicom" w:date="2024-05-08T16:54:22Z">
              <w:r>
                <w:rPr>
                  <w:rFonts w:eastAsia="PMingLiU"/>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2905" w:author="China Unicom" w:date="2024-05-08T16:54:22Z"/>
        </w:trPr>
        <w:tc>
          <w:tcPr>
            <w:tcW w:w="1072" w:type="dxa"/>
            <w:vMerge w:val="restart"/>
            <w:tcBorders>
              <w:left w:val="single" w:color="auto" w:sz="4" w:space="0"/>
              <w:right w:val="single" w:color="auto" w:sz="4" w:space="0"/>
            </w:tcBorders>
            <w:vAlign w:val="center"/>
          </w:tcPr>
          <w:p>
            <w:pPr>
              <w:pStyle w:val="87"/>
              <w:rPr>
                <w:ins w:id="2906" w:author="China Unicom" w:date="2024-05-08T16:54:22Z"/>
                <w:rFonts w:eastAsia="PMingLiU"/>
              </w:rPr>
            </w:pPr>
            <w:ins w:id="2907" w:author="China Unicom" w:date="2024-05-08T16:54:22Z">
              <w:r>
                <w:rPr>
                  <w:rFonts w:eastAsia="PMingLiU"/>
                </w:rPr>
                <w:t>n7</w:t>
              </w:r>
            </w:ins>
          </w:p>
          <w:p>
            <w:pPr>
              <w:pStyle w:val="87"/>
              <w:rPr>
                <w:ins w:id="2908" w:author="China Unicom" w:date="2024-05-08T16:54:22Z"/>
                <w:lang w:val="en-US" w:eastAsia="zh-CN"/>
              </w:rPr>
            </w:pPr>
          </w:p>
        </w:tc>
        <w:tc>
          <w:tcPr>
            <w:tcW w:w="2097" w:type="dxa"/>
            <w:tcBorders>
              <w:left w:val="single" w:color="auto" w:sz="4" w:space="0"/>
              <w:right w:val="single" w:color="auto" w:sz="4" w:space="0"/>
            </w:tcBorders>
          </w:tcPr>
          <w:p>
            <w:pPr>
              <w:pStyle w:val="87"/>
              <w:rPr>
                <w:ins w:id="2909" w:author="China Unicom" w:date="2024-05-08T16:54:22Z"/>
                <w:rFonts w:cs="Arial"/>
                <w:szCs w:val="18"/>
                <w:lang w:val="en-US" w:eastAsia="zh-CN"/>
              </w:rPr>
            </w:pPr>
            <w:ins w:id="2910" w:author="China Unicom" w:date="2024-05-08T16:54:22Z">
              <w:r>
                <w:rPr>
                  <w:rFonts w:hint="eastAsia" w:cs="Arial"/>
                  <w:szCs w:val="18"/>
                  <w:lang w:val="en-US" w:eastAsia="zh-CN"/>
                </w:rPr>
                <w:t>Skyworks (</w:t>
              </w:r>
            </w:ins>
            <w:ins w:id="2911" w:author="China Unicom" w:date="2024-05-08T16:54:22Z">
              <w:r>
                <w:rPr>
                  <w:rFonts w:cs="Arial"/>
                  <w:szCs w:val="18"/>
                </w:rPr>
                <w:t>R4-2311152</w:t>
              </w:r>
            </w:ins>
            <w:ins w:id="2912" w:author="China Unicom" w:date="2024-05-08T16:54:22Z">
              <w:r>
                <w:rPr>
                  <w:rFonts w:hint="eastAsia" w:cs="Arial"/>
                  <w:szCs w:val="18"/>
                  <w:lang w:val="en-US" w:eastAsia="zh-CN"/>
                </w:rPr>
                <w:t>)</w:t>
              </w:r>
            </w:ins>
          </w:p>
        </w:tc>
        <w:tc>
          <w:tcPr>
            <w:tcW w:w="614" w:type="dxa"/>
            <w:tcBorders>
              <w:top w:val="single" w:color="auto" w:sz="4" w:space="0"/>
              <w:left w:val="single" w:color="auto" w:sz="4" w:space="0"/>
              <w:bottom w:val="single" w:color="auto" w:sz="4" w:space="0"/>
              <w:right w:val="single" w:color="auto" w:sz="4" w:space="0"/>
            </w:tcBorders>
          </w:tcPr>
          <w:p>
            <w:pPr>
              <w:pStyle w:val="87"/>
              <w:rPr>
                <w:ins w:id="2913" w:author="China Unicom" w:date="2024-05-08T16:54:22Z"/>
                <w:rFonts w:cs="Arial"/>
                <w:szCs w:val="18"/>
                <w:lang w:val="en-US" w:eastAsia="zh-CN"/>
              </w:rPr>
            </w:pPr>
            <w:ins w:id="2914" w:author="China Unicom" w:date="2024-05-08T16:54:22Z">
              <w:r>
                <w:rPr>
                  <w:rFonts w:cs="Arial"/>
                  <w:szCs w:val="18"/>
                </w:rPr>
                <w:t>0.5</w:t>
              </w:r>
            </w:ins>
          </w:p>
        </w:tc>
        <w:tc>
          <w:tcPr>
            <w:tcW w:w="613" w:type="dxa"/>
            <w:tcBorders>
              <w:top w:val="single" w:color="auto" w:sz="4" w:space="0"/>
              <w:left w:val="single" w:color="auto" w:sz="4" w:space="0"/>
              <w:bottom w:val="single" w:color="auto" w:sz="4" w:space="0"/>
              <w:right w:val="single" w:color="auto" w:sz="4" w:space="0"/>
            </w:tcBorders>
          </w:tcPr>
          <w:p>
            <w:pPr>
              <w:pStyle w:val="87"/>
              <w:rPr>
                <w:ins w:id="2915" w:author="China Unicom" w:date="2024-05-08T16:54:22Z"/>
                <w:rFonts w:cs="Arial"/>
                <w:szCs w:val="18"/>
                <w:lang w:val="en-US" w:eastAsia="zh-CN"/>
              </w:rPr>
            </w:pPr>
            <w:ins w:id="2916" w:author="China Unicom" w:date="2024-05-08T16:54:22Z">
              <w:r>
                <w:rPr>
                  <w:rFonts w:cs="Arial"/>
                  <w:szCs w:val="18"/>
                </w:rPr>
                <w:t>0.9</w:t>
              </w:r>
            </w:ins>
          </w:p>
        </w:tc>
        <w:tc>
          <w:tcPr>
            <w:tcW w:w="614" w:type="dxa"/>
            <w:tcBorders>
              <w:top w:val="single" w:color="auto" w:sz="4" w:space="0"/>
              <w:left w:val="single" w:color="auto" w:sz="4" w:space="0"/>
              <w:bottom w:val="single" w:color="auto" w:sz="4" w:space="0"/>
              <w:right w:val="single" w:color="auto" w:sz="4" w:space="0"/>
            </w:tcBorders>
          </w:tcPr>
          <w:p>
            <w:pPr>
              <w:pStyle w:val="87"/>
              <w:rPr>
                <w:ins w:id="2917" w:author="China Unicom" w:date="2024-05-08T16:54:22Z"/>
                <w:rFonts w:cs="Arial"/>
                <w:szCs w:val="18"/>
              </w:rPr>
            </w:pPr>
            <w:ins w:id="2918" w:author="China Unicom" w:date="2024-05-08T16:54:22Z">
              <w:r>
                <w:rPr>
                  <w:rFonts w:cs="Arial"/>
                  <w:szCs w:val="18"/>
                </w:rPr>
                <w:t>1.1</w:t>
              </w:r>
            </w:ins>
          </w:p>
        </w:tc>
        <w:tc>
          <w:tcPr>
            <w:tcW w:w="614" w:type="dxa"/>
            <w:tcBorders>
              <w:top w:val="single" w:color="auto" w:sz="4" w:space="0"/>
              <w:left w:val="single" w:color="auto" w:sz="4" w:space="0"/>
              <w:bottom w:val="single" w:color="auto" w:sz="4" w:space="0"/>
              <w:right w:val="single" w:color="auto" w:sz="4" w:space="0"/>
            </w:tcBorders>
          </w:tcPr>
          <w:p>
            <w:pPr>
              <w:pStyle w:val="87"/>
              <w:rPr>
                <w:ins w:id="2919" w:author="China Unicom" w:date="2024-05-08T16:54:22Z"/>
                <w:rFonts w:cs="Arial"/>
                <w:szCs w:val="18"/>
              </w:rPr>
            </w:pPr>
            <w:ins w:id="2920" w:author="China Unicom" w:date="2024-05-08T16:54:22Z">
              <w:r>
                <w:rPr>
                  <w:rFonts w:cs="Arial"/>
                  <w:szCs w:val="18"/>
                </w:rPr>
                <w:t>1.2</w:t>
              </w:r>
            </w:ins>
          </w:p>
        </w:tc>
        <w:tc>
          <w:tcPr>
            <w:tcW w:w="614" w:type="dxa"/>
            <w:tcBorders>
              <w:top w:val="single" w:color="auto" w:sz="4" w:space="0"/>
              <w:left w:val="single" w:color="auto" w:sz="4" w:space="0"/>
              <w:bottom w:val="single" w:color="auto" w:sz="4" w:space="0"/>
              <w:right w:val="single" w:color="auto" w:sz="4" w:space="0"/>
            </w:tcBorders>
          </w:tcPr>
          <w:p>
            <w:pPr>
              <w:pStyle w:val="87"/>
              <w:rPr>
                <w:ins w:id="2921" w:author="China Unicom" w:date="2024-05-08T16:54:22Z"/>
                <w:rFonts w:cs="Arial"/>
                <w:szCs w:val="18"/>
              </w:rPr>
            </w:pPr>
            <w:ins w:id="2922" w:author="China Unicom" w:date="2024-05-08T16:54:22Z">
              <w:r>
                <w:rPr>
                  <w:rFonts w:cs="Arial"/>
                  <w:szCs w:val="18"/>
                </w:rPr>
                <w:t>1.4</w:t>
              </w:r>
            </w:ins>
          </w:p>
        </w:tc>
        <w:tc>
          <w:tcPr>
            <w:tcW w:w="614" w:type="dxa"/>
            <w:tcBorders>
              <w:top w:val="single" w:color="auto" w:sz="4" w:space="0"/>
              <w:left w:val="single" w:color="auto" w:sz="4" w:space="0"/>
              <w:bottom w:val="single" w:color="auto" w:sz="4" w:space="0"/>
              <w:right w:val="single" w:color="auto" w:sz="4" w:space="0"/>
            </w:tcBorders>
          </w:tcPr>
          <w:p>
            <w:pPr>
              <w:pStyle w:val="87"/>
              <w:rPr>
                <w:ins w:id="2923" w:author="China Unicom" w:date="2024-05-08T16:54:22Z"/>
                <w:rFonts w:cs="Arial"/>
                <w:szCs w:val="18"/>
              </w:rPr>
            </w:pPr>
            <w:ins w:id="2924" w:author="China Unicom" w:date="2024-05-08T16:54:22Z">
              <w:r>
                <w:rPr>
                  <w:rFonts w:cs="Arial"/>
                  <w:szCs w:val="18"/>
                </w:rPr>
                <w:t>1.4</w:t>
              </w:r>
            </w:ins>
          </w:p>
        </w:tc>
        <w:tc>
          <w:tcPr>
            <w:tcW w:w="614" w:type="dxa"/>
            <w:tcBorders>
              <w:top w:val="single" w:color="auto" w:sz="4" w:space="0"/>
              <w:left w:val="single" w:color="auto" w:sz="4" w:space="0"/>
              <w:bottom w:val="single" w:color="auto" w:sz="4" w:space="0"/>
              <w:right w:val="single" w:color="auto" w:sz="4" w:space="0"/>
            </w:tcBorders>
          </w:tcPr>
          <w:p>
            <w:pPr>
              <w:pStyle w:val="87"/>
              <w:rPr>
                <w:ins w:id="2925" w:author="China Unicom" w:date="2024-05-08T16:54:22Z"/>
                <w:rFonts w:cs="Arial"/>
                <w:szCs w:val="18"/>
              </w:rPr>
            </w:pPr>
            <w:ins w:id="2926" w:author="China Unicom" w:date="2024-05-08T16:54:22Z">
              <w:r>
                <w:rPr>
                  <w:rFonts w:cs="Arial"/>
                  <w:szCs w:val="18"/>
                </w:rPr>
                <w:t>1.4</w:t>
              </w:r>
            </w:ins>
          </w:p>
        </w:tc>
        <w:tc>
          <w:tcPr>
            <w:tcW w:w="614" w:type="dxa"/>
            <w:tcBorders>
              <w:top w:val="single" w:color="auto" w:sz="4" w:space="0"/>
              <w:left w:val="single" w:color="auto" w:sz="4" w:space="0"/>
              <w:bottom w:val="single" w:color="auto" w:sz="4" w:space="0"/>
              <w:right w:val="single" w:color="auto" w:sz="4" w:space="0"/>
            </w:tcBorders>
          </w:tcPr>
          <w:p>
            <w:pPr>
              <w:pStyle w:val="87"/>
              <w:rPr>
                <w:ins w:id="2927" w:author="China Unicom" w:date="2024-05-08T16:54:22Z"/>
                <w:rFonts w:cs="Arial"/>
                <w:szCs w:val="18"/>
              </w:rPr>
            </w:pPr>
            <w:ins w:id="2928" w:author="China Unicom" w:date="2024-05-08T16:54:22Z">
              <w:r>
                <w:rPr>
                  <w:rFonts w:cs="Arial"/>
                  <w:szCs w:val="18"/>
                </w:rPr>
                <w:t>1.4</w:t>
              </w:r>
            </w:ins>
          </w:p>
        </w:tc>
        <w:tc>
          <w:tcPr>
            <w:tcW w:w="614" w:type="dxa"/>
            <w:tcBorders>
              <w:top w:val="single" w:color="auto" w:sz="4" w:space="0"/>
              <w:left w:val="single" w:color="auto" w:sz="4" w:space="0"/>
              <w:bottom w:val="single" w:color="auto" w:sz="4" w:space="0"/>
              <w:right w:val="single" w:color="auto" w:sz="4" w:space="0"/>
            </w:tcBorders>
          </w:tcPr>
          <w:p>
            <w:pPr>
              <w:pStyle w:val="87"/>
              <w:rPr>
                <w:ins w:id="2929" w:author="China Unicom" w:date="2024-05-08T16:54:22Z"/>
                <w:rFonts w:cs="Arial"/>
                <w:szCs w:val="18"/>
              </w:rPr>
            </w:pPr>
            <w:ins w:id="2930" w:author="China Unicom" w:date="2024-05-08T16:54:22Z">
              <w:r>
                <w:rPr>
                  <w:rFonts w:cs="Arial"/>
                  <w:szCs w:val="18"/>
                </w:rPr>
                <w:t>-</w:t>
              </w:r>
            </w:ins>
          </w:p>
        </w:tc>
        <w:tc>
          <w:tcPr>
            <w:tcW w:w="627" w:type="dxa"/>
            <w:tcBorders>
              <w:top w:val="single" w:color="auto" w:sz="4" w:space="0"/>
              <w:left w:val="single" w:color="auto" w:sz="4" w:space="0"/>
              <w:bottom w:val="single" w:color="auto" w:sz="4" w:space="0"/>
              <w:right w:val="single" w:color="auto" w:sz="4" w:space="0"/>
            </w:tcBorders>
          </w:tcPr>
          <w:p>
            <w:pPr>
              <w:pStyle w:val="87"/>
              <w:rPr>
                <w:ins w:id="2931" w:author="China Unicom" w:date="2024-05-08T16:54:22Z"/>
                <w:rFonts w:cs="Arial"/>
                <w:szCs w:val="18"/>
              </w:rPr>
            </w:pPr>
            <w:ins w:id="2932" w:author="China Unicom" w:date="2024-05-08T16:54:22Z">
              <w:r>
                <w:rPr>
                  <w:rFonts w:cs="Arial"/>
                  <w:szCs w:val="18"/>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2933" w:author="China Unicom" w:date="2024-05-08T16:54:22Z"/>
        </w:trPr>
        <w:tc>
          <w:tcPr>
            <w:tcW w:w="1072" w:type="dxa"/>
            <w:vMerge w:val="continue"/>
            <w:tcBorders>
              <w:left w:val="single" w:color="auto" w:sz="4" w:space="0"/>
              <w:right w:val="single" w:color="auto" w:sz="4" w:space="0"/>
            </w:tcBorders>
            <w:vAlign w:val="center"/>
          </w:tcPr>
          <w:p>
            <w:pPr>
              <w:pStyle w:val="87"/>
              <w:rPr>
                <w:ins w:id="2934" w:author="China Unicom" w:date="2024-05-08T16:54:22Z"/>
                <w:rFonts w:cs="Arial"/>
                <w:szCs w:val="18"/>
                <w:lang w:val="en-US" w:eastAsia="zh-CN"/>
              </w:rPr>
            </w:pPr>
          </w:p>
        </w:tc>
        <w:tc>
          <w:tcPr>
            <w:tcW w:w="2097" w:type="dxa"/>
            <w:tcBorders>
              <w:left w:val="single" w:color="auto" w:sz="4" w:space="0"/>
              <w:right w:val="single" w:color="auto" w:sz="4" w:space="0"/>
            </w:tcBorders>
          </w:tcPr>
          <w:p>
            <w:pPr>
              <w:pStyle w:val="87"/>
              <w:rPr>
                <w:ins w:id="2935" w:author="China Unicom" w:date="2024-05-08T16:54:22Z"/>
                <w:rFonts w:cs="Arial"/>
                <w:szCs w:val="18"/>
                <w:lang w:val="en-US" w:eastAsia="zh-CN"/>
              </w:rPr>
            </w:pPr>
            <w:ins w:id="2936" w:author="China Unicom" w:date="2024-05-08T16:54:22Z">
              <w:r>
                <w:rPr>
                  <w:rFonts w:hint="eastAsia" w:cs="Arial"/>
                  <w:szCs w:val="18"/>
                  <w:lang w:val="en-US" w:eastAsia="zh-CN"/>
                </w:rPr>
                <w:t>Apple (R4-2311251)</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937" w:author="China Unicom" w:date="2024-05-08T16:54:22Z"/>
                <w:rFonts w:ascii="Arial" w:hAnsi="Arial" w:cs="Arial"/>
                <w:sz w:val="18"/>
                <w:szCs w:val="18"/>
                <w:lang w:val="en-US" w:eastAsia="zh-CN"/>
              </w:rPr>
            </w:pPr>
            <w:ins w:id="2938" w:author="China Unicom" w:date="2024-05-08T16:54:22Z">
              <w:r>
                <w:rPr>
                  <w:rFonts w:ascii="Arial" w:hAnsi="Arial" w:cs="Arial"/>
                  <w:sz w:val="18"/>
                  <w:szCs w:val="18"/>
                </w:rPr>
                <w:t>0.6</w:t>
              </w:r>
            </w:ins>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ins w:id="2939" w:author="China Unicom" w:date="2024-05-08T16:54:22Z"/>
                <w:rFonts w:ascii="Arial" w:hAnsi="Arial" w:cs="Arial"/>
                <w:sz w:val="18"/>
                <w:szCs w:val="18"/>
                <w:lang w:val="en-US" w:eastAsia="zh-CN"/>
              </w:rPr>
            </w:pPr>
            <w:ins w:id="2940" w:author="China Unicom" w:date="2024-05-08T16:54:22Z">
              <w:r>
                <w:rPr>
                  <w:rFonts w:ascii="Arial" w:hAnsi="Arial" w:cs="Arial"/>
                  <w:sz w:val="18"/>
                  <w:szCs w:val="18"/>
                </w:rPr>
                <w:t>0.6</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941" w:author="China Unicom" w:date="2024-05-08T16:54:22Z"/>
                <w:rFonts w:ascii="Arial" w:hAnsi="Arial" w:cs="Arial"/>
                <w:sz w:val="18"/>
                <w:szCs w:val="18"/>
              </w:rPr>
            </w:pPr>
            <w:ins w:id="2942" w:author="China Unicom" w:date="2024-05-08T16:54:22Z">
              <w:r>
                <w:rPr>
                  <w:rFonts w:ascii="Arial" w:hAnsi="Arial" w:cs="Arial"/>
                  <w:sz w:val="18"/>
                  <w:szCs w:val="18"/>
                </w:rPr>
                <w:t>0.6</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943" w:author="China Unicom" w:date="2024-05-08T16:54:22Z"/>
                <w:rFonts w:ascii="Arial" w:hAnsi="Arial" w:cs="Arial"/>
                <w:sz w:val="18"/>
                <w:szCs w:val="18"/>
              </w:rPr>
            </w:pPr>
            <w:ins w:id="2944" w:author="China Unicom" w:date="2024-05-08T16:54:22Z">
              <w:r>
                <w:rPr>
                  <w:rFonts w:ascii="Arial" w:hAnsi="Arial" w:cs="Arial"/>
                  <w:sz w:val="18"/>
                  <w:szCs w:val="18"/>
                </w:rPr>
                <w:t>0.6</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945" w:author="China Unicom" w:date="2024-05-08T16:54:22Z"/>
                <w:rFonts w:ascii="Arial" w:hAnsi="Arial" w:cs="Arial"/>
                <w:sz w:val="18"/>
                <w:szCs w:val="18"/>
              </w:rPr>
            </w:pPr>
            <w:ins w:id="2946" w:author="China Unicom" w:date="2024-05-08T16:54:22Z">
              <w:r>
                <w:rPr>
                  <w:rFonts w:ascii="Arial" w:hAnsi="Arial" w:cs="Arial"/>
                  <w:sz w:val="18"/>
                  <w:szCs w:val="18"/>
                </w:rPr>
                <w:t>0.6</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947" w:author="China Unicom" w:date="2024-05-08T16:54:22Z"/>
                <w:rFonts w:ascii="Arial" w:hAnsi="Arial" w:cs="Arial"/>
                <w:sz w:val="18"/>
                <w:szCs w:val="18"/>
              </w:rPr>
            </w:pPr>
            <w:ins w:id="2948" w:author="China Unicom" w:date="2024-05-08T16:54:22Z">
              <w:r>
                <w:rPr>
                  <w:rFonts w:ascii="Arial" w:hAnsi="Arial" w:cs="Arial"/>
                  <w:sz w:val="18"/>
                  <w:szCs w:val="18"/>
                </w:rPr>
                <w:t>0.6</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949" w:author="China Unicom" w:date="2024-05-08T16:54:22Z"/>
                <w:rFonts w:ascii="Arial" w:hAnsi="Arial" w:cs="Arial"/>
                <w:sz w:val="18"/>
                <w:szCs w:val="18"/>
              </w:rPr>
            </w:pPr>
            <w:ins w:id="2950" w:author="China Unicom" w:date="2024-05-08T16:54:22Z">
              <w:r>
                <w:rPr>
                  <w:rFonts w:ascii="Arial" w:hAnsi="Arial" w:cs="Arial"/>
                  <w:sz w:val="18"/>
                  <w:szCs w:val="18"/>
                </w:rPr>
                <w:t>0.6</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951" w:author="China Unicom" w:date="2024-05-08T16:54:22Z"/>
                <w:rFonts w:ascii="Arial" w:hAnsi="Arial" w:cs="Arial"/>
                <w:sz w:val="18"/>
                <w:szCs w:val="18"/>
              </w:rPr>
            </w:pPr>
            <w:ins w:id="2952" w:author="China Unicom" w:date="2024-05-08T16:54:22Z">
              <w:r>
                <w:rPr>
                  <w:rFonts w:ascii="Arial" w:hAnsi="Arial" w:cs="Arial"/>
                  <w:sz w:val="18"/>
                  <w:szCs w:val="18"/>
                </w:rPr>
                <w:t>0.6</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953" w:author="China Unicom" w:date="2024-05-08T16:54:22Z"/>
                <w:rFonts w:ascii="Arial" w:hAnsi="Arial" w:cs="Arial"/>
                <w:sz w:val="18"/>
                <w:szCs w:val="18"/>
              </w:rPr>
            </w:pPr>
            <w:ins w:id="2954" w:author="China Unicom" w:date="2024-05-08T16:54:22Z">
              <w:r>
                <w:rPr>
                  <w:rFonts w:ascii="Arial" w:hAnsi="Arial" w:cs="Arial"/>
                  <w:sz w:val="18"/>
                  <w:szCs w:val="18"/>
                </w:rPr>
                <w:t>N/A</w:t>
              </w:r>
            </w:ins>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ins w:id="2955" w:author="China Unicom" w:date="2024-05-08T16:54:22Z"/>
                <w:rFonts w:ascii="Arial" w:hAnsi="Arial" w:cs="Arial"/>
                <w:sz w:val="18"/>
                <w:szCs w:val="18"/>
              </w:rPr>
            </w:pPr>
            <w:ins w:id="2956" w:author="China Unicom" w:date="2024-05-08T16:54:22Z">
              <w:r>
                <w:rPr>
                  <w:rFonts w:ascii="Arial" w:hAnsi="Arial" w:cs="Arial"/>
                  <w:sz w:val="18"/>
                  <w:szCs w:val="18"/>
                </w:rPr>
                <w:t>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2957" w:author="China Unicom" w:date="2024-05-08T16:54:22Z"/>
        </w:trPr>
        <w:tc>
          <w:tcPr>
            <w:tcW w:w="1072" w:type="dxa"/>
            <w:vMerge w:val="continue"/>
            <w:tcBorders>
              <w:left w:val="single" w:color="auto" w:sz="4" w:space="0"/>
              <w:right w:val="single" w:color="auto" w:sz="4" w:space="0"/>
            </w:tcBorders>
            <w:vAlign w:val="center"/>
          </w:tcPr>
          <w:p>
            <w:pPr>
              <w:pStyle w:val="87"/>
              <w:rPr>
                <w:ins w:id="2958" w:author="China Unicom" w:date="2024-05-08T16:54:22Z"/>
                <w:rFonts w:cs="Arial"/>
                <w:szCs w:val="18"/>
                <w:lang w:val="en-US" w:eastAsia="zh-CN"/>
              </w:rPr>
            </w:pPr>
          </w:p>
        </w:tc>
        <w:tc>
          <w:tcPr>
            <w:tcW w:w="2097" w:type="dxa"/>
            <w:tcBorders>
              <w:left w:val="single" w:color="auto" w:sz="4" w:space="0"/>
              <w:right w:val="single" w:color="auto" w:sz="4" w:space="0"/>
            </w:tcBorders>
          </w:tcPr>
          <w:p>
            <w:pPr>
              <w:pStyle w:val="87"/>
              <w:rPr>
                <w:ins w:id="2959" w:author="China Unicom" w:date="2024-05-08T16:54:22Z"/>
                <w:rFonts w:cs="Arial"/>
                <w:szCs w:val="18"/>
                <w:lang w:val="en-US" w:eastAsia="zh-CN"/>
              </w:rPr>
            </w:pPr>
            <w:ins w:id="2960" w:author="China Unicom" w:date="2024-05-08T16:54:22Z">
              <w:r>
                <w:rPr>
                  <w:rFonts w:hint="eastAsia" w:cs="Arial"/>
                  <w:szCs w:val="18"/>
                  <w:lang w:val="en-US" w:eastAsia="zh-CN"/>
                </w:rPr>
                <w:t>Murata (R4-2311442)</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961" w:author="China Unicom" w:date="2024-05-08T16:54:22Z"/>
                <w:rFonts w:ascii="Arial" w:hAnsi="Arial" w:cs="Arial"/>
                <w:sz w:val="18"/>
                <w:szCs w:val="18"/>
                <w:lang w:val="en-US" w:eastAsia="zh-CN"/>
              </w:rPr>
            </w:pPr>
            <w:ins w:id="2962" w:author="China Unicom" w:date="2024-05-08T16:54:22Z">
              <w:r>
                <w:rPr>
                  <w:rFonts w:ascii="Arial" w:hAnsi="Arial" w:cs="Arial"/>
                  <w:sz w:val="18"/>
                  <w:szCs w:val="18"/>
                  <w:lang w:eastAsia="ja-JP"/>
                </w:rPr>
                <w:t>0.6</w:t>
              </w:r>
            </w:ins>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ins w:id="2963" w:author="China Unicom" w:date="2024-05-08T16:54:22Z"/>
                <w:rFonts w:ascii="Arial" w:hAnsi="Arial" w:cs="Arial"/>
                <w:sz w:val="18"/>
                <w:szCs w:val="18"/>
                <w:lang w:val="en-US" w:eastAsia="zh-CN"/>
              </w:rPr>
            </w:pPr>
            <w:ins w:id="2964" w:author="China Unicom" w:date="2024-05-08T16:54:22Z">
              <w:r>
                <w:rPr>
                  <w:rFonts w:hint="eastAsia" w:ascii="Arial" w:hAnsi="Arial" w:cs="Arial"/>
                  <w:sz w:val="18"/>
                  <w:szCs w:val="18"/>
                  <w:lang w:eastAsia="ja-JP"/>
                </w:rPr>
                <w:t>0</w:t>
              </w:r>
            </w:ins>
            <w:ins w:id="2965" w:author="China Unicom" w:date="2024-05-08T16:54:22Z">
              <w:r>
                <w:rPr>
                  <w:rFonts w:ascii="Arial" w:hAnsi="Arial" w:cs="Arial"/>
                  <w:sz w:val="18"/>
                  <w:szCs w:val="18"/>
                  <w:lang w:eastAsia="ja-JP"/>
                </w:rPr>
                <w:t>.6</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966" w:author="China Unicom" w:date="2024-05-08T16:54:22Z"/>
                <w:rFonts w:ascii="Arial" w:hAnsi="Arial" w:cs="Arial"/>
                <w:sz w:val="18"/>
                <w:szCs w:val="18"/>
              </w:rPr>
            </w:pPr>
            <w:ins w:id="2967" w:author="China Unicom" w:date="2024-05-08T16:54:22Z">
              <w:r>
                <w:rPr>
                  <w:rFonts w:hint="eastAsia" w:ascii="Arial" w:hAnsi="Arial" w:cs="Arial"/>
                  <w:sz w:val="18"/>
                  <w:szCs w:val="18"/>
                  <w:lang w:eastAsia="ja-JP"/>
                </w:rPr>
                <w:t>0</w:t>
              </w:r>
            </w:ins>
            <w:ins w:id="2968" w:author="China Unicom" w:date="2024-05-08T16:54:22Z">
              <w:r>
                <w:rPr>
                  <w:rFonts w:ascii="Arial" w:hAnsi="Arial" w:cs="Arial"/>
                  <w:sz w:val="18"/>
                  <w:szCs w:val="18"/>
                  <w:lang w:eastAsia="ja-JP"/>
                </w:rPr>
                <w:t>.6</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969" w:author="China Unicom" w:date="2024-05-08T16:54:22Z"/>
                <w:rFonts w:ascii="Arial" w:hAnsi="Arial" w:cs="Arial"/>
                <w:sz w:val="18"/>
                <w:szCs w:val="18"/>
              </w:rPr>
            </w:pPr>
            <w:ins w:id="2970" w:author="China Unicom" w:date="2024-05-08T16:54:22Z">
              <w:r>
                <w:rPr>
                  <w:rFonts w:hint="eastAsia" w:ascii="Arial" w:hAnsi="Arial" w:cs="Arial"/>
                  <w:sz w:val="18"/>
                  <w:szCs w:val="18"/>
                  <w:lang w:eastAsia="ja-JP"/>
                </w:rPr>
                <w:t>0</w:t>
              </w:r>
            </w:ins>
            <w:ins w:id="2971" w:author="China Unicom" w:date="2024-05-08T16:54:22Z">
              <w:r>
                <w:rPr>
                  <w:rFonts w:ascii="Arial" w:hAnsi="Arial" w:cs="Arial"/>
                  <w:sz w:val="18"/>
                  <w:szCs w:val="18"/>
                  <w:lang w:eastAsia="ja-JP"/>
                </w:rPr>
                <w:t>.6</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972" w:author="China Unicom" w:date="2024-05-08T16:54:22Z"/>
                <w:rFonts w:ascii="Arial" w:hAnsi="Arial" w:cs="Arial"/>
                <w:sz w:val="18"/>
                <w:szCs w:val="18"/>
              </w:rPr>
            </w:pPr>
            <w:ins w:id="2973" w:author="China Unicom" w:date="2024-05-08T16:54:22Z">
              <w:r>
                <w:rPr>
                  <w:rFonts w:hint="eastAsia" w:ascii="Arial" w:hAnsi="Arial" w:cs="Arial"/>
                  <w:sz w:val="18"/>
                  <w:szCs w:val="18"/>
                  <w:lang w:eastAsia="ja-JP"/>
                </w:rPr>
                <w:t>0</w:t>
              </w:r>
            </w:ins>
            <w:ins w:id="2974" w:author="China Unicom" w:date="2024-05-08T16:54:22Z">
              <w:r>
                <w:rPr>
                  <w:rFonts w:ascii="Arial" w:hAnsi="Arial" w:cs="Arial"/>
                  <w:sz w:val="18"/>
                  <w:szCs w:val="18"/>
                  <w:lang w:eastAsia="ja-JP"/>
                </w:rPr>
                <w:t>.7</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975" w:author="China Unicom" w:date="2024-05-08T16:54:22Z"/>
                <w:rFonts w:ascii="Arial" w:hAnsi="Arial" w:cs="Arial"/>
                <w:sz w:val="18"/>
                <w:szCs w:val="18"/>
              </w:rPr>
            </w:pPr>
            <w:ins w:id="2976" w:author="China Unicom" w:date="2024-05-08T16:54:22Z">
              <w:r>
                <w:rPr>
                  <w:rFonts w:hint="eastAsia" w:ascii="Arial" w:hAnsi="Arial" w:cs="Arial"/>
                  <w:sz w:val="18"/>
                  <w:szCs w:val="18"/>
                  <w:lang w:eastAsia="ja-JP"/>
                </w:rPr>
                <w:t>0</w:t>
              </w:r>
            </w:ins>
            <w:ins w:id="2977" w:author="China Unicom" w:date="2024-05-08T16:54:22Z">
              <w:r>
                <w:rPr>
                  <w:rFonts w:ascii="Arial" w:hAnsi="Arial" w:cs="Arial"/>
                  <w:sz w:val="18"/>
                  <w:szCs w:val="18"/>
                  <w:lang w:eastAsia="ja-JP"/>
                </w:rPr>
                <w:t>.6</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978" w:author="China Unicom" w:date="2024-05-08T16:54:22Z"/>
                <w:rFonts w:ascii="Arial" w:hAnsi="Arial" w:cs="Arial"/>
                <w:sz w:val="18"/>
                <w:szCs w:val="18"/>
              </w:rPr>
            </w:pPr>
            <w:ins w:id="2979" w:author="China Unicom" w:date="2024-05-08T16:54:22Z">
              <w:r>
                <w:rPr>
                  <w:rFonts w:ascii="Arial" w:hAnsi="Arial" w:cs="Arial"/>
                  <w:sz w:val="18"/>
                  <w:szCs w:val="18"/>
                  <w:lang w:eastAsia="ja-JP"/>
                </w:rPr>
                <w:t>0.6</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980" w:author="China Unicom" w:date="2024-05-08T16:54:22Z"/>
                <w:rFonts w:ascii="Arial" w:hAnsi="Arial" w:cs="Arial"/>
                <w:sz w:val="18"/>
                <w:szCs w:val="18"/>
              </w:rPr>
            </w:pPr>
            <w:ins w:id="2981" w:author="China Unicom" w:date="2024-05-08T16:54:22Z">
              <w:r>
                <w:rPr>
                  <w:rFonts w:hint="eastAsia" w:ascii="Arial" w:hAnsi="Arial" w:cs="Arial"/>
                  <w:sz w:val="18"/>
                  <w:szCs w:val="18"/>
                  <w:lang w:eastAsia="ja-JP"/>
                </w:rPr>
                <w:t>0</w:t>
              </w:r>
            </w:ins>
            <w:ins w:id="2982" w:author="China Unicom" w:date="2024-05-08T16:54:22Z">
              <w:r>
                <w:rPr>
                  <w:rFonts w:ascii="Arial" w:hAnsi="Arial" w:cs="Arial"/>
                  <w:sz w:val="18"/>
                  <w:szCs w:val="18"/>
                  <w:lang w:eastAsia="ja-JP"/>
                </w:rPr>
                <w:t>.7</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983" w:author="China Unicom" w:date="2024-05-08T16:54:22Z"/>
                <w:rFonts w:ascii="Arial" w:hAnsi="Arial" w:cs="Arial"/>
                <w:sz w:val="18"/>
                <w:szCs w:val="18"/>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ins w:id="2984" w:author="China Unicom" w:date="2024-05-08T16:54:22Z"/>
                <w:rFonts w:ascii="Arial" w:hAnsi="Arial" w:cs="Arial"/>
                <w:sz w:val="18"/>
                <w:szCs w:val="18"/>
              </w:rPr>
            </w:pPr>
            <w:ins w:id="2985" w:author="China Unicom" w:date="2024-05-08T16:54:22Z">
              <w:r>
                <w:rPr>
                  <w:rFonts w:hint="eastAsia" w:ascii="Arial" w:hAnsi="Arial" w:cs="Arial"/>
                  <w:sz w:val="18"/>
                  <w:szCs w:val="18"/>
                  <w:lang w:eastAsia="ja-JP"/>
                </w:rPr>
                <w:t>5</w:t>
              </w:r>
            </w:ins>
            <w:ins w:id="2986" w:author="China Unicom" w:date="2024-05-08T16:54:22Z">
              <w:r>
                <w:rPr>
                  <w:rFonts w:ascii="Arial" w:hAnsi="Arial" w:cs="Arial"/>
                  <w:sz w:val="18"/>
                  <w:szCs w:val="18"/>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2987" w:author="China Unicom" w:date="2024-05-08T16:54:22Z"/>
        </w:trPr>
        <w:tc>
          <w:tcPr>
            <w:tcW w:w="1072" w:type="dxa"/>
            <w:vMerge w:val="continue"/>
            <w:tcBorders>
              <w:left w:val="single" w:color="auto" w:sz="4" w:space="0"/>
              <w:right w:val="single" w:color="auto" w:sz="4" w:space="0"/>
            </w:tcBorders>
            <w:vAlign w:val="center"/>
          </w:tcPr>
          <w:p>
            <w:pPr>
              <w:pStyle w:val="87"/>
              <w:rPr>
                <w:ins w:id="2988" w:author="China Unicom" w:date="2024-05-08T16:54:22Z"/>
                <w:rFonts w:cs="Arial"/>
                <w:szCs w:val="18"/>
                <w:lang w:val="en-US" w:eastAsia="zh-CN"/>
              </w:rPr>
            </w:pPr>
          </w:p>
        </w:tc>
        <w:tc>
          <w:tcPr>
            <w:tcW w:w="2097" w:type="dxa"/>
            <w:tcBorders>
              <w:left w:val="single" w:color="auto" w:sz="4" w:space="0"/>
              <w:right w:val="single" w:color="auto" w:sz="4" w:space="0"/>
            </w:tcBorders>
          </w:tcPr>
          <w:p>
            <w:pPr>
              <w:pStyle w:val="87"/>
              <w:rPr>
                <w:ins w:id="2989" w:author="China Unicom" w:date="2024-05-08T16:54:22Z"/>
                <w:rFonts w:cs="Arial"/>
                <w:szCs w:val="18"/>
                <w:lang w:val="en-US" w:eastAsia="zh-CN"/>
              </w:rPr>
            </w:pPr>
            <w:ins w:id="2990" w:author="China Unicom" w:date="2024-05-08T16:54:22Z">
              <w:r>
                <w:rPr>
                  <w:rFonts w:hint="eastAsia" w:cs="Arial"/>
                  <w:szCs w:val="18"/>
                  <w:lang w:val="en-US" w:eastAsia="zh-CN"/>
                </w:rPr>
                <w:t>Qualcomm (R4-2313553)</w:t>
              </w:r>
            </w:ins>
          </w:p>
        </w:tc>
        <w:tc>
          <w:tcPr>
            <w:tcW w:w="614" w:type="dxa"/>
            <w:tcBorders>
              <w:top w:val="single" w:color="auto" w:sz="4" w:space="0"/>
              <w:left w:val="single" w:color="auto" w:sz="4" w:space="0"/>
              <w:bottom w:val="single" w:color="auto" w:sz="4" w:space="0"/>
              <w:right w:val="single" w:color="auto" w:sz="4" w:space="0"/>
            </w:tcBorders>
          </w:tcPr>
          <w:p>
            <w:pPr>
              <w:spacing w:after="120"/>
              <w:jc w:val="center"/>
              <w:rPr>
                <w:ins w:id="2991" w:author="China Unicom" w:date="2024-05-08T16:54:22Z"/>
                <w:rFonts w:ascii="Arial" w:hAnsi="Arial" w:cs="Arial"/>
                <w:sz w:val="18"/>
                <w:szCs w:val="18"/>
                <w:lang w:val="en-US" w:eastAsia="zh-CN"/>
              </w:rPr>
            </w:pPr>
            <w:ins w:id="2992" w:author="China Unicom" w:date="2024-05-08T16:54:22Z">
              <w:r>
                <w:rPr>
                  <w:rFonts w:ascii="Arial" w:hAnsi="Arial" w:cs="Arial"/>
                  <w:sz w:val="18"/>
                  <w:szCs w:val="18"/>
                  <w:lang w:val="en-US" w:eastAsia="zh-CN"/>
                </w:rPr>
                <w:t>1.2</w:t>
              </w:r>
            </w:ins>
          </w:p>
        </w:tc>
        <w:tc>
          <w:tcPr>
            <w:tcW w:w="613" w:type="dxa"/>
            <w:tcBorders>
              <w:top w:val="single" w:color="auto" w:sz="4" w:space="0"/>
              <w:left w:val="single" w:color="auto" w:sz="4" w:space="0"/>
              <w:bottom w:val="single" w:color="auto" w:sz="4" w:space="0"/>
              <w:right w:val="single" w:color="auto" w:sz="4" w:space="0"/>
            </w:tcBorders>
          </w:tcPr>
          <w:p>
            <w:pPr>
              <w:spacing w:after="120"/>
              <w:jc w:val="center"/>
              <w:rPr>
                <w:ins w:id="2993" w:author="China Unicom" w:date="2024-05-08T16:54:22Z"/>
                <w:rFonts w:ascii="Arial" w:hAnsi="Arial" w:cs="Arial"/>
                <w:sz w:val="18"/>
                <w:szCs w:val="18"/>
                <w:lang w:val="en-US" w:eastAsia="zh-CN"/>
              </w:rPr>
            </w:pPr>
            <w:ins w:id="2994" w:author="China Unicom" w:date="2024-05-08T16:54:22Z">
              <w:r>
                <w:rPr>
                  <w:rFonts w:ascii="Arial" w:hAnsi="Arial" w:cs="Arial"/>
                  <w:sz w:val="18"/>
                  <w:szCs w:val="18"/>
                  <w:lang w:val="en-US" w:eastAsia="zh-CN"/>
                </w:rPr>
                <w:t>1.2</w:t>
              </w:r>
            </w:ins>
          </w:p>
        </w:tc>
        <w:tc>
          <w:tcPr>
            <w:tcW w:w="614" w:type="dxa"/>
            <w:tcBorders>
              <w:top w:val="single" w:color="auto" w:sz="4" w:space="0"/>
              <w:left w:val="single" w:color="auto" w:sz="4" w:space="0"/>
              <w:bottom w:val="single" w:color="auto" w:sz="4" w:space="0"/>
              <w:right w:val="single" w:color="auto" w:sz="4" w:space="0"/>
            </w:tcBorders>
          </w:tcPr>
          <w:p>
            <w:pPr>
              <w:spacing w:after="120"/>
              <w:jc w:val="center"/>
              <w:rPr>
                <w:ins w:id="2995" w:author="China Unicom" w:date="2024-05-08T16:54:22Z"/>
                <w:rFonts w:ascii="Arial" w:hAnsi="Arial" w:cs="Arial"/>
                <w:sz w:val="18"/>
                <w:szCs w:val="18"/>
              </w:rPr>
            </w:pPr>
            <w:ins w:id="2996" w:author="China Unicom" w:date="2024-05-08T16:54:22Z">
              <w:r>
                <w:rPr>
                  <w:rFonts w:ascii="Arial" w:hAnsi="Arial" w:cs="Arial"/>
                  <w:sz w:val="18"/>
                  <w:szCs w:val="18"/>
                  <w:lang w:val="en-US" w:eastAsia="zh-CN"/>
                </w:rPr>
                <w:t>1.3</w:t>
              </w:r>
            </w:ins>
          </w:p>
        </w:tc>
        <w:tc>
          <w:tcPr>
            <w:tcW w:w="614" w:type="dxa"/>
            <w:tcBorders>
              <w:top w:val="single" w:color="auto" w:sz="4" w:space="0"/>
              <w:left w:val="single" w:color="auto" w:sz="4" w:space="0"/>
              <w:bottom w:val="single" w:color="auto" w:sz="4" w:space="0"/>
              <w:right w:val="single" w:color="auto" w:sz="4" w:space="0"/>
            </w:tcBorders>
          </w:tcPr>
          <w:p>
            <w:pPr>
              <w:spacing w:after="120"/>
              <w:jc w:val="center"/>
              <w:rPr>
                <w:ins w:id="2997" w:author="China Unicom" w:date="2024-05-08T16:54:22Z"/>
                <w:rFonts w:ascii="Arial" w:hAnsi="Arial" w:cs="Arial"/>
                <w:sz w:val="18"/>
                <w:szCs w:val="18"/>
              </w:rPr>
            </w:pPr>
            <w:ins w:id="2998" w:author="China Unicom" w:date="2024-05-08T16:54:22Z">
              <w:r>
                <w:rPr>
                  <w:rFonts w:ascii="Arial" w:hAnsi="Arial" w:cs="Arial"/>
                  <w:sz w:val="18"/>
                  <w:szCs w:val="18"/>
                  <w:lang w:val="en-US" w:eastAsia="zh-CN"/>
                </w:rPr>
                <w:t>1.3</w:t>
              </w:r>
            </w:ins>
          </w:p>
        </w:tc>
        <w:tc>
          <w:tcPr>
            <w:tcW w:w="614" w:type="dxa"/>
            <w:tcBorders>
              <w:top w:val="single" w:color="auto" w:sz="4" w:space="0"/>
              <w:left w:val="single" w:color="auto" w:sz="4" w:space="0"/>
              <w:bottom w:val="single" w:color="auto" w:sz="4" w:space="0"/>
              <w:right w:val="single" w:color="auto" w:sz="4" w:space="0"/>
            </w:tcBorders>
          </w:tcPr>
          <w:p>
            <w:pPr>
              <w:spacing w:after="120"/>
              <w:jc w:val="center"/>
              <w:rPr>
                <w:ins w:id="2999" w:author="China Unicom" w:date="2024-05-08T16:54:22Z"/>
                <w:rFonts w:ascii="Arial" w:hAnsi="Arial" w:cs="Arial"/>
                <w:sz w:val="18"/>
                <w:szCs w:val="18"/>
              </w:rPr>
            </w:pPr>
            <w:ins w:id="3000" w:author="China Unicom" w:date="2024-05-08T16:54:22Z">
              <w:r>
                <w:rPr>
                  <w:rFonts w:ascii="Arial" w:hAnsi="Arial" w:cs="Arial"/>
                  <w:sz w:val="18"/>
                  <w:szCs w:val="18"/>
                  <w:lang w:val="en-US" w:eastAsia="zh-CN"/>
                </w:rPr>
                <w:t>1.2</w:t>
              </w:r>
            </w:ins>
          </w:p>
        </w:tc>
        <w:tc>
          <w:tcPr>
            <w:tcW w:w="614" w:type="dxa"/>
            <w:tcBorders>
              <w:top w:val="single" w:color="auto" w:sz="4" w:space="0"/>
              <w:left w:val="single" w:color="auto" w:sz="4" w:space="0"/>
              <w:bottom w:val="single" w:color="auto" w:sz="4" w:space="0"/>
              <w:right w:val="single" w:color="auto" w:sz="4" w:space="0"/>
            </w:tcBorders>
          </w:tcPr>
          <w:p>
            <w:pPr>
              <w:spacing w:after="120"/>
              <w:jc w:val="center"/>
              <w:rPr>
                <w:ins w:id="3001" w:author="China Unicom" w:date="2024-05-08T16:54:22Z"/>
                <w:rFonts w:ascii="Arial" w:hAnsi="Arial" w:cs="Arial"/>
                <w:sz w:val="18"/>
                <w:szCs w:val="18"/>
              </w:rPr>
            </w:pPr>
            <w:ins w:id="3002" w:author="China Unicom" w:date="2024-05-08T16:54:22Z">
              <w:r>
                <w:rPr>
                  <w:rFonts w:ascii="Arial" w:hAnsi="Arial" w:cs="Arial"/>
                  <w:sz w:val="18"/>
                  <w:szCs w:val="18"/>
                  <w:lang w:val="en-US" w:eastAsia="zh-CN"/>
                </w:rPr>
                <w:t>1.2</w:t>
              </w:r>
            </w:ins>
          </w:p>
        </w:tc>
        <w:tc>
          <w:tcPr>
            <w:tcW w:w="614" w:type="dxa"/>
            <w:tcBorders>
              <w:top w:val="single" w:color="auto" w:sz="4" w:space="0"/>
              <w:left w:val="single" w:color="auto" w:sz="4" w:space="0"/>
              <w:bottom w:val="single" w:color="auto" w:sz="4" w:space="0"/>
              <w:right w:val="single" w:color="auto" w:sz="4" w:space="0"/>
            </w:tcBorders>
          </w:tcPr>
          <w:p>
            <w:pPr>
              <w:spacing w:after="120"/>
              <w:jc w:val="center"/>
              <w:rPr>
                <w:ins w:id="3003" w:author="China Unicom" w:date="2024-05-08T16:54:22Z"/>
                <w:rFonts w:ascii="Arial" w:hAnsi="Arial" w:cs="Arial"/>
                <w:sz w:val="18"/>
                <w:szCs w:val="18"/>
              </w:rPr>
            </w:pPr>
            <w:ins w:id="3004" w:author="China Unicom" w:date="2024-05-08T16:54:22Z">
              <w:r>
                <w:rPr>
                  <w:rFonts w:ascii="Arial" w:hAnsi="Arial" w:cs="Arial"/>
                  <w:sz w:val="18"/>
                  <w:szCs w:val="18"/>
                  <w:lang w:val="en-US" w:eastAsia="zh-CN"/>
                </w:rPr>
                <w:t>1.2</w:t>
              </w:r>
            </w:ins>
          </w:p>
        </w:tc>
        <w:tc>
          <w:tcPr>
            <w:tcW w:w="614" w:type="dxa"/>
            <w:tcBorders>
              <w:top w:val="single" w:color="auto" w:sz="4" w:space="0"/>
              <w:left w:val="single" w:color="auto" w:sz="4" w:space="0"/>
              <w:bottom w:val="single" w:color="auto" w:sz="4" w:space="0"/>
              <w:right w:val="single" w:color="auto" w:sz="4" w:space="0"/>
            </w:tcBorders>
          </w:tcPr>
          <w:p>
            <w:pPr>
              <w:spacing w:after="120"/>
              <w:jc w:val="center"/>
              <w:rPr>
                <w:ins w:id="3005" w:author="China Unicom" w:date="2024-05-08T16:54:22Z"/>
                <w:rFonts w:ascii="Arial" w:hAnsi="Arial" w:cs="Arial"/>
                <w:sz w:val="18"/>
                <w:szCs w:val="18"/>
              </w:rPr>
            </w:pPr>
            <w:ins w:id="3006" w:author="China Unicom" w:date="2024-05-08T16:54:22Z">
              <w:r>
                <w:rPr>
                  <w:rFonts w:ascii="Arial" w:hAnsi="Arial" w:cs="Arial"/>
                  <w:sz w:val="18"/>
                  <w:szCs w:val="18"/>
                  <w:lang w:val="en-US" w:eastAsia="zh-CN"/>
                </w:rPr>
                <w:t>1.4</w:t>
              </w:r>
            </w:ins>
          </w:p>
        </w:tc>
        <w:tc>
          <w:tcPr>
            <w:tcW w:w="614" w:type="dxa"/>
            <w:tcBorders>
              <w:top w:val="single" w:color="auto" w:sz="4" w:space="0"/>
              <w:left w:val="single" w:color="auto" w:sz="4" w:space="0"/>
              <w:bottom w:val="single" w:color="auto" w:sz="4" w:space="0"/>
              <w:right w:val="single" w:color="auto" w:sz="4" w:space="0"/>
            </w:tcBorders>
          </w:tcPr>
          <w:p>
            <w:pPr>
              <w:spacing w:after="120"/>
              <w:jc w:val="center"/>
              <w:rPr>
                <w:ins w:id="3007" w:author="China Unicom" w:date="2024-05-08T16:54:22Z"/>
                <w:rFonts w:ascii="Arial" w:hAnsi="Arial" w:cs="Arial"/>
                <w:sz w:val="18"/>
                <w:szCs w:val="18"/>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ins w:id="3008" w:author="China Unicom" w:date="2024-05-08T16:54:22Z"/>
                <w:rFonts w:ascii="Arial" w:hAnsi="Arial" w:cs="Arial"/>
                <w:sz w:val="18"/>
                <w:szCs w:val="18"/>
              </w:rPr>
            </w:pPr>
            <w:ins w:id="3009" w:author="China Unicom" w:date="2024-05-08T16:54:22Z">
              <w:r>
                <w:rPr>
                  <w:rFonts w:ascii="Arial" w:hAnsi="Arial" w:cs="Arial"/>
                  <w:sz w:val="18"/>
                  <w:szCs w:val="18"/>
                  <w:lang w:val="en-US" w:eastAsia="zh-CN"/>
                </w:rPr>
                <w:t>3.8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3010" w:author="China Unicom" w:date="2024-05-08T16:54:22Z"/>
        </w:trPr>
        <w:tc>
          <w:tcPr>
            <w:tcW w:w="1072" w:type="dxa"/>
            <w:vMerge w:val="continue"/>
            <w:tcBorders>
              <w:left w:val="single" w:color="auto" w:sz="4" w:space="0"/>
              <w:right w:val="single" w:color="auto" w:sz="4" w:space="0"/>
            </w:tcBorders>
            <w:vAlign w:val="center"/>
          </w:tcPr>
          <w:p>
            <w:pPr>
              <w:pStyle w:val="87"/>
              <w:rPr>
                <w:ins w:id="3011" w:author="China Unicom" w:date="2024-05-08T16:54:22Z"/>
                <w:rFonts w:cs="Arial"/>
                <w:szCs w:val="18"/>
                <w:lang w:val="en-US" w:eastAsia="zh-CN"/>
              </w:rPr>
            </w:pPr>
          </w:p>
        </w:tc>
        <w:tc>
          <w:tcPr>
            <w:tcW w:w="2097" w:type="dxa"/>
            <w:tcBorders>
              <w:left w:val="single" w:color="auto" w:sz="4" w:space="0"/>
              <w:right w:val="single" w:color="auto" w:sz="4" w:space="0"/>
            </w:tcBorders>
          </w:tcPr>
          <w:p>
            <w:pPr>
              <w:pStyle w:val="87"/>
              <w:rPr>
                <w:ins w:id="3012" w:author="China Unicom" w:date="2024-05-08T16:54:22Z"/>
                <w:color w:val="0000FF"/>
                <w:lang w:val="en-US" w:eastAsia="zh-CN"/>
              </w:rPr>
            </w:pPr>
            <w:ins w:id="3013" w:author="China Unicom" w:date="2024-05-08T16:54:22Z">
              <w:r>
                <w:rPr>
                  <w:rFonts w:hint="eastAsia" w:cs="Arial"/>
                  <w:szCs w:val="18"/>
                  <w:lang w:val="en-US" w:eastAsia="zh-CN"/>
                </w:rPr>
                <w:t xml:space="preserve">Huawei, HiSilicon (R4-2316472) </w:t>
              </w:r>
            </w:ins>
            <w:ins w:id="3014" w:author="China Unicom" w:date="2024-05-08T16:54:22Z">
              <w:r>
                <w:rPr>
                  <w:rFonts w:hint="eastAsia"/>
                  <w:lang w:val="en-US" w:eastAsia="zh-CN"/>
                </w:rPr>
                <w:t>based on 2Rx</w:t>
              </w:r>
            </w:ins>
          </w:p>
        </w:tc>
        <w:tc>
          <w:tcPr>
            <w:tcW w:w="614" w:type="dxa"/>
            <w:tcBorders>
              <w:top w:val="single" w:color="auto" w:sz="4" w:space="0"/>
              <w:left w:val="single" w:color="auto" w:sz="4" w:space="0"/>
              <w:bottom w:val="single" w:color="auto" w:sz="4" w:space="0"/>
              <w:right w:val="single" w:color="auto" w:sz="4" w:space="0"/>
            </w:tcBorders>
          </w:tcPr>
          <w:p>
            <w:pPr>
              <w:jc w:val="center"/>
              <w:rPr>
                <w:ins w:id="3015" w:author="China Unicom" w:date="2024-05-08T16:54:22Z"/>
                <w:rFonts w:ascii="Arial" w:hAnsi="Arial" w:cs="Arial"/>
                <w:sz w:val="18"/>
                <w:szCs w:val="18"/>
                <w:lang w:val="en-US" w:eastAsia="zh-CN"/>
              </w:rPr>
            </w:pPr>
            <w:ins w:id="3016" w:author="China Unicom" w:date="2024-05-08T16:54:22Z">
              <w:r>
                <w:rPr>
                  <w:rFonts w:ascii="Arial" w:hAnsi="Arial" w:cs="Arial"/>
                  <w:sz w:val="18"/>
                  <w:szCs w:val="18"/>
                </w:rPr>
                <w:t>1.4</w:t>
              </w:r>
            </w:ins>
          </w:p>
        </w:tc>
        <w:tc>
          <w:tcPr>
            <w:tcW w:w="613" w:type="dxa"/>
            <w:tcBorders>
              <w:top w:val="single" w:color="auto" w:sz="4" w:space="0"/>
              <w:left w:val="single" w:color="auto" w:sz="4" w:space="0"/>
              <w:bottom w:val="single" w:color="auto" w:sz="4" w:space="0"/>
              <w:right w:val="single" w:color="auto" w:sz="4" w:space="0"/>
            </w:tcBorders>
          </w:tcPr>
          <w:p>
            <w:pPr>
              <w:jc w:val="center"/>
              <w:rPr>
                <w:ins w:id="3017" w:author="China Unicom" w:date="2024-05-08T16:54:22Z"/>
                <w:rFonts w:ascii="Arial" w:hAnsi="Arial" w:cs="Arial"/>
                <w:sz w:val="18"/>
                <w:szCs w:val="18"/>
                <w:lang w:val="en-US" w:eastAsia="zh-CN"/>
              </w:rPr>
            </w:pPr>
            <w:ins w:id="3018" w:author="China Unicom" w:date="2024-05-08T16:54:22Z">
              <w:r>
                <w:rPr>
                  <w:rFonts w:ascii="Arial" w:hAnsi="Arial" w:cs="Arial"/>
                  <w:sz w:val="18"/>
                  <w:szCs w:val="18"/>
                </w:rPr>
                <w:t>1.5</w:t>
              </w:r>
            </w:ins>
          </w:p>
        </w:tc>
        <w:tc>
          <w:tcPr>
            <w:tcW w:w="614" w:type="dxa"/>
            <w:tcBorders>
              <w:top w:val="single" w:color="auto" w:sz="4" w:space="0"/>
              <w:left w:val="single" w:color="auto" w:sz="4" w:space="0"/>
              <w:bottom w:val="single" w:color="auto" w:sz="4" w:space="0"/>
              <w:right w:val="single" w:color="auto" w:sz="4" w:space="0"/>
            </w:tcBorders>
          </w:tcPr>
          <w:p>
            <w:pPr>
              <w:jc w:val="center"/>
              <w:rPr>
                <w:ins w:id="3019" w:author="China Unicom" w:date="2024-05-08T16:54:22Z"/>
                <w:rFonts w:ascii="Arial" w:hAnsi="Arial" w:cs="Arial"/>
                <w:sz w:val="18"/>
                <w:szCs w:val="18"/>
              </w:rPr>
            </w:pPr>
            <w:ins w:id="3020" w:author="China Unicom" w:date="2024-05-08T16:54:22Z">
              <w:r>
                <w:rPr>
                  <w:rFonts w:ascii="Arial" w:hAnsi="Arial" w:cs="Arial"/>
                  <w:sz w:val="18"/>
                  <w:szCs w:val="18"/>
                </w:rPr>
                <w:t>1.4</w:t>
              </w:r>
            </w:ins>
          </w:p>
        </w:tc>
        <w:tc>
          <w:tcPr>
            <w:tcW w:w="614" w:type="dxa"/>
            <w:tcBorders>
              <w:top w:val="single" w:color="auto" w:sz="4" w:space="0"/>
              <w:left w:val="single" w:color="auto" w:sz="4" w:space="0"/>
              <w:bottom w:val="single" w:color="auto" w:sz="4" w:space="0"/>
              <w:right w:val="single" w:color="auto" w:sz="4" w:space="0"/>
            </w:tcBorders>
          </w:tcPr>
          <w:p>
            <w:pPr>
              <w:jc w:val="center"/>
              <w:rPr>
                <w:ins w:id="3021" w:author="China Unicom" w:date="2024-05-08T16:54:22Z"/>
                <w:rFonts w:ascii="Arial" w:hAnsi="Arial" w:cs="Arial"/>
                <w:sz w:val="18"/>
                <w:szCs w:val="18"/>
              </w:rPr>
            </w:pPr>
            <w:ins w:id="3022" w:author="China Unicom" w:date="2024-05-08T16:54:22Z">
              <w:r>
                <w:rPr>
                  <w:rFonts w:ascii="Arial" w:hAnsi="Arial" w:cs="Arial"/>
                  <w:sz w:val="18"/>
                  <w:szCs w:val="18"/>
                </w:rPr>
                <w:t>1.3</w:t>
              </w:r>
            </w:ins>
          </w:p>
        </w:tc>
        <w:tc>
          <w:tcPr>
            <w:tcW w:w="614" w:type="dxa"/>
            <w:tcBorders>
              <w:top w:val="single" w:color="auto" w:sz="4" w:space="0"/>
              <w:left w:val="single" w:color="auto" w:sz="4" w:space="0"/>
              <w:bottom w:val="single" w:color="auto" w:sz="4" w:space="0"/>
              <w:right w:val="single" w:color="auto" w:sz="4" w:space="0"/>
            </w:tcBorders>
          </w:tcPr>
          <w:p>
            <w:pPr>
              <w:jc w:val="center"/>
              <w:rPr>
                <w:ins w:id="3023" w:author="China Unicom" w:date="2024-05-08T16:54:22Z"/>
                <w:rFonts w:ascii="Arial" w:hAnsi="Arial" w:cs="Arial"/>
                <w:sz w:val="18"/>
                <w:szCs w:val="18"/>
              </w:rPr>
            </w:pPr>
            <w:ins w:id="3024" w:author="China Unicom" w:date="2024-05-08T16:54:22Z">
              <w:r>
                <w:rPr>
                  <w:rFonts w:ascii="Arial" w:hAnsi="Arial" w:cs="Arial"/>
                  <w:sz w:val="18"/>
                  <w:szCs w:val="18"/>
                </w:rPr>
                <w:t>1.5</w:t>
              </w:r>
            </w:ins>
          </w:p>
        </w:tc>
        <w:tc>
          <w:tcPr>
            <w:tcW w:w="614" w:type="dxa"/>
            <w:tcBorders>
              <w:top w:val="single" w:color="auto" w:sz="4" w:space="0"/>
              <w:left w:val="single" w:color="auto" w:sz="4" w:space="0"/>
              <w:bottom w:val="single" w:color="auto" w:sz="4" w:space="0"/>
              <w:right w:val="single" w:color="auto" w:sz="4" w:space="0"/>
            </w:tcBorders>
          </w:tcPr>
          <w:p>
            <w:pPr>
              <w:jc w:val="center"/>
              <w:rPr>
                <w:ins w:id="3025" w:author="China Unicom" w:date="2024-05-08T16:54:22Z"/>
                <w:rFonts w:ascii="Arial" w:hAnsi="Arial" w:cs="Arial"/>
                <w:sz w:val="18"/>
                <w:szCs w:val="18"/>
              </w:rPr>
            </w:pPr>
            <w:ins w:id="3026" w:author="China Unicom" w:date="2024-05-08T16:54:22Z">
              <w:r>
                <w:rPr>
                  <w:rFonts w:ascii="Arial" w:hAnsi="Arial" w:cs="Arial"/>
                  <w:sz w:val="18"/>
                  <w:szCs w:val="18"/>
                </w:rPr>
                <w:t>1.5</w:t>
              </w:r>
            </w:ins>
          </w:p>
        </w:tc>
        <w:tc>
          <w:tcPr>
            <w:tcW w:w="614" w:type="dxa"/>
            <w:tcBorders>
              <w:top w:val="single" w:color="auto" w:sz="4" w:space="0"/>
              <w:left w:val="single" w:color="auto" w:sz="4" w:space="0"/>
              <w:bottom w:val="single" w:color="auto" w:sz="4" w:space="0"/>
              <w:right w:val="single" w:color="auto" w:sz="4" w:space="0"/>
            </w:tcBorders>
          </w:tcPr>
          <w:p>
            <w:pPr>
              <w:jc w:val="center"/>
              <w:rPr>
                <w:ins w:id="3027" w:author="China Unicom" w:date="2024-05-08T16:54:22Z"/>
                <w:rFonts w:ascii="Arial" w:hAnsi="Arial" w:cs="Arial"/>
                <w:sz w:val="18"/>
                <w:szCs w:val="18"/>
              </w:rPr>
            </w:pPr>
            <w:ins w:id="3028" w:author="China Unicom" w:date="2024-05-08T16:54:22Z">
              <w:r>
                <w:rPr>
                  <w:rFonts w:ascii="Arial" w:hAnsi="Arial" w:cs="Arial"/>
                  <w:sz w:val="18"/>
                  <w:szCs w:val="18"/>
                </w:rPr>
                <w:t>1.5</w:t>
              </w:r>
            </w:ins>
          </w:p>
        </w:tc>
        <w:tc>
          <w:tcPr>
            <w:tcW w:w="614" w:type="dxa"/>
            <w:tcBorders>
              <w:top w:val="single" w:color="auto" w:sz="4" w:space="0"/>
              <w:left w:val="single" w:color="auto" w:sz="4" w:space="0"/>
              <w:bottom w:val="single" w:color="auto" w:sz="4" w:space="0"/>
              <w:right w:val="single" w:color="auto" w:sz="4" w:space="0"/>
            </w:tcBorders>
          </w:tcPr>
          <w:p>
            <w:pPr>
              <w:jc w:val="center"/>
              <w:rPr>
                <w:ins w:id="3029" w:author="China Unicom" w:date="2024-05-08T16:54:22Z"/>
                <w:rFonts w:ascii="Arial" w:hAnsi="Arial" w:cs="Arial"/>
                <w:sz w:val="18"/>
                <w:szCs w:val="18"/>
              </w:rPr>
            </w:pPr>
            <w:ins w:id="3030" w:author="China Unicom" w:date="2024-05-08T16:54:22Z">
              <w:r>
                <w:rPr>
                  <w:rFonts w:ascii="Arial" w:hAnsi="Arial" w:cs="Arial"/>
                  <w:sz w:val="18"/>
                  <w:szCs w:val="18"/>
                </w:rPr>
                <w:t>1.5</w:t>
              </w:r>
            </w:ins>
          </w:p>
        </w:tc>
        <w:tc>
          <w:tcPr>
            <w:tcW w:w="614" w:type="dxa"/>
            <w:tcBorders>
              <w:top w:val="single" w:color="auto" w:sz="4" w:space="0"/>
              <w:left w:val="single" w:color="auto" w:sz="4" w:space="0"/>
              <w:bottom w:val="single" w:color="auto" w:sz="4" w:space="0"/>
              <w:right w:val="single" w:color="auto" w:sz="4" w:space="0"/>
            </w:tcBorders>
          </w:tcPr>
          <w:p>
            <w:pPr>
              <w:jc w:val="center"/>
              <w:rPr>
                <w:ins w:id="3031" w:author="China Unicom" w:date="2024-05-08T16:54:22Z"/>
                <w:rFonts w:ascii="Arial" w:hAnsi="Arial" w:cs="Arial"/>
                <w:sz w:val="18"/>
                <w:szCs w:val="18"/>
              </w:rPr>
            </w:pPr>
            <w:ins w:id="3032" w:author="China Unicom" w:date="2024-05-08T16:54:22Z">
              <w:r>
                <w:rPr>
                  <w:rFonts w:ascii="Arial" w:hAnsi="Arial" w:cs="Arial"/>
                  <w:sz w:val="18"/>
                  <w:szCs w:val="18"/>
                </w:rPr>
                <w:t>-</w:t>
              </w:r>
            </w:ins>
          </w:p>
        </w:tc>
        <w:tc>
          <w:tcPr>
            <w:tcW w:w="627" w:type="dxa"/>
            <w:tcBorders>
              <w:top w:val="single" w:color="auto" w:sz="4" w:space="0"/>
              <w:left w:val="single" w:color="auto" w:sz="4" w:space="0"/>
              <w:bottom w:val="single" w:color="auto" w:sz="4" w:space="0"/>
              <w:right w:val="single" w:color="auto" w:sz="4" w:space="0"/>
            </w:tcBorders>
          </w:tcPr>
          <w:p>
            <w:pPr>
              <w:jc w:val="center"/>
              <w:rPr>
                <w:ins w:id="3033" w:author="China Unicom" w:date="2024-05-08T16:54:22Z"/>
                <w:rFonts w:ascii="Arial" w:hAnsi="Arial" w:cs="Arial"/>
                <w:sz w:val="18"/>
                <w:szCs w:val="18"/>
              </w:rPr>
            </w:pPr>
            <w:ins w:id="3034" w:author="China Unicom" w:date="2024-05-08T16:54:22Z">
              <w:r>
                <w:rPr>
                  <w:rFonts w:ascii="Arial" w:hAnsi="Arial" w:cs="Arial"/>
                  <w:sz w:val="18"/>
                  <w:szCs w:val="18"/>
                </w:rPr>
                <w:t>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3035" w:author="China Unicom" w:date="2024-05-08T16:54:22Z"/>
        </w:trPr>
        <w:tc>
          <w:tcPr>
            <w:tcW w:w="1072" w:type="dxa"/>
            <w:vMerge w:val="continue"/>
            <w:tcBorders>
              <w:left w:val="single" w:color="auto" w:sz="4" w:space="0"/>
              <w:right w:val="single" w:color="auto" w:sz="4" w:space="0"/>
            </w:tcBorders>
            <w:vAlign w:val="center"/>
          </w:tcPr>
          <w:p>
            <w:pPr>
              <w:pStyle w:val="87"/>
              <w:rPr>
                <w:ins w:id="3036" w:author="China Unicom" w:date="2024-05-08T16:54:22Z"/>
                <w:rFonts w:cs="Arial"/>
                <w:szCs w:val="18"/>
                <w:lang w:val="en-US" w:eastAsia="zh-CN"/>
              </w:rPr>
            </w:pPr>
          </w:p>
        </w:tc>
        <w:tc>
          <w:tcPr>
            <w:tcW w:w="2097" w:type="dxa"/>
            <w:tcBorders>
              <w:left w:val="single" w:color="auto" w:sz="4" w:space="0"/>
              <w:right w:val="single" w:color="auto" w:sz="4" w:space="0"/>
            </w:tcBorders>
          </w:tcPr>
          <w:p>
            <w:pPr>
              <w:pStyle w:val="87"/>
              <w:rPr>
                <w:ins w:id="3037" w:author="China Unicom" w:date="2024-05-08T16:54:22Z"/>
                <w:color w:val="0000FF"/>
                <w:lang w:val="en-US" w:eastAsia="zh-CN"/>
              </w:rPr>
            </w:pPr>
            <w:ins w:id="3038" w:author="China Unicom" w:date="2024-05-08T16:54:22Z">
              <w:r>
                <w:rPr>
                  <w:rFonts w:hint="eastAsia"/>
                  <w:color w:val="0000FF"/>
                  <w:lang w:val="en-US" w:eastAsia="zh-CN"/>
                </w:rPr>
                <w:t>Average (Moderator)</w:t>
              </w:r>
            </w:ins>
          </w:p>
        </w:tc>
        <w:tc>
          <w:tcPr>
            <w:tcW w:w="614" w:type="dxa"/>
            <w:tcBorders>
              <w:top w:val="single" w:color="auto" w:sz="4" w:space="0"/>
              <w:left w:val="single" w:color="auto" w:sz="4" w:space="0"/>
              <w:bottom w:val="single" w:color="auto" w:sz="4" w:space="0"/>
              <w:right w:val="single" w:color="auto" w:sz="4" w:space="0"/>
            </w:tcBorders>
            <w:vAlign w:val="center"/>
          </w:tcPr>
          <w:p>
            <w:pPr>
              <w:jc w:val="right"/>
              <w:textAlignment w:val="center"/>
              <w:rPr>
                <w:ins w:id="3039" w:author="China Unicom" w:date="2024-05-08T16:54:22Z"/>
                <w:rFonts w:ascii="Arial" w:hAnsi="Arial"/>
                <w:color w:val="0000FF"/>
                <w:sz w:val="18"/>
                <w:lang w:val="en-US" w:eastAsia="zh-CN"/>
              </w:rPr>
            </w:pPr>
            <w:ins w:id="3040" w:author="China Unicom" w:date="2024-05-08T16:54:22Z">
              <w:r>
                <w:rPr>
                  <w:rFonts w:hint="eastAsia" w:ascii="Arial" w:hAnsi="Arial"/>
                  <w:color w:val="0000FF"/>
                  <w:sz w:val="18"/>
                  <w:lang w:val="en-US" w:eastAsia="zh-CN"/>
                </w:rPr>
                <w:t xml:space="preserve">0.9 </w:t>
              </w:r>
            </w:ins>
          </w:p>
        </w:tc>
        <w:tc>
          <w:tcPr>
            <w:tcW w:w="613" w:type="dxa"/>
            <w:tcBorders>
              <w:top w:val="single" w:color="auto" w:sz="4" w:space="0"/>
              <w:left w:val="single" w:color="auto" w:sz="4" w:space="0"/>
              <w:bottom w:val="single" w:color="auto" w:sz="4" w:space="0"/>
              <w:right w:val="single" w:color="auto" w:sz="4" w:space="0"/>
            </w:tcBorders>
            <w:vAlign w:val="center"/>
          </w:tcPr>
          <w:p>
            <w:pPr>
              <w:jc w:val="right"/>
              <w:textAlignment w:val="center"/>
              <w:rPr>
                <w:ins w:id="3041" w:author="China Unicom" w:date="2024-05-08T16:54:22Z"/>
                <w:rFonts w:ascii="Arial" w:hAnsi="Arial"/>
                <w:color w:val="0000FF"/>
                <w:sz w:val="18"/>
                <w:lang w:val="en-US" w:eastAsia="zh-CN"/>
              </w:rPr>
            </w:pPr>
            <w:ins w:id="3042" w:author="China Unicom" w:date="2024-05-08T16:54:22Z">
              <w:r>
                <w:rPr>
                  <w:rFonts w:hint="eastAsia" w:ascii="Arial" w:hAnsi="Arial"/>
                  <w:color w:val="0000FF"/>
                  <w:sz w:val="18"/>
                  <w:lang w:val="en-US" w:eastAsia="zh-CN"/>
                </w:rPr>
                <w:t xml:space="preserve">1.0 </w:t>
              </w:r>
            </w:ins>
          </w:p>
        </w:tc>
        <w:tc>
          <w:tcPr>
            <w:tcW w:w="614" w:type="dxa"/>
            <w:tcBorders>
              <w:top w:val="single" w:color="auto" w:sz="4" w:space="0"/>
              <w:left w:val="single" w:color="auto" w:sz="4" w:space="0"/>
              <w:bottom w:val="single" w:color="auto" w:sz="4" w:space="0"/>
              <w:right w:val="single" w:color="auto" w:sz="4" w:space="0"/>
            </w:tcBorders>
            <w:vAlign w:val="center"/>
          </w:tcPr>
          <w:p>
            <w:pPr>
              <w:jc w:val="right"/>
              <w:textAlignment w:val="center"/>
              <w:rPr>
                <w:ins w:id="3043" w:author="China Unicom" w:date="2024-05-08T16:54:22Z"/>
                <w:rFonts w:ascii="Arial" w:hAnsi="Arial"/>
                <w:color w:val="0000FF"/>
                <w:sz w:val="18"/>
                <w:lang w:val="en-US" w:eastAsia="zh-CN"/>
              </w:rPr>
            </w:pPr>
            <w:ins w:id="3044" w:author="China Unicom" w:date="2024-05-08T16:54:22Z">
              <w:r>
                <w:rPr>
                  <w:rFonts w:hint="eastAsia" w:ascii="Arial" w:hAnsi="Arial"/>
                  <w:color w:val="0000FF"/>
                  <w:sz w:val="18"/>
                  <w:lang w:val="en-US" w:eastAsia="zh-CN"/>
                </w:rPr>
                <w:t xml:space="preserve">1.0 </w:t>
              </w:r>
            </w:ins>
          </w:p>
        </w:tc>
        <w:tc>
          <w:tcPr>
            <w:tcW w:w="614" w:type="dxa"/>
            <w:tcBorders>
              <w:top w:val="single" w:color="auto" w:sz="4" w:space="0"/>
              <w:left w:val="single" w:color="auto" w:sz="4" w:space="0"/>
              <w:bottom w:val="single" w:color="auto" w:sz="4" w:space="0"/>
              <w:right w:val="single" w:color="auto" w:sz="4" w:space="0"/>
            </w:tcBorders>
            <w:vAlign w:val="center"/>
          </w:tcPr>
          <w:p>
            <w:pPr>
              <w:jc w:val="right"/>
              <w:textAlignment w:val="center"/>
              <w:rPr>
                <w:ins w:id="3045" w:author="China Unicom" w:date="2024-05-08T16:54:22Z"/>
                <w:rFonts w:ascii="Arial" w:hAnsi="Arial"/>
                <w:color w:val="0000FF"/>
                <w:sz w:val="18"/>
                <w:lang w:val="en-US" w:eastAsia="zh-CN"/>
              </w:rPr>
            </w:pPr>
            <w:ins w:id="3046" w:author="China Unicom" w:date="2024-05-08T16:54:22Z">
              <w:r>
                <w:rPr>
                  <w:rFonts w:hint="eastAsia" w:ascii="Arial" w:hAnsi="Arial"/>
                  <w:color w:val="0000FF"/>
                  <w:sz w:val="18"/>
                  <w:lang w:val="en-US" w:eastAsia="zh-CN"/>
                </w:rPr>
                <w:t xml:space="preserve">1.0 </w:t>
              </w:r>
            </w:ins>
          </w:p>
        </w:tc>
        <w:tc>
          <w:tcPr>
            <w:tcW w:w="614" w:type="dxa"/>
            <w:tcBorders>
              <w:top w:val="single" w:color="auto" w:sz="4" w:space="0"/>
              <w:left w:val="single" w:color="auto" w:sz="4" w:space="0"/>
              <w:bottom w:val="single" w:color="auto" w:sz="4" w:space="0"/>
              <w:right w:val="single" w:color="auto" w:sz="4" w:space="0"/>
            </w:tcBorders>
            <w:vAlign w:val="center"/>
          </w:tcPr>
          <w:p>
            <w:pPr>
              <w:jc w:val="right"/>
              <w:textAlignment w:val="center"/>
              <w:rPr>
                <w:ins w:id="3047" w:author="China Unicom" w:date="2024-05-08T16:54:22Z"/>
                <w:rFonts w:ascii="Arial" w:hAnsi="Arial"/>
                <w:color w:val="0000FF"/>
                <w:sz w:val="18"/>
                <w:lang w:val="en-US" w:eastAsia="zh-CN"/>
              </w:rPr>
            </w:pPr>
            <w:ins w:id="3048" w:author="China Unicom" w:date="2024-05-08T16:54:22Z">
              <w:r>
                <w:rPr>
                  <w:rFonts w:hint="eastAsia" w:ascii="Arial" w:hAnsi="Arial"/>
                  <w:color w:val="0000FF"/>
                  <w:sz w:val="18"/>
                  <w:lang w:val="en-US" w:eastAsia="zh-CN"/>
                </w:rPr>
                <w:t xml:space="preserve">1.1 </w:t>
              </w:r>
            </w:ins>
          </w:p>
        </w:tc>
        <w:tc>
          <w:tcPr>
            <w:tcW w:w="614" w:type="dxa"/>
            <w:tcBorders>
              <w:top w:val="single" w:color="auto" w:sz="4" w:space="0"/>
              <w:left w:val="single" w:color="auto" w:sz="4" w:space="0"/>
              <w:bottom w:val="single" w:color="auto" w:sz="4" w:space="0"/>
              <w:right w:val="single" w:color="auto" w:sz="4" w:space="0"/>
            </w:tcBorders>
            <w:vAlign w:val="center"/>
          </w:tcPr>
          <w:p>
            <w:pPr>
              <w:jc w:val="right"/>
              <w:textAlignment w:val="center"/>
              <w:rPr>
                <w:ins w:id="3049" w:author="China Unicom" w:date="2024-05-08T16:54:22Z"/>
                <w:rFonts w:ascii="Arial" w:hAnsi="Arial"/>
                <w:color w:val="0000FF"/>
                <w:sz w:val="18"/>
                <w:lang w:val="en-US" w:eastAsia="zh-CN"/>
              </w:rPr>
            </w:pPr>
            <w:ins w:id="3050" w:author="China Unicom" w:date="2024-05-08T16:54:22Z">
              <w:r>
                <w:rPr>
                  <w:rFonts w:hint="eastAsia" w:ascii="Arial" w:hAnsi="Arial"/>
                  <w:color w:val="0000FF"/>
                  <w:sz w:val="18"/>
                  <w:lang w:val="en-US" w:eastAsia="zh-CN"/>
                </w:rPr>
                <w:t xml:space="preserve">1.1 </w:t>
              </w:r>
            </w:ins>
          </w:p>
        </w:tc>
        <w:tc>
          <w:tcPr>
            <w:tcW w:w="614" w:type="dxa"/>
            <w:tcBorders>
              <w:top w:val="single" w:color="auto" w:sz="4" w:space="0"/>
              <w:left w:val="single" w:color="auto" w:sz="4" w:space="0"/>
              <w:bottom w:val="single" w:color="auto" w:sz="4" w:space="0"/>
              <w:right w:val="single" w:color="auto" w:sz="4" w:space="0"/>
            </w:tcBorders>
            <w:vAlign w:val="center"/>
          </w:tcPr>
          <w:p>
            <w:pPr>
              <w:jc w:val="right"/>
              <w:textAlignment w:val="center"/>
              <w:rPr>
                <w:ins w:id="3051" w:author="China Unicom" w:date="2024-05-08T16:54:22Z"/>
                <w:rFonts w:ascii="Arial" w:hAnsi="Arial"/>
                <w:color w:val="0000FF"/>
                <w:sz w:val="18"/>
                <w:lang w:val="en-US" w:eastAsia="zh-CN"/>
              </w:rPr>
            </w:pPr>
            <w:ins w:id="3052" w:author="China Unicom" w:date="2024-05-08T16:54:22Z">
              <w:r>
                <w:rPr>
                  <w:rFonts w:hint="eastAsia" w:ascii="Arial" w:hAnsi="Arial"/>
                  <w:color w:val="0000FF"/>
                  <w:sz w:val="18"/>
                  <w:lang w:val="en-US" w:eastAsia="zh-CN"/>
                </w:rPr>
                <w:t xml:space="preserve">1.1 </w:t>
              </w:r>
            </w:ins>
          </w:p>
        </w:tc>
        <w:tc>
          <w:tcPr>
            <w:tcW w:w="614" w:type="dxa"/>
            <w:tcBorders>
              <w:top w:val="single" w:color="auto" w:sz="4" w:space="0"/>
              <w:left w:val="single" w:color="auto" w:sz="4" w:space="0"/>
              <w:bottom w:val="single" w:color="auto" w:sz="4" w:space="0"/>
              <w:right w:val="single" w:color="auto" w:sz="4" w:space="0"/>
            </w:tcBorders>
            <w:vAlign w:val="center"/>
          </w:tcPr>
          <w:p>
            <w:pPr>
              <w:jc w:val="right"/>
              <w:textAlignment w:val="center"/>
              <w:rPr>
                <w:ins w:id="3053" w:author="China Unicom" w:date="2024-05-08T16:54:22Z"/>
                <w:rFonts w:ascii="Arial" w:hAnsi="Arial"/>
                <w:color w:val="0000FF"/>
                <w:sz w:val="18"/>
                <w:lang w:val="en-US" w:eastAsia="zh-CN"/>
              </w:rPr>
            </w:pPr>
            <w:ins w:id="3054" w:author="China Unicom" w:date="2024-05-08T16:54:22Z">
              <w:r>
                <w:rPr>
                  <w:rFonts w:hint="eastAsia" w:ascii="Arial" w:hAnsi="Arial"/>
                  <w:color w:val="0000FF"/>
                  <w:sz w:val="18"/>
                  <w:lang w:val="en-US" w:eastAsia="zh-CN"/>
                </w:rPr>
                <w:t xml:space="preserve">1.1 </w:t>
              </w:r>
            </w:ins>
          </w:p>
        </w:tc>
        <w:tc>
          <w:tcPr>
            <w:tcW w:w="614" w:type="dxa"/>
            <w:tcBorders>
              <w:top w:val="single" w:color="auto" w:sz="4" w:space="0"/>
              <w:left w:val="single" w:color="auto" w:sz="4" w:space="0"/>
              <w:bottom w:val="single" w:color="auto" w:sz="4" w:space="0"/>
              <w:right w:val="single" w:color="auto" w:sz="4" w:space="0"/>
            </w:tcBorders>
            <w:vAlign w:val="center"/>
          </w:tcPr>
          <w:p>
            <w:pPr>
              <w:textAlignment w:val="center"/>
              <w:rPr>
                <w:ins w:id="3055" w:author="China Unicom" w:date="2024-05-08T16:54:22Z"/>
                <w:rFonts w:ascii="Arial" w:hAnsi="Arial"/>
                <w:color w:val="0000FF"/>
                <w:sz w:val="18"/>
                <w:lang w:val="en-US" w:eastAsia="zh-CN"/>
              </w:rPr>
            </w:pPr>
          </w:p>
        </w:tc>
        <w:tc>
          <w:tcPr>
            <w:tcW w:w="627" w:type="dxa"/>
            <w:tcBorders>
              <w:top w:val="single" w:color="auto" w:sz="4" w:space="0"/>
              <w:left w:val="single" w:color="auto" w:sz="4" w:space="0"/>
              <w:bottom w:val="single" w:color="auto" w:sz="4" w:space="0"/>
              <w:right w:val="single" w:color="auto" w:sz="4" w:space="0"/>
            </w:tcBorders>
            <w:vAlign w:val="center"/>
          </w:tcPr>
          <w:p>
            <w:pPr>
              <w:jc w:val="right"/>
              <w:textAlignment w:val="center"/>
              <w:rPr>
                <w:ins w:id="3056" w:author="China Unicom" w:date="2024-05-08T16:54:22Z"/>
                <w:rFonts w:ascii="Arial" w:hAnsi="Arial"/>
                <w:color w:val="0000FF"/>
                <w:sz w:val="18"/>
                <w:lang w:val="en-US" w:eastAsia="zh-CN"/>
              </w:rPr>
            </w:pPr>
            <w:ins w:id="3057" w:author="China Unicom" w:date="2024-05-08T16:54:22Z">
              <w:r>
                <w:rPr>
                  <w:rFonts w:hint="eastAsia" w:ascii="Arial" w:hAnsi="Arial"/>
                  <w:color w:val="0000FF"/>
                  <w:sz w:val="18"/>
                  <w:lang w:val="en-US" w:eastAsia="zh-CN"/>
                </w:rPr>
                <w:t xml:space="preserve">5.3 </w:t>
              </w:r>
            </w:ins>
          </w:p>
        </w:tc>
      </w:tr>
    </w:tbl>
    <w:p>
      <w:pPr>
        <w:keepNext/>
        <w:keepLines/>
        <w:spacing w:before="60"/>
        <w:jc w:val="center"/>
        <w:rPr>
          <w:ins w:id="3058" w:author="China Unicom" w:date="2024-05-08T16:51:02Z"/>
          <w:rFonts w:hint="default" w:ascii="Arial" w:hAnsi="Arial" w:eastAsia="PMingLiU" w:cs="Arial"/>
          <w:b/>
          <w:bCs/>
          <w:lang w:val="en-US" w:eastAsia="zh-CN"/>
        </w:rPr>
      </w:pPr>
    </w:p>
    <w:p>
      <w:pPr>
        <w:rPr>
          <w:ins w:id="3059" w:author="China Unicom" w:date="2024-05-08T16:51:02Z"/>
          <w:lang w:eastAsia="zh-CN"/>
        </w:rPr>
      </w:pPr>
    </w:p>
    <w:p>
      <w:pPr>
        <w:rPr>
          <w:rFonts w:hint="default"/>
          <w:lang w:val="en-US" w:eastAsia="zh-CN"/>
        </w:rPr>
      </w:pPr>
    </w:p>
    <w:p>
      <w:pPr>
        <w:rPr>
          <w:rFonts w:hint="default"/>
          <w:lang w:val="en-US" w:eastAsia="zh-CN"/>
        </w:rPr>
      </w:pPr>
    </w:p>
    <w:p>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pPr>
        <w:pStyle w:val="2"/>
        <w:rPr>
          <w:rStyle w:val="345"/>
          <w:smallCaps w:val="0"/>
          <w:color w:val="auto"/>
          <w:u w:val="none"/>
        </w:rPr>
      </w:pPr>
      <w:r>
        <w:rPr>
          <w:rStyle w:val="345"/>
          <w:smallCaps w:val="0"/>
          <w:color w:val="auto"/>
          <w:u w:val="none"/>
        </w:rPr>
        <w:t>References</w:t>
      </w:r>
      <w:bookmarkEnd w:id="0"/>
      <w:bookmarkEnd w:id="1"/>
      <w:bookmarkEnd w:id="2"/>
      <w:bookmarkEnd w:id="3"/>
      <w:bookmarkEnd w:id="4"/>
    </w:p>
    <w:p>
      <w:pPr>
        <w:numPr>
          <w:ilvl w:val="0"/>
          <w:numId w:val="21"/>
        </w:numPr>
        <w:rPr>
          <w:rFonts w:hint="eastAsia" w:eastAsia="宋体"/>
          <w:lang w:val="en-US" w:eastAsia="zh-CN" w:bidi="ar"/>
        </w:rPr>
      </w:pPr>
      <w:r>
        <w:rPr>
          <w:lang w:eastAsia="zh-CN" w:bidi="ar"/>
        </w:rPr>
        <w:t>R4-</w:t>
      </w:r>
      <w:r>
        <w:rPr>
          <w:rFonts w:hint="eastAsia"/>
          <w:lang w:eastAsia="zh-CN" w:bidi="ar"/>
        </w:rPr>
        <w:t>2317586</w:t>
      </w:r>
      <w:r>
        <w:rPr>
          <w:lang w:eastAsia="zh-CN" w:bidi="ar"/>
        </w:rPr>
        <w:t xml:space="preserve">: </w:t>
      </w:r>
      <w:r>
        <w:rPr>
          <w:rFonts w:hint="eastAsia"/>
          <w:lang w:eastAsia="zh-CN" w:bidi="ar"/>
        </w:rPr>
        <w:t>WF on HPUE for FDD bands</w:t>
      </w:r>
      <w:r>
        <w:rPr>
          <w:lang w:eastAsia="en-GB" w:bidi="ar"/>
        </w:rPr>
        <w:t>;</w:t>
      </w:r>
      <w:r>
        <w:rPr>
          <w:lang w:eastAsia="zh-CN" w:bidi="ar"/>
        </w:rPr>
        <w:t xml:space="preserve"> </w:t>
      </w:r>
      <w:r>
        <w:rPr>
          <w:lang w:eastAsia="en-GB" w:bidi="ar"/>
        </w:rPr>
        <w:t>China Unicom</w:t>
      </w:r>
      <w:r>
        <w:rPr>
          <w:rFonts w:hint="eastAsia" w:eastAsia="宋体"/>
          <w:lang w:val="en-US" w:eastAsia="zh-CN" w:bidi="ar"/>
        </w:rPr>
        <w:t xml:space="preserve"> </w:t>
      </w:r>
      <w:r>
        <w:rPr>
          <w:rFonts w:hint="eastAsia" w:eastAsia="宋体"/>
          <w:lang w:val="en-US" w:eastAsia="zh-CN" w:bidi="ar"/>
        </w:rPr>
        <w:tab/>
      </w:r>
      <w:r>
        <w:rPr>
          <w:rFonts w:hint="eastAsia" w:eastAsia="宋体"/>
          <w:lang w:val="en-US" w:eastAsia="zh-CN" w:bidi="ar"/>
        </w:rPr>
        <w:tab/>
      </w:r>
      <w:r>
        <w:rPr>
          <w:rFonts w:hint="eastAsia" w:eastAsia="宋体"/>
          <w:lang w:val="en-US" w:eastAsia="zh-CN" w:bidi="ar"/>
        </w:rPr>
        <w:t>RAN4#108bis</w:t>
      </w:r>
    </w:p>
    <w:p>
      <w:pPr>
        <w:numPr>
          <w:ilvl w:val="0"/>
          <w:numId w:val="21"/>
        </w:numPr>
        <w:rPr>
          <w:rFonts w:hint="eastAsia" w:eastAsia="宋体"/>
          <w:lang w:val="en-US" w:eastAsia="zh-CN" w:bidi="ar"/>
        </w:rPr>
      </w:pPr>
      <w:r>
        <w:rPr>
          <w:rFonts w:hint="eastAsia" w:eastAsia="宋体"/>
          <w:lang w:val="en-US" w:eastAsia="zh-CN" w:bidi="ar"/>
        </w:rPr>
        <w:t>R4-2403629: WF on HPUE for FDD bands, China Unicom, Skyworks</w:t>
      </w:r>
      <w:r>
        <w:rPr>
          <w:rFonts w:hint="eastAsia" w:eastAsia="宋体"/>
          <w:lang w:val="en-US" w:eastAsia="zh-CN" w:bidi="ar"/>
        </w:rPr>
        <w:tab/>
      </w:r>
      <w:r>
        <w:rPr>
          <w:rFonts w:hint="eastAsia" w:eastAsia="宋体"/>
          <w:lang w:val="en-US" w:eastAsia="zh-CN" w:bidi="ar"/>
        </w:rPr>
        <w:tab/>
      </w:r>
      <w:r>
        <w:rPr>
          <w:rFonts w:hint="eastAsia" w:eastAsia="宋体"/>
          <w:lang w:val="en-US" w:eastAsia="zh-CN" w:bidi="ar"/>
        </w:rPr>
        <w:t>RAN4#110</w:t>
      </w:r>
    </w:p>
    <w:p>
      <w:pPr>
        <w:rPr>
          <w:rFonts w:hint="default" w:eastAsia="宋体"/>
          <w:lang w:val="en-US" w:eastAsia="zh-CN" w:bidi="ar"/>
        </w:rPr>
      </w:pPr>
      <w:r>
        <w:rPr>
          <w:lang w:eastAsia="en-GB" w:bidi="ar"/>
        </w:rPr>
        <w:t xml:space="preserve">[2] </w:t>
      </w:r>
      <w:r>
        <w:rPr>
          <w:rFonts w:hint="eastAsia"/>
          <w:lang w:eastAsia="en-GB" w:bidi="ar"/>
        </w:rPr>
        <w:t>R4-2406573</w:t>
      </w:r>
      <w:r>
        <w:rPr>
          <w:lang w:eastAsia="en-GB" w:bidi="ar"/>
        </w:rPr>
        <w:t xml:space="preserve">: </w:t>
      </w:r>
      <w:r>
        <w:rPr>
          <w:rFonts w:hint="eastAsia"/>
          <w:lang w:eastAsia="en-GB" w:bidi="ar"/>
        </w:rPr>
        <w:t>WF on A-MPR for FDD PC2 HPUE</w:t>
      </w:r>
      <w:r>
        <w:rPr>
          <w:lang w:eastAsia="en-GB" w:bidi="ar"/>
        </w:rPr>
        <w:t>; China Unicom</w:t>
      </w:r>
      <w:r>
        <w:rPr>
          <w:rFonts w:hint="eastAsia" w:eastAsia="宋体"/>
          <w:lang w:val="en-US" w:eastAsia="zh-CN" w:bidi="ar"/>
        </w:rPr>
        <w:tab/>
      </w:r>
      <w:r>
        <w:rPr>
          <w:rFonts w:hint="eastAsia" w:eastAsia="宋体"/>
          <w:lang w:val="en-US" w:eastAsia="zh-CN" w:bidi="ar"/>
        </w:rPr>
        <w:tab/>
      </w:r>
      <w:r>
        <w:rPr>
          <w:rFonts w:hint="eastAsia" w:eastAsia="宋体"/>
          <w:lang w:val="en-US" w:eastAsia="zh-CN" w:bidi="ar"/>
        </w:rPr>
        <w:t>RAN4#110-bis</w:t>
      </w:r>
    </w:p>
    <w:p/>
    <w:sectPr>
      <w:footerReference r:id="rId4"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Nokia Pure Text">
    <w:altName w:val="Segoe Print"/>
    <w:panose1 w:val="00000000000000000000"/>
    <w:charset w:val="00"/>
    <w:family w:val="auto"/>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v4.2.0">
    <w:altName w:val="Calibri"/>
    <w:panose1 w:val="00000000000000000000"/>
    <w:charset w:val="00"/>
    <w:family w:val="auto"/>
    <w:pitch w:val="default"/>
    <w:sig w:usb0="00000000" w:usb1="00000000" w:usb2="00000000" w:usb3="00000000" w:csb0="00040001" w:csb1="00000000"/>
  </w:font>
  <w:font w:name="Yu Gothic Light">
    <w:panose1 w:val="020B03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2FEB5F"/>
    <w:multiLevelType w:val="singleLevel"/>
    <w:tmpl w:val="BD2FEB5F"/>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524"/>
      <w:lvlText w:val="%1."/>
      <w:lvlJc w:val="left"/>
      <w:pPr>
        <w:tabs>
          <w:tab w:val="left" w:pos="1492"/>
        </w:tabs>
        <w:ind w:left="1492" w:hanging="360"/>
      </w:pPr>
      <w:rPr>
        <w:rFonts w:cs="Times New Roman"/>
      </w:rPr>
    </w:lvl>
  </w:abstractNum>
  <w:abstractNum w:abstractNumId="2">
    <w:nsid w:val="10C15FE7"/>
    <w:multiLevelType w:val="multilevel"/>
    <w:tmpl w:val="10C15FE7"/>
    <w:lvl w:ilvl="0" w:tentative="0">
      <w:start w:val="1"/>
      <w:numFmt w:val="bullet"/>
      <w:pStyle w:val="45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CC7125C"/>
    <w:multiLevelType w:val="singleLevel"/>
    <w:tmpl w:val="2CC7125C"/>
    <w:lvl w:ilvl="0" w:tentative="0">
      <w:start w:val="1"/>
      <w:numFmt w:val="bullet"/>
      <w:pStyle w:val="404"/>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271"/>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C80964"/>
    <w:multiLevelType w:val="multilevel"/>
    <w:tmpl w:val="35C80964"/>
    <w:lvl w:ilvl="0" w:tentative="0">
      <w:start w:val="1"/>
      <w:numFmt w:val="decimal"/>
      <w:pStyle w:val="45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414"/>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413"/>
      <w:suff w:val="space"/>
      <w:lvlText w:val="表%9"/>
      <w:lvlJc w:val="center"/>
      <w:pPr>
        <w:ind w:left="0" w:firstLine="0"/>
      </w:pPr>
      <w:rPr>
        <w:rFonts w:hint="default" w:ascii="Arial" w:hAnsi="Arial" w:eastAsia="黑体"/>
        <w:b w:val="0"/>
        <w:i w:val="0"/>
        <w:sz w:val="18"/>
        <w:szCs w:val="18"/>
      </w:rPr>
    </w:lvl>
  </w:abstractNum>
  <w:abstractNum w:abstractNumId="9">
    <w:nsid w:val="4F2D3CBA"/>
    <w:multiLevelType w:val="multilevel"/>
    <w:tmpl w:val="4F2D3CBA"/>
    <w:lvl w:ilvl="0" w:tentative="0">
      <w:start w:val="1"/>
      <w:numFmt w:val="lowerLetter"/>
      <w:pStyle w:val="4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4D337A"/>
    <w:multiLevelType w:val="multilevel"/>
    <w:tmpl w:val="514D337A"/>
    <w:lvl w:ilvl="0" w:tentative="0">
      <w:start w:val="1"/>
      <w:numFmt w:val="decimal"/>
      <w:pStyle w:val="148"/>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1">
    <w:nsid w:val="51E16AE6"/>
    <w:multiLevelType w:val="multilevel"/>
    <w:tmpl w:val="51E16AE6"/>
    <w:lvl w:ilvl="0" w:tentative="0">
      <w:start w:val="1"/>
      <w:numFmt w:val="bullet"/>
      <w:pStyle w:val="286"/>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56DE46F4"/>
    <w:multiLevelType w:val="multilevel"/>
    <w:tmpl w:val="56DE46F4"/>
    <w:lvl w:ilvl="0" w:tentative="0">
      <w:start w:val="2"/>
      <w:numFmt w:val="bullet"/>
      <w:lvlText w:val="-"/>
      <w:lvlJc w:val="left"/>
      <w:pPr>
        <w:ind w:left="1080" w:hanging="360"/>
      </w:pPr>
      <w:rPr>
        <w:rFonts w:hint="default" w:ascii="Times New Roman" w:hAnsi="Times New Roman" w:cs="Times New Roman" w:eastAsiaTheme="minorEastAsia"/>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3">
    <w:nsid w:val="576C0327"/>
    <w:multiLevelType w:val="multilevel"/>
    <w:tmpl w:val="576C0327"/>
    <w:lvl w:ilvl="0" w:tentative="0">
      <w:start w:val="1"/>
      <w:numFmt w:val="decimal"/>
      <w:pStyle w:val="262"/>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68"/>
      <w:lvlText w:val="%1."/>
      <w:lvlJc w:val="left"/>
      <w:pPr>
        <w:tabs>
          <w:tab w:val="left" w:pos="0"/>
        </w:tabs>
        <w:ind w:left="0" w:firstLine="0"/>
      </w:pPr>
      <w:rPr>
        <w:rFonts w:hint="default" w:ascii="Times New Roman" w:hAnsi="Times New Roman" w:cs="Times New Roman"/>
        <w:b/>
        <w:i w:val="0"/>
        <w:caps w:val="0"/>
        <w:strike w:val="0"/>
        <w:dstrike w:val="0"/>
        <w:color w:val="000000"/>
        <w:sz w:val="28"/>
        <w14:shadow w14:blurRad="0" w14:dist="0" w14:dir="0" w14:sx="0" w14:sy="0" w14:kx="0" w14:ky="0" w14:algn="none">
          <w14:srgbClr w14:val="000000"/>
        </w14:shadow>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6F1D6A21"/>
    <w:multiLevelType w:val="singleLevel"/>
    <w:tmpl w:val="6F1D6A21"/>
    <w:lvl w:ilvl="0" w:tentative="0">
      <w:start w:val="1"/>
      <w:numFmt w:val="decimal"/>
      <w:pStyle w:val="253"/>
      <w:lvlText w:val="[%1]"/>
      <w:lvlJc w:val="left"/>
      <w:pPr>
        <w:tabs>
          <w:tab w:val="left" w:pos="360"/>
        </w:tabs>
        <w:ind w:left="360" w:hanging="360"/>
      </w:pPr>
      <w:rPr>
        <w:rFonts w:hint="default" w:ascii="Times New Roman" w:hAnsi="Times New Roman"/>
        <w:sz w:val="18"/>
      </w:rPr>
    </w:lvl>
  </w:abstractNum>
  <w:abstractNum w:abstractNumId="16">
    <w:nsid w:val="70BD643C"/>
    <w:multiLevelType w:val="multilevel"/>
    <w:tmpl w:val="70BD643C"/>
    <w:lvl w:ilvl="0" w:tentative="0">
      <w:start w:val="1"/>
      <w:numFmt w:val="bullet"/>
      <w:pStyle w:val="4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5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4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292"/>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3"/>
  </w:num>
  <w:num w:numId="2">
    <w:abstractNumId w:val="5"/>
  </w:num>
  <w:num w:numId="3">
    <w:abstractNumId w:val="10"/>
  </w:num>
  <w:num w:numId="4">
    <w:abstractNumId w:val="19"/>
  </w:num>
  <w:num w:numId="5">
    <w:abstractNumId w:val="15"/>
  </w:num>
  <w:num w:numId="6">
    <w:abstractNumId w:val="13"/>
  </w:num>
  <w:num w:numId="7">
    <w:abstractNumId w:val="14"/>
  </w:num>
  <w:num w:numId="8">
    <w:abstractNumId w:val="6"/>
  </w:num>
  <w:num w:numId="9">
    <w:abstractNumId w:val="11"/>
  </w:num>
  <w:num w:numId="10">
    <w:abstractNumId w:val="20"/>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
  </w:num>
  <w:num w:numId="15">
    <w:abstractNumId w:val="9"/>
  </w:num>
  <w:num w:numId="16">
    <w:abstractNumId w:val="7"/>
  </w:num>
  <w:num w:numId="17">
    <w:abstractNumId w:val="16"/>
  </w:num>
  <w:num w:numId="18">
    <w:abstractNumId w:val="18"/>
  </w:num>
  <w:num w:numId="19">
    <w:abstractNumId w:val="1"/>
  </w:num>
  <w:num w:numId="20">
    <w:abstractNumId w:val="12"/>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1522"/>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EA1"/>
    <w:rsid w:val="001325AA"/>
    <w:rsid w:val="00133BEF"/>
    <w:rsid w:val="0013685B"/>
    <w:rsid w:val="00137330"/>
    <w:rsid w:val="00141DB5"/>
    <w:rsid w:val="00146442"/>
    <w:rsid w:val="001476C0"/>
    <w:rsid w:val="00151692"/>
    <w:rsid w:val="00152CE3"/>
    <w:rsid w:val="0015418C"/>
    <w:rsid w:val="00155E57"/>
    <w:rsid w:val="00161B27"/>
    <w:rsid w:val="001630AF"/>
    <w:rsid w:val="00163E73"/>
    <w:rsid w:val="00164BBF"/>
    <w:rsid w:val="00164E04"/>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7BE"/>
    <w:rsid w:val="001C0E61"/>
    <w:rsid w:val="001C1C91"/>
    <w:rsid w:val="001C6F4F"/>
    <w:rsid w:val="001D20B4"/>
    <w:rsid w:val="001D2428"/>
    <w:rsid w:val="001D4A61"/>
    <w:rsid w:val="001D67CC"/>
    <w:rsid w:val="001D6BFD"/>
    <w:rsid w:val="001E3DF7"/>
    <w:rsid w:val="001E73B6"/>
    <w:rsid w:val="001F239F"/>
    <w:rsid w:val="001F2D50"/>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27067"/>
    <w:rsid w:val="002322EB"/>
    <w:rsid w:val="00232BF0"/>
    <w:rsid w:val="00233475"/>
    <w:rsid w:val="00235DB2"/>
    <w:rsid w:val="00240C0C"/>
    <w:rsid w:val="002412E4"/>
    <w:rsid w:val="0024133D"/>
    <w:rsid w:val="00242FB0"/>
    <w:rsid w:val="00245A34"/>
    <w:rsid w:val="002474A7"/>
    <w:rsid w:val="00252063"/>
    <w:rsid w:val="002520A0"/>
    <w:rsid w:val="002552D7"/>
    <w:rsid w:val="002567D5"/>
    <w:rsid w:val="0026164C"/>
    <w:rsid w:val="00262A5B"/>
    <w:rsid w:val="002648BF"/>
    <w:rsid w:val="00265BCA"/>
    <w:rsid w:val="00266EE7"/>
    <w:rsid w:val="0027319E"/>
    <w:rsid w:val="00274D6B"/>
    <w:rsid w:val="002775E8"/>
    <w:rsid w:val="00281E6F"/>
    <w:rsid w:val="00282213"/>
    <w:rsid w:val="002830A5"/>
    <w:rsid w:val="00290A95"/>
    <w:rsid w:val="002924D6"/>
    <w:rsid w:val="0029706F"/>
    <w:rsid w:val="002A0D84"/>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23D1A"/>
    <w:rsid w:val="00323D95"/>
    <w:rsid w:val="00331FA1"/>
    <w:rsid w:val="003335EE"/>
    <w:rsid w:val="00334233"/>
    <w:rsid w:val="003378E8"/>
    <w:rsid w:val="0034229E"/>
    <w:rsid w:val="003431FF"/>
    <w:rsid w:val="0034387A"/>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BC3"/>
    <w:rsid w:val="003767EE"/>
    <w:rsid w:val="0037737F"/>
    <w:rsid w:val="00381C8C"/>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A95"/>
    <w:rsid w:val="0041648B"/>
    <w:rsid w:val="0041690F"/>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27B"/>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6AA1"/>
    <w:rsid w:val="004D6EEF"/>
    <w:rsid w:val="004D79A4"/>
    <w:rsid w:val="004D7C4F"/>
    <w:rsid w:val="004E26A0"/>
    <w:rsid w:val="004E2854"/>
    <w:rsid w:val="004E3AA1"/>
    <w:rsid w:val="004E4A0F"/>
    <w:rsid w:val="004F013E"/>
    <w:rsid w:val="004F5BDE"/>
    <w:rsid w:val="004F7024"/>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FE8"/>
    <w:rsid w:val="00541B90"/>
    <w:rsid w:val="005430FA"/>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2697"/>
    <w:rsid w:val="007830C0"/>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1FD8"/>
    <w:rsid w:val="007E6995"/>
    <w:rsid w:val="007F201E"/>
    <w:rsid w:val="008043A0"/>
    <w:rsid w:val="00804B72"/>
    <w:rsid w:val="00806198"/>
    <w:rsid w:val="0081171B"/>
    <w:rsid w:val="00813043"/>
    <w:rsid w:val="00814E1C"/>
    <w:rsid w:val="00817463"/>
    <w:rsid w:val="008229AB"/>
    <w:rsid w:val="008237F4"/>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A6F18"/>
    <w:rsid w:val="008B4C4A"/>
    <w:rsid w:val="008B4D33"/>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5B38"/>
    <w:rsid w:val="008F5D0C"/>
    <w:rsid w:val="008F777D"/>
    <w:rsid w:val="00900562"/>
    <w:rsid w:val="0090090D"/>
    <w:rsid w:val="00901E0C"/>
    <w:rsid w:val="009059EF"/>
    <w:rsid w:val="0090730E"/>
    <w:rsid w:val="00907902"/>
    <w:rsid w:val="00910597"/>
    <w:rsid w:val="009114BF"/>
    <w:rsid w:val="00913C01"/>
    <w:rsid w:val="00913E4E"/>
    <w:rsid w:val="0091553B"/>
    <w:rsid w:val="00916058"/>
    <w:rsid w:val="00916E10"/>
    <w:rsid w:val="009246DC"/>
    <w:rsid w:val="00926DC8"/>
    <w:rsid w:val="00932DA3"/>
    <w:rsid w:val="00935706"/>
    <w:rsid w:val="009373C4"/>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E0BFD"/>
    <w:rsid w:val="009F0890"/>
    <w:rsid w:val="009F1B3C"/>
    <w:rsid w:val="009F4FB7"/>
    <w:rsid w:val="009F7E39"/>
    <w:rsid w:val="00A03BD6"/>
    <w:rsid w:val="00A056B0"/>
    <w:rsid w:val="00A063BD"/>
    <w:rsid w:val="00A14A97"/>
    <w:rsid w:val="00A15ABB"/>
    <w:rsid w:val="00A162F8"/>
    <w:rsid w:val="00A165D8"/>
    <w:rsid w:val="00A17C3C"/>
    <w:rsid w:val="00A269FB"/>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31BA"/>
    <w:rsid w:val="00A73C08"/>
    <w:rsid w:val="00A73C46"/>
    <w:rsid w:val="00A73FF4"/>
    <w:rsid w:val="00A770C6"/>
    <w:rsid w:val="00A839A3"/>
    <w:rsid w:val="00A92999"/>
    <w:rsid w:val="00A949FE"/>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22FC"/>
    <w:rsid w:val="00B37F0A"/>
    <w:rsid w:val="00B4089B"/>
    <w:rsid w:val="00B41343"/>
    <w:rsid w:val="00B425EB"/>
    <w:rsid w:val="00B4683F"/>
    <w:rsid w:val="00B477BE"/>
    <w:rsid w:val="00B52F85"/>
    <w:rsid w:val="00B63649"/>
    <w:rsid w:val="00B63703"/>
    <w:rsid w:val="00B63B07"/>
    <w:rsid w:val="00B63CF3"/>
    <w:rsid w:val="00B64A20"/>
    <w:rsid w:val="00B67837"/>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FE3"/>
    <w:rsid w:val="00C81F4B"/>
    <w:rsid w:val="00C84531"/>
    <w:rsid w:val="00C85C89"/>
    <w:rsid w:val="00C92BFB"/>
    <w:rsid w:val="00C9456C"/>
    <w:rsid w:val="00C94D4A"/>
    <w:rsid w:val="00C9539C"/>
    <w:rsid w:val="00C958E0"/>
    <w:rsid w:val="00CA0172"/>
    <w:rsid w:val="00CA1495"/>
    <w:rsid w:val="00CA194A"/>
    <w:rsid w:val="00CA1BE7"/>
    <w:rsid w:val="00CC1910"/>
    <w:rsid w:val="00CC26CC"/>
    <w:rsid w:val="00CC5A49"/>
    <w:rsid w:val="00CC5EBC"/>
    <w:rsid w:val="00CC6D40"/>
    <w:rsid w:val="00CD0411"/>
    <w:rsid w:val="00CD56E5"/>
    <w:rsid w:val="00CD71FB"/>
    <w:rsid w:val="00CE0287"/>
    <w:rsid w:val="00CE19E1"/>
    <w:rsid w:val="00CE2A47"/>
    <w:rsid w:val="00CE37F1"/>
    <w:rsid w:val="00CE5615"/>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6386"/>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77B24"/>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A75"/>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DB8"/>
    <w:rsid w:val="00E260B0"/>
    <w:rsid w:val="00E31C3B"/>
    <w:rsid w:val="00E31F8F"/>
    <w:rsid w:val="00E32264"/>
    <w:rsid w:val="00E32747"/>
    <w:rsid w:val="00E32C06"/>
    <w:rsid w:val="00E32F50"/>
    <w:rsid w:val="00E330C3"/>
    <w:rsid w:val="00E3479F"/>
    <w:rsid w:val="00E34CF6"/>
    <w:rsid w:val="00E352B4"/>
    <w:rsid w:val="00E3543D"/>
    <w:rsid w:val="00E36269"/>
    <w:rsid w:val="00E37BE2"/>
    <w:rsid w:val="00E437E1"/>
    <w:rsid w:val="00E4560B"/>
    <w:rsid w:val="00E51068"/>
    <w:rsid w:val="00E522FC"/>
    <w:rsid w:val="00E52482"/>
    <w:rsid w:val="00E54BE0"/>
    <w:rsid w:val="00E57B74"/>
    <w:rsid w:val="00E62F6C"/>
    <w:rsid w:val="00E63BC0"/>
    <w:rsid w:val="00E8629F"/>
    <w:rsid w:val="00E8681B"/>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12F6"/>
    <w:rsid w:val="00F24555"/>
    <w:rsid w:val="00F24C57"/>
    <w:rsid w:val="00F25A38"/>
    <w:rsid w:val="00F325ED"/>
    <w:rsid w:val="00F374C7"/>
    <w:rsid w:val="00F42C4A"/>
    <w:rsid w:val="00F43822"/>
    <w:rsid w:val="00F44CE4"/>
    <w:rsid w:val="00F4741E"/>
    <w:rsid w:val="00F47434"/>
    <w:rsid w:val="00F508DC"/>
    <w:rsid w:val="00F6112E"/>
    <w:rsid w:val="00F61554"/>
    <w:rsid w:val="00F644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2CAC"/>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 w:val="043B4F00"/>
    <w:rsid w:val="09DC5DBA"/>
    <w:rsid w:val="1781017E"/>
    <w:rsid w:val="1A97671B"/>
    <w:rsid w:val="1AF24C6C"/>
    <w:rsid w:val="1C4E4644"/>
    <w:rsid w:val="27C663ED"/>
    <w:rsid w:val="2B5F3662"/>
    <w:rsid w:val="2FC409EA"/>
    <w:rsid w:val="31183216"/>
    <w:rsid w:val="3ADA6E69"/>
    <w:rsid w:val="3BF03FA1"/>
    <w:rsid w:val="41734032"/>
    <w:rsid w:val="439F4E00"/>
    <w:rsid w:val="49807FEB"/>
    <w:rsid w:val="4A8D5329"/>
    <w:rsid w:val="4C932464"/>
    <w:rsid w:val="4D165123"/>
    <w:rsid w:val="5321123D"/>
    <w:rsid w:val="5CF7315B"/>
    <w:rsid w:val="6A1936D9"/>
    <w:rsid w:val="6B196C49"/>
    <w:rsid w:val="6C7B67DD"/>
    <w:rsid w:val="768F7D69"/>
    <w:rsid w:val="76E81D95"/>
    <w:rsid w:val="7A172B58"/>
    <w:rsid w:val="7DE07A51"/>
    <w:rsid w:val="7F7B2DE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qFormat="1" w:unhideWhenUsed="0" w:uiPriority="0" w:semiHidden="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qFormat="1" w:unhideWhenUsed="0" w:uiPriority="0" w:semiHidden="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59"/>
    <w:qFormat/>
    <w:uiPriority w:val="0"/>
    <w:pPr>
      <w:ind w:left="1418" w:hanging="1418"/>
      <w:outlineLvl w:val="3"/>
    </w:pPr>
    <w:rPr>
      <w:sz w:val="24"/>
    </w:rPr>
  </w:style>
  <w:style w:type="paragraph" w:styleId="6">
    <w:name w:val="heading 5"/>
    <w:basedOn w:val="5"/>
    <w:next w:val="1"/>
    <w:link w:val="129"/>
    <w:qFormat/>
    <w:uiPriority w:val="0"/>
    <w:pPr>
      <w:ind w:left="1701" w:hanging="1701"/>
      <w:outlineLvl w:val="4"/>
    </w:pPr>
    <w:rPr>
      <w:sz w:val="22"/>
    </w:rPr>
  </w:style>
  <w:style w:type="paragraph" w:styleId="7">
    <w:name w:val="heading 6"/>
    <w:basedOn w:val="8"/>
    <w:next w:val="1"/>
    <w:link w:val="161"/>
    <w:qFormat/>
    <w:uiPriority w:val="0"/>
    <w:pPr>
      <w:outlineLvl w:val="5"/>
    </w:pPr>
  </w:style>
  <w:style w:type="paragraph" w:styleId="9">
    <w:name w:val="heading 7"/>
    <w:basedOn w:val="8"/>
    <w:next w:val="1"/>
    <w:link w:val="357"/>
    <w:qFormat/>
    <w:uiPriority w:val="0"/>
    <w:pPr>
      <w:outlineLvl w:val="6"/>
    </w:pPr>
  </w:style>
  <w:style w:type="paragraph" w:styleId="10">
    <w:name w:val="heading 8"/>
    <w:basedOn w:val="2"/>
    <w:next w:val="1"/>
    <w:link w:val="131"/>
    <w:qFormat/>
    <w:uiPriority w:val="0"/>
    <w:pPr>
      <w:ind w:left="0" w:firstLine="0"/>
      <w:outlineLvl w:val="7"/>
    </w:pPr>
  </w:style>
  <w:style w:type="paragraph" w:styleId="11">
    <w:name w:val="heading 9"/>
    <w:basedOn w:val="10"/>
    <w:next w:val="1"/>
    <w:link w:val="358"/>
    <w:qFormat/>
    <w:uiPriority w:val="0"/>
    <w:pPr>
      <w:outlineLvl w:val="8"/>
    </w:pPr>
  </w:style>
  <w:style w:type="character" w:default="1" w:styleId="6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508"/>
    <w:qFormat/>
    <w:uiPriority w:val="0"/>
    <w:pPr>
      <w:ind w:left="851"/>
    </w:pPr>
  </w:style>
  <w:style w:type="paragraph" w:styleId="14">
    <w:name w:val="List"/>
    <w:basedOn w:val="1"/>
    <w:link w:val="2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232"/>
    <w:qFormat/>
    <w:uiPriority w:val="0"/>
    <w:pPr>
      <w:ind w:left="1135"/>
    </w:pPr>
  </w:style>
  <w:style w:type="paragraph" w:styleId="26">
    <w:name w:val="List Bullet 2"/>
    <w:basedOn w:val="27"/>
    <w:link w:val="231"/>
    <w:qFormat/>
    <w:uiPriority w:val="0"/>
    <w:pPr>
      <w:ind w:left="851"/>
    </w:pPr>
  </w:style>
  <w:style w:type="paragraph" w:styleId="27">
    <w:name w:val="List Bullet"/>
    <w:basedOn w:val="14"/>
    <w:link w:val="230"/>
    <w:qFormat/>
    <w:uiPriority w:val="0"/>
  </w:style>
  <w:style w:type="paragraph" w:styleId="28">
    <w:name w:val="Normal Indent"/>
    <w:basedOn w:val="1"/>
    <w:qFormat/>
    <w:uiPriority w:val="0"/>
    <w:pPr>
      <w:spacing w:after="0"/>
      <w:ind w:left="851"/>
    </w:pPr>
    <w:rPr>
      <w:lang w:val="it-IT" w:eastAsia="en-GB"/>
    </w:rPr>
  </w:style>
  <w:style w:type="paragraph" w:styleId="29">
    <w:name w:val="caption"/>
    <w:basedOn w:val="1"/>
    <w:next w:val="1"/>
    <w:link w:val="133"/>
    <w:qFormat/>
    <w:uiPriority w:val="0"/>
    <w:pPr>
      <w:spacing w:before="120" w:after="120"/>
    </w:pPr>
    <w:rPr>
      <w:b/>
    </w:rPr>
  </w:style>
  <w:style w:type="paragraph" w:styleId="30">
    <w:name w:val="Document Map"/>
    <w:basedOn w:val="1"/>
    <w:link w:val="164"/>
    <w:qFormat/>
    <w:uiPriority w:val="0"/>
    <w:pPr>
      <w:shd w:val="clear" w:color="auto" w:fill="000080"/>
    </w:pPr>
    <w:rPr>
      <w:rFonts w:ascii="Tahoma" w:hAnsi="Tahoma"/>
    </w:rPr>
  </w:style>
  <w:style w:type="paragraph" w:styleId="31">
    <w:name w:val="annotation text"/>
    <w:basedOn w:val="1"/>
    <w:link w:val="138"/>
    <w:qFormat/>
    <w:uiPriority w:val="99"/>
  </w:style>
  <w:style w:type="paragraph" w:styleId="32">
    <w:name w:val="Body Text 3"/>
    <w:basedOn w:val="1"/>
    <w:link w:val="168"/>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157"/>
    <w:qFormat/>
    <w:uiPriority w:val="0"/>
  </w:style>
  <w:style w:type="paragraph" w:styleId="34">
    <w:name w:val="Body Text Indent"/>
    <w:basedOn w:val="1"/>
    <w:link w:val="153"/>
    <w:qFormat/>
    <w:uiPriority w:val="0"/>
    <w:pPr>
      <w:overflowPunct w:val="0"/>
      <w:autoSpaceDE w:val="0"/>
      <w:autoSpaceDN w:val="0"/>
      <w:adjustRightInd w:val="0"/>
      <w:spacing w:after="120"/>
      <w:ind w:left="283"/>
      <w:textAlignment w:val="baseline"/>
    </w:p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lang w:eastAsia="en-GB"/>
    </w:rPr>
  </w:style>
  <w:style w:type="paragraph" w:styleId="36">
    <w:name w:val="Block Text"/>
    <w:basedOn w:val="1"/>
    <w:qFormat/>
    <w:uiPriority w:val="0"/>
    <w:pPr>
      <w:spacing w:after="120"/>
      <w:ind w:left="1440" w:right="1440"/>
    </w:pPr>
  </w:style>
  <w:style w:type="paragraph" w:styleId="37">
    <w:name w:val="Plain Text"/>
    <w:basedOn w:val="1"/>
    <w:link w:val="165"/>
    <w:qFormat/>
    <w:uiPriority w:val="0"/>
    <w:rPr>
      <w:rFonts w:ascii="Courier New" w:hAnsi="Courier New"/>
      <w:lang w:val="nb-NO"/>
    </w:rPr>
  </w:style>
  <w:style w:type="paragraph" w:styleId="38">
    <w:name w:val="List Bullet 5"/>
    <w:basedOn w:val="24"/>
    <w:qFormat/>
    <w:uiPriority w:val="0"/>
    <w:pPr>
      <w:ind w:left="1702"/>
    </w:pPr>
  </w:style>
  <w:style w:type="paragraph" w:styleId="39">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5"/>
    <w:qFormat/>
    <w:uiPriority w:val="0"/>
    <w:pPr>
      <w:overflowPunct w:val="0"/>
      <w:autoSpaceDE w:val="0"/>
      <w:autoSpaceDN w:val="0"/>
      <w:adjustRightInd w:val="0"/>
      <w:textAlignment w:val="baseline"/>
    </w:pPr>
  </w:style>
  <w:style w:type="paragraph" w:styleId="42">
    <w:name w:val="Body Text Indent 2"/>
    <w:basedOn w:val="1"/>
    <w:link w:val="214"/>
    <w:qFormat/>
    <w:uiPriority w:val="0"/>
    <w:pPr>
      <w:overflowPunct w:val="0"/>
      <w:autoSpaceDE w:val="0"/>
      <w:autoSpaceDN w:val="0"/>
      <w:adjustRightInd w:val="0"/>
      <w:ind w:left="400" w:leftChars="100" w:hanging="200" w:hangingChars="100"/>
      <w:textAlignment w:val="baseline"/>
    </w:pPr>
    <w:rPr>
      <w:lang w:eastAsia="en-GB"/>
    </w:rPr>
  </w:style>
  <w:style w:type="paragraph" w:styleId="43">
    <w:name w:val="endnote text"/>
    <w:basedOn w:val="1"/>
    <w:link w:val="221"/>
    <w:qFormat/>
    <w:uiPriority w:val="0"/>
    <w:pPr>
      <w:snapToGrid w:val="0"/>
    </w:pPr>
    <w:rPr>
      <w:rFonts w:eastAsia="宋体"/>
    </w:rPr>
  </w:style>
  <w:style w:type="paragraph" w:styleId="44">
    <w:name w:val="Balloon Text"/>
    <w:basedOn w:val="1"/>
    <w:link w:val="351"/>
    <w:qFormat/>
    <w:uiPriority w:val="0"/>
    <w:rPr>
      <w:rFonts w:ascii="Tahoma" w:hAnsi="Tahoma" w:cs="Tahoma"/>
      <w:sz w:val="16"/>
      <w:szCs w:val="16"/>
    </w:rPr>
  </w:style>
  <w:style w:type="paragraph" w:styleId="45">
    <w:name w:val="footer"/>
    <w:basedOn w:val="46"/>
    <w:link w:val="258"/>
    <w:qFormat/>
    <w:uiPriority w:val="0"/>
    <w:pPr>
      <w:jc w:val="center"/>
    </w:pPr>
    <w:rPr>
      <w:i/>
    </w:rPr>
  </w:style>
  <w:style w:type="paragraph" w:styleId="46">
    <w:name w:val="header"/>
    <w:link w:val="155"/>
    <w:qFormat/>
    <w:uiPriority w:val="0"/>
    <w:pPr>
      <w:widowControl w:val="0"/>
    </w:pPr>
    <w:rPr>
      <w:rFonts w:ascii="Arial" w:hAnsi="Arial" w:eastAsia="MS Mincho" w:cs="Times New Roman"/>
      <w:b/>
      <w:sz w:val="18"/>
      <w:lang w:val="en-GB" w:eastAsia="en-US"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lang w:eastAsia="en-GB"/>
    </w:rPr>
  </w:style>
  <w:style w:type="paragraph" w:styleId="49">
    <w:name w:val="footnote text"/>
    <w:basedOn w:val="1"/>
    <w:link w:val="32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Body Text Indent 3"/>
    <w:basedOn w:val="1"/>
    <w:link w:val="495"/>
    <w:qFormat/>
    <w:uiPriority w:val="0"/>
    <w:pPr>
      <w:overflowPunct w:val="0"/>
      <w:autoSpaceDE w:val="0"/>
      <w:autoSpaceDN w:val="0"/>
      <w:adjustRightInd w:val="0"/>
      <w:ind w:left="1080"/>
      <w:textAlignment w:val="baseline"/>
    </w:pPr>
    <w:rPr>
      <w:rFonts w:eastAsia="Yu Mincho"/>
    </w:rPr>
  </w:style>
  <w:style w:type="paragraph" w:styleId="53">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4">
    <w:name w:val="toc 9"/>
    <w:basedOn w:val="40"/>
    <w:next w:val="1"/>
    <w:qFormat/>
    <w:uiPriority w:val="39"/>
    <w:pPr>
      <w:ind w:left="1418" w:hanging="1418"/>
    </w:pPr>
  </w:style>
  <w:style w:type="paragraph" w:styleId="55">
    <w:name w:val="Body Text 2"/>
    <w:basedOn w:val="1"/>
    <w:link w:val="167"/>
    <w:qFormat/>
    <w:uiPriority w:val="0"/>
    <w:pPr>
      <w:overflowPunct w:val="0"/>
      <w:autoSpaceDE w:val="0"/>
      <w:autoSpaceDN w:val="0"/>
      <w:adjustRightInd w:val="0"/>
      <w:textAlignment w:val="baseline"/>
    </w:pPr>
    <w:rPr>
      <w:i/>
    </w:rPr>
  </w:style>
  <w:style w:type="paragraph" w:styleId="56">
    <w:name w:val="Normal (Web)"/>
    <w:basedOn w:val="1"/>
    <w:qFormat/>
    <w:uiPriority w:val="0"/>
    <w:pPr>
      <w:spacing w:before="100" w:beforeAutospacing="1" w:after="100" w:afterAutospacing="1"/>
    </w:pPr>
    <w:rPr>
      <w:rFonts w:eastAsia="宋体"/>
      <w:sz w:val="24"/>
      <w:szCs w:val="24"/>
      <w:lang w:val="en-US"/>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next w:val="1"/>
    <w:link w:val="156"/>
    <w:qFormat/>
    <w:uiPriority w:val="0"/>
    <w:pPr>
      <w:overflowPunct w:val="0"/>
      <w:autoSpaceDE w:val="0"/>
      <w:autoSpaceDN w:val="0"/>
      <w:adjustRightInd w:val="0"/>
      <w:spacing w:before="240" w:after="60"/>
      <w:textAlignment w:val="baseline"/>
      <w:outlineLvl w:val="0"/>
    </w:pPr>
    <w:rPr>
      <w:rFonts w:ascii="Arial" w:hAnsi="Arial"/>
      <w:b/>
      <w:bCs/>
      <w:kern w:val="28"/>
      <w:sz w:val="28"/>
      <w:szCs w:val="32"/>
    </w:rPr>
  </w:style>
  <w:style w:type="paragraph" w:styleId="60">
    <w:name w:val="annotation subject"/>
    <w:basedOn w:val="31"/>
    <w:next w:val="31"/>
    <w:link w:val="139"/>
    <w:qFormat/>
    <w:uiPriority w:val="0"/>
    <w:rPr>
      <w:b/>
      <w:bCs/>
    </w:rPr>
  </w:style>
  <w:style w:type="table" w:styleId="62">
    <w:name w:val="Table Grid"/>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Classic 2"/>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4">
    <w:name w:val="Table 3D effects 2"/>
    <w:basedOn w:val="61"/>
    <w:qFormat/>
    <w:uiPriority w:val="0"/>
    <w:pPr>
      <w:overflowPunct w:val="0"/>
      <w:autoSpaceDE w:val="0"/>
      <w:autoSpaceDN w:val="0"/>
      <w:adjustRightInd w:val="0"/>
      <w:spacing w:after="180"/>
      <w:textAlignment w:val="baseline"/>
    </w:pPr>
    <w:rPr>
      <w:rFonts w:ascii="CG Times (WN)" w:hAnsi="CG Times (WN)" w:eastAsia="宋体"/>
      <w:lang w:val="en-US" w:eastAsia="zh-C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65">
    <w:name w:val="Table Columns 1"/>
    <w:basedOn w:val="61"/>
    <w:qFormat/>
    <w:uiPriority w:val="0"/>
    <w:pPr>
      <w:overflowPunct w:val="0"/>
      <w:autoSpaceDE w:val="0"/>
      <w:autoSpaceDN w:val="0"/>
      <w:adjustRightInd w:val="0"/>
      <w:spacing w:after="180"/>
      <w:textAlignment w:val="baseline"/>
    </w:pPr>
    <w:rPr>
      <w:rFonts w:ascii="CG Times (WN)" w:hAnsi="CG Times (WN)" w:eastAsia="宋体"/>
      <w:b/>
      <w:bCs/>
      <w:lang w:val="en-US" w:eastAsia="zh-CN"/>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67">
    <w:name w:val="Strong"/>
    <w:qFormat/>
    <w:uiPriority w:val="22"/>
    <w:rPr>
      <w:b/>
      <w:bCs/>
    </w:rPr>
  </w:style>
  <w:style w:type="character" w:styleId="68">
    <w:name w:val="endnote reference"/>
    <w:qFormat/>
    <w:uiPriority w:val="0"/>
    <w:rPr>
      <w:vertAlign w:val="superscript"/>
    </w:rPr>
  </w:style>
  <w:style w:type="character" w:styleId="69">
    <w:name w:val="page number"/>
    <w:qFormat/>
    <w:uiPriority w:val="0"/>
  </w:style>
  <w:style w:type="character" w:styleId="70">
    <w:name w:val="FollowedHyperlink"/>
    <w:qFormat/>
    <w:uiPriority w:val="0"/>
    <w:rPr>
      <w:color w:val="800080"/>
      <w:u w:val="single"/>
    </w:rPr>
  </w:style>
  <w:style w:type="character" w:styleId="71">
    <w:name w:val="Emphasis"/>
    <w:qFormat/>
    <w:uiPriority w:val="0"/>
    <w:rPr>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yperlink"/>
    <w:qFormat/>
    <w:uiPriority w:val="0"/>
    <w:rPr>
      <w:color w:val="0000FF"/>
      <w:u w:val="single"/>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396"/>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19"/>
    <w:qFormat/>
    <w:uiPriority w:val="0"/>
    <w:pPr>
      <w:keepLines/>
      <w:ind w:left="1135" w:hanging="851"/>
    </w:pPr>
  </w:style>
  <w:style w:type="paragraph" w:customStyle="1" w:styleId="83">
    <w:name w:val="PL"/>
    <w:link w:val="4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24"/>
    <w:qFormat/>
    <w:uiPriority w:val="0"/>
    <w:pPr>
      <w:keepNext/>
      <w:keepLines/>
      <w:spacing w:after="0"/>
    </w:pPr>
    <w:rPr>
      <w:rFonts w:ascii="Arial" w:hAnsi="Arial"/>
      <w:sz w:val="18"/>
    </w:rPr>
  </w:style>
  <w:style w:type="paragraph" w:customStyle="1" w:styleId="86">
    <w:name w:val="TAH"/>
    <w:basedOn w:val="87"/>
    <w:link w:val="127"/>
    <w:qFormat/>
    <w:uiPriority w:val="0"/>
    <w:rPr>
      <w:b/>
    </w:rPr>
  </w:style>
  <w:style w:type="paragraph" w:customStyle="1" w:styleId="87">
    <w:name w:val="TAC"/>
    <w:basedOn w:val="85"/>
    <w:link w:val="126"/>
    <w:qFormat/>
    <w:uiPriority w:val="0"/>
    <w:pPr>
      <w:jc w:val="center"/>
    </w:pPr>
  </w:style>
  <w:style w:type="paragraph" w:customStyle="1" w:styleId="88">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89">
    <w:name w:val="EX"/>
    <w:basedOn w:val="1"/>
    <w:link w:val="163"/>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42"/>
    <w:qFormat/>
    <w:uiPriority w:val="0"/>
  </w:style>
  <w:style w:type="paragraph" w:customStyle="1" w:styleId="94">
    <w:name w:val="Editor's Note"/>
    <w:basedOn w:val="82"/>
    <w:link w:val="350"/>
    <w:qFormat/>
    <w:uiPriority w:val="0"/>
    <w:rPr>
      <w:color w:val="FF0000"/>
    </w:rPr>
  </w:style>
  <w:style w:type="paragraph" w:customStyle="1" w:styleId="95">
    <w:name w:val="TH"/>
    <w:basedOn w:val="1"/>
    <w:link w:val="125"/>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00">
    <w:name w:val="TAN"/>
    <w:basedOn w:val="85"/>
    <w:link w:val="128"/>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02">
    <w:name w:val="TF"/>
    <w:basedOn w:val="95"/>
    <w:link w:val="145"/>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04">
    <w:name w:val="B2"/>
    <w:basedOn w:val="13"/>
    <w:link w:val="257"/>
    <w:qFormat/>
    <w:uiPriority w:val="0"/>
  </w:style>
  <w:style w:type="paragraph" w:customStyle="1" w:styleId="105">
    <w:name w:val="B3"/>
    <w:basedOn w:val="12"/>
    <w:link w:val="492"/>
    <w:qFormat/>
    <w:uiPriority w:val="0"/>
  </w:style>
  <w:style w:type="paragraph" w:customStyle="1" w:styleId="106">
    <w:name w:val="B4"/>
    <w:basedOn w:val="51"/>
    <w:qFormat/>
    <w:uiPriority w:val="0"/>
  </w:style>
  <w:style w:type="paragraph" w:customStyle="1" w:styleId="107">
    <w:name w:val="B5"/>
    <w:basedOn w:val="50"/>
    <w:qFormat/>
    <w:uiPriority w:val="0"/>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INDENT1"/>
    <w:basedOn w:val="1"/>
    <w:qFormat/>
    <w:uiPriority w:val="0"/>
    <w:pPr>
      <w:ind w:left="851"/>
    </w:pPr>
  </w:style>
  <w:style w:type="paragraph" w:customStyle="1" w:styleId="111">
    <w:name w:val="INDENT2"/>
    <w:basedOn w:val="1"/>
    <w:qFormat/>
    <w:uiPriority w:val="0"/>
    <w:pPr>
      <w:ind w:left="1135" w:hanging="284"/>
    </w:pPr>
  </w:style>
  <w:style w:type="paragraph" w:customStyle="1" w:styleId="112">
    <w:name w:val="INDENT3"/>
    <w:basedOn w:val="1"/>
    <w:qFormat/>
    <w:uiPriority w:val="0"/>
    <w:pPr>
      <w:ind w:left="1701" w:hanging="567"/>
    </w:pPr>
  </w:style>
  <w:style w:type="paragraph" w:customStyle="1" w:styleId="113">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14">
    <w:name w:val="Rec_CCITT_#"/>
    <w:basedOn w:val="1"/>
    <w:qFormat/>
    <w:uiPriority w:val="0"/>
    <w:pPr>
      <w:keepNext/>
      <w:keepLines/>
    </w:pPr>
    <w:rPr>
      <w:b/>
    </w:rPr>
  </w:style>
  <w:style w:type="paragraph" w:customStyle="1" w:styleId="115">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16">
    <w:name w:val="Couv Rec Title"/>
    <w:basedOn w:val="1"/>
    <w:qFormat/>
    <w:uiPriority w:val="0"/>
    <w:pPr>
      <w:keepNext/>
      <w:keepLines/>
      <w:spacing w:before="240"/>
      <w:ind w:left="1418"/>
    </w:pPr>
    <w:rPr>
      <w:rFonts w:ascii="Arial" w:hAnsi="Arial"/>
      <w:b/>
      <w:sz w:val="36"/>
      <w:lang w:val="en-US"/>
    </w:rPr>
  </w:style>
  <w:style w:type="paragraph" w:customStyle="1" w:styleId="117">
    <w:name w:val="TAJ"/>
    <w:basedOn w:val="95"/>
    <w:qFormat/>
    <w:uiPriority w:val="0"/>
  </w:style>
  <w:style w:type="paragraph" w:customStyle="1" w:styleId="118">
    <w:name w:val="Guidance"/>
    <w:basedOn w:val="1"/>
    <w:link w:val="123"/>
    <w:qFormat/>
    <w:uiPriority w:val="0"/>
    <w:rPr>
      <w:i/>
      <w:color w:val="0000FF"/>
    </w:rPr>
  </w:style>
  <w:style w:type="character" w:customStyle="1" w:styleId="119">
    <w:name w:val="NO Char"/>
    <w:link w:val="82"/>
    <w:qFormat/>
    <w:uiPriority w:val="0"/>
    <w:rPr>
      <w:lang w:val="en-GB" w:eastAsia="en-US" w:bidi="ar-SA"/>
    </w:rPr>
  </w:style>
  <w:style w:type="character" w:customStyle="1" w:styleId="120">
    <w:name w:val="Heading 1 Char3"/>
    <w:link w:val="2"/>
    <w:qFormat/>
    <w:uiPriority w:val="0"/>
    <w:rPr>
      <w:rFonts w:ascii="Arial" w:hAnsi="Arial"/>
      <w:sz w:val="36"/>
      <w:lang w:val="en-GB" w:eastAsia="en-US" w:bidi="ar-SA"/>
    </w:rPr>
  </w:style>
  <w:style w:type="character" w:customStyle="1" w:styleId="121">
    <w:name w:val="Heading 2 Char"/>
    <w:link w:val="3"/>
    <w:qFormat/>
    <w:uiPriority w:val="0"/>
    <w:rPr>
      <w:rFonts w:ascii="Arial" w:hAnsi="Arial"/>
      <w:sz w:val="32"/>
      <w:lang w:val="en-GB" w:eastAsia="en-US" w:bidi="ar-SA"/>
    </w:rPr>
  </w:style>
  <w:style w:type="character" w:customStyle="1" w:styleId="122">
    <w:name w:val="Heading 3 Char"/>
    <w:link w:val="4"/>
    <w:qFormat/>
    <w:uiPriority w:val="0"/>
    <w:rPr>
      <w:rFonts w:ascii="Arial" w:hAnsi="Arial"/>
      <w:sz w:val="28"/>
      <w:lang w:val="en-GB" w:eastAsia="en-US" w:bidi="ar-SA"/>
    </w:rPr>
  </w:style>
  <w:style w:type="character" w:customStyle="1" w:styleId="123">
    <w:name w:val="Guidance Char"/>
    <w:link w:val="118"/>
    <w:qFormat/>
    <w:uiPriority w:val="0"/>
    <w:rPr>
      <w:i/>
      <w:color w:val="0000FF"/>
      <w:lang w:val="en-GB" w:eastAsia="en-US" w:bidi="ar-SA"/>
    </w:rPr>
  </w:style>
  <w:style w:type="character" w:customStyle="1" w:styleId="124">
    <w:name w:val="TAL Char"/>
    <w:link w:val="85"/>
    <w:qFormat/>
    <w:uiPriority w:val="0"/>
    <w:rPr>
      <w:rFonts w:ascii="Arial" w:hAnsi="Arial"/>
      <w:sz w:val="18"/>
      <w:lang w:val="en-GB" w:eastAsia="en-US" w:bidi="ar-SA"/>
    </w:rPr>
  </w:style>
  <w:style w:type="character" w:customStyle="1" w:styleId="125">
    <w:name w:val="TH Char"/>
    <w:link w:val="95"/>
    <w:qFormat/>
    <w:uiPriority w:val="0"/>
    <w:rPr>
      <w:rFonts w:ascii="Arial" w:hAnsi="Arial"/>
      <w:b/>
      <w:lang w:val="en-GB" w:eastAsia="en-US" w:bidi="ar-SA"/>
    </w:rPr>
  </w:style>
  <w:style w:type="character" w:customStyle="1" w:styleId="126">
    <w:name w:val="TAC Char"/>
    <w:link w:val="87"/>
    <w:qFormat/>
    <w:uiPriority w:val="0"/>
    <w:rPr>
      <w:rFonts w:ascii="Arial" w:hAnsi="Arial"/>
      <w:sz w:val="18"/>
      <w:lang w:val="en-GB" w:eastAsia="en-US" w:bidi="ar-SA"/>
    </w:rPr>
  </w:style>
  <w:style w:type="character" w:customStyle="1" w:styleId="127">
    <w:name w:val="TAH Car"/>
    <w:link w:val="86"/>
    <w:qFormat/>
    <w:uiPriority w:val="0"/>
    <w:rPr>
      <w:rFonts w:ascii="Arial" w:hAnsi="Arial"/>
      <w:b/>
      <w:sz w:val="18"/>
      <w:lang w:val="en-GB" w:eastAsia="en-US" w:bidi="ar-SA"/>
    </w:rPr>
  </w:style>
  <w:style w:type="character" w:customStyle="1" w:styleId="128">
    <w:name w:val="TAN Char"/>
    <w:link w:val="100"/>
    <w:qFormat/>
    <w:locked/>
    <w:uiPriority w:val="0"/>
    <w:rPr>
      <w:rFonts w:ascii="Arial" w:hAnsi="Arial"/>
      <w:sz w:val="18"/>
      <w:lang w:val="en-GB" w:eastAsia="en-US" w:bidi="ar-SA"/>
    </w:rPr>
  </w:style>
  <w:style w:type="character" w:customStyle="1" w:styleId="129">
    <w:name w:val="Heading 5 Char"/>
    <w:link w:val="6"/>
    <w:qFormat/>
    <w:uiPriority w:val="0"/>
    <w:rPr>
      <w:rFonts w:ascii="Arial" w:hAnsi="Arial"/>
      <w:sz w:val="22"/>
      <w:lang w:val="en-GB" w:eastAsia="en-US" w:bidi="ar-SA"/>
    </w:rPr>
  </w:style>
  <w:style w:type="paragraph" w:customStyle="1" w:styleId="130">
    <w:name w:val="CR Cover Page"/>
    <w:link w:val="259"/>
    <w:qFormat/>
    <w:uiPriority w:val="0"/>
    <w:pPr>
      <w:spacing w:after="120"/>
    </w:pPr>
    <w:rPr>
      <w:rFonts w:ascii="Arial" w:hAnsi="Arial" w:eastAsia="MS Mincho" w:cs="Times New Roman"/>
      <w:lang w:val="en-GB" w:eastAsia="en-US" w:bidi="ar-SA"/>
    </w:rPr>
  </w:style>
  <w:style w:type="character" w:customStyle="1" w:styleId="131">
    <w:name w:val="Heading 8 Char"/>
    <w:link w:val="10"/>
    <w:qFormat/>
    <w:uiPriority w:val="0"/>
    <w:rPr>
      <w:rFonts w:ascii="Arial" w:hAnsi="Arial"/>
      <w:sz w:val="36"/>
      <w:lang w:val="en-GB" w:eastAsia="en-US" w:bidi="ar-SA"/>
    </w:rPr>
  </w:style>
  <w:style w:type="character" w:customStyle="1" w:styleId="132">
    <w:name w:val="Char Char1"/>
    <w:qFormat/>
    <w:uiPriority w:val="0"/>
    <w:rPr>
      <w:rFonts w:ascii="Arial" w:hAnsi="Arial"/>
      <w:sz w:val="32"/>
      <w:lang w:val="en-GB" w:eastAsia="en-US" w:bidi="ar-SA"/>
    </w:rPr>
  </w:style>
  <w:style w:type="character" w:customStyle="1" w:styleId="133">
    <w:name w:val="Caption Char1"/>
    <w:link w:val="29"/>
    <w:qFormat/>
    <w:uiPriority w:val="0"/>
    <w:rPr>
      <w:b/>
      <w:lang w:val="en-GB" w:eastAsia="en-US" w:bidi="ar-SA"/>
    </w:rPr>
  </w:style>
  <w:style w:type="table" w:customStyle="1" w:styleId="134">
    <w:name w:val="Table Grid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5">
    <w:name w:val="Style Heading 1NMP Heading 1H1h1app heading 1l1Memo Heading 1..."/>
    <w:basedOn w:val="2"/>
    <w:qFormat/>
    <w:uiPriority w:val="0"/>
    <w:pPr>
      <w:tabs>
        <w:tab w:val="left"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136">
    <w:name w:val="Chapter Sub section1"/>
    <w:basedOn w:val="1"/>
    <w:qFormat/>
    <w:uiPriority w:val="0"/>
    <w:pPr>
      <w:tabs>
        <w:tab w:val="left" w:pos="360"/>
      </w:tabs>
      <w:spacing w:after="200" w:line="276" w:lineRule="auto"/>
    </w:pPr>
    <w:rPr>
      <w:rFonts w:ascii="Calibri" w:hAnsi="Calibri" w:eastAsia="Calibri"/>
      <w:sz w:val="22"/>
      <w:szCs w:val="22"/>
      <w:lang w:val="en-US"/>
    </w:rPr>
  </w:style>
  <w:style w:type="paragraph" w:customStyle="1" w:styleId="137">
    <w:name w:val="Chapter Sub section"/>
    <w:basedOn w:val="1"/>
    <w:qFormat/>
    <w:uiPriority w:val="0"/>
    <w:pPr>
      <w:tabs>
        <w:tab w:val="left" w:pos="360"/>
      </w:tabs>
      <w:spacing w:after="200" w:line="276" w:lineRule="auto"/>
    </w:pPr>
    <w:rPr>
      <w:rFonts w:ascii="Calibri" w:hAnsi="Calibri" w:eastAsia="Calibri"/>
      <w:sz w:val="22"/>
      <w:szCs w:val="22"/>
      <w:lang w:val="en-US"/>
    </w:rPr>
  </w:style>
  <w:style w:type="character" w:customStyle="1" w:styleId="138">
    <w:name w:val="Comment Text Char"/>
    <w:link w:val="31"/>
    <w:qFormat/>
    <w:uiPriority w:val="99"/>
    <w:rPr>
      <w:lang w:val="en-GB"/>
    </w:rPr>
  </w:style>
  <w:style w:type="character" w:customStyle="1" w:styleId="139">
    <w:name w:val="Comment Subject Char"/>
    <w:link w:val="60"/>
    <w:qFormat/>
    <w:uiPriority w:val="0"/>
    <w:rPr>
      <w:b/>
      <w:bCs/>
      <w:lang w:val="en-GB"/>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sz w:val="22"/>
      <w:lang w:val="en-US"/>
    </w:rPr>
  </w:style>
  <w:style w:type="character" w:customStyle="1" w:styleId="142">
    <w:name w:val="B1 Char"/>
    <w:link w:val="93"/>
    <w:qFormat/>
    <w:uiPriority w:val="0"/>
    <w:rPr>
      <w:lang w:val="en-GB"/>
    </w:rPr>
  </w:style>
  <w:style w:type="paragraph" w:customStyle="1" w:styleId="1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TAL Car"/>
    <w:qFormat/>
    <w:uiPriority w:val="0"/>
    <w:rPr>
      <w:rFonts w:ascii="Arial" w:hAnsi="Arial"/>
      <w:sz w:val="18"/>
      <w:lang w:val="en-GB" w:eastAsia="ja-JP" w:bidi="ar-SA"/>
    </w:rPr>
  </w:style>
  <w:style w:type="character" w:customStyle="1" w:styleId="145">
    <w:name w:val="TF Char"/>
    <w:link w:val="102"/>
    <w:qFormat/>
    <w:uiPriority w:val="0"/>
    <w:rPr>
      <w:rFonts w:ascii="Arial" w:hAnsi="Arial"/>
      <w:b/>
      <w:lang w:val="en-GB" w:eastAsia="en-US" w:bidi="ar-SA"/>
    </w:rPr>
  </w:style>
  <w:style w:type="character" w:customStyle="1" w:styleId="146">
    <w:name w:val="p1"/>
    <w:qFormat/>
    <w:uiPriority w:val="0"/>
  </w:style>
  <w:style w:type="character" w:customStyle="1" w:styleId="147">
    <w:name w:val="e-031"/>
    <w:qFormat/>
    <w:uiPriority w:val="0"/>
    <w:rPr>
      <w:i/>
      <w:iCs/>
    </w:rPr>
  </w:style>
  <w:style w:type="paragraph" w:customStyle="1" w:styleId="148">
    <w:name w:val="myReference"/>
    <w:basedOn w:val="1"/>
    <w:next w:val="1"/>
    <w:qFormat/>
    <w:uiPriority w:val="0"/>
    <w:pPr>
      <w:keepNext/>
      <w:numPr>
        <w:ilvl w:val="0"/>
        <w:numId w:val="3"/>
      </w:numPr>
      <w:tabs>
        <w:tab w:val="left" w:pos="540"/>
        <w:tab w:val="clear" w:pos="-1440"/>
      </w:tabs>
      <w:spacing w:after="40"/>
      <w:ind w:left="547" w:hanging="547"/>
      <w:jc w:val="both"/>
    </w:pPr>
    <w:rPr>
      <w:sz w:val="22"/>
      <w:lang w:val="en-US"/>
    </w:rPr>
  </w:style>
  <w:style w:type="paragraph" w:customStyle="1" w:styleId="149">
    <w:name w:val="Head1Mine"/>
    <w:basedOn w:val="2"/>
    <w:next w:val="141"/>
    <w:qFormat/>
    <w:uiPriority w:val="0"/>
    <w:pPr>
      <w:keepLines w:val="0"/>
      <w:pBdr>
        <w:top w:val="none" w:color="auto" w:sz="0" w:space="0"/>
      </w:pBdr>
      <w:spacing w:after="120"/>
      <w:ind w:left="567" w:hanging="283"/>
    </w:pPr>
    <w:rPr>
      <w:rFonts w:ascii="Times New Roman" w:hAnsi="Times New Roman"/>
      <w:b/>
      <w:bCs/>
      <w:sz w:val="28"/>
      <w:szCs w:val="28"/>
    </w:rPr>
  </w:style>
  <w:style w:type="paragraph" w:customStyle="1" w:styleId="150">
    <w:name w:val="Head2Mine"/>
    <w:basedOn w:val="149"/>
    <w:next w:val="141"/>
    <w:qFormat/>
    <w:uiPriority w:val="0"/>
    <w:pPr>
      <w:ind w:left="567" w:hanging="283"/>
    </w:pPr>
  </w:style>
  <w:style w:type="paragraph" w:customStyle="1" w:styleId="151">
    <w:name w:val="Head3Mine"/>
    <w:basedOn w:val="150"/>
    <w:next w:val="141"/>
    <w:qFormat/>
    <w:uiPriority w:val="0"/>
    <w:pPr>
      <w:ind w:left="567" w:hanging="283"/>
    </w:pPr>
  </w:style>
  <w:style w:type="paragraph" w:customStyle="1" w:styleId="152">
    <w:name w:val="TableText"/>
    <w:basedOn w:val="34"/>
    <w:qFormat/>
    <w:uiPriority w:val="0"/>
    <w:pPr>
      <w:keepNext/>
      <w:keepLines/>
      <w:spacing w:after="180"/>
      <w:ind w:left="0"/>
      <w:jc w:val="center"/>
    </w:pPr>
    <w:rPr>
      <w:snapToGrid w:val="0"/>
      <w:kern w:val="2"/>
    </w:rPr>
  </w:style>
  <w:style w:type="character" w:customStyle="1" w:styleId="153">
    <w:name w:val="Body Text Indent Char"/>
    <w:link w:val="34"/>
    <w:qFormat/>
    <w:uiPriority w:val="0"/>
    <w:rPr>
      <w:lang w:val="en-GB"/>
    </w:rPr>
  </w:style>
  <w:style w:type="paragraph" w:customStyle="1" w:styleId="154">
    <w:name w:val="Default"/>
    <w:qFormat/>
    <w:uiPriority w:val="0"/>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5">
    <w:name w:val="Header Char"/>
    <w:link w:val="46"/>
    <w:qFormat/>
    <w:uiPriority w:val="0"/>
    <w:rPr>
      <w:rFonts w:ascii="Arial" w:hAnsi="Arial"/>
      <w:b/>
      <w:sz w:val="18"/>
      <w:lang w:val="en-GB"/>
    </w:rPr>
  </w:style>
  <w:style w:type="character" w:customStyle="1" w:styleId="156">
    <w:name w:val="Title Char"/>
    <w:link w:val="59"/>
    <w:qFormat/>
    <w:uiPriority w:val="0"/>
    <w:rPr>
      <w:rFonts w:ascii="Arial" w:hAnsi="Arial"/>
      <w:b/>
      <w:bCs/>
      <w:kern w:val="28"/>
      <w:sz w:val="28"/>
      <w:szCs w:val="32"/>
      <w:lang w:val="en-GB"/>
    </w:rPr>
  </w:style>
  <w:style w:type="character" w:customStyle="1" w:styleId="157">
    <w:name w:val="Body Text Char1"/>
    <w:link w:val="33"/>
    <w:qFormat/>
    <w:uiPriority w:val="0"/>
    <w:rPr>
      <w:lang w:val="en-GB"/>
    </w:rPr>
  </w:style>
  <w:style w:type="character" w:customStyle="1" w:styleId="158">
    <w:name w:val="Heading 1 Char2"/>
    <w:qFormat/>
    <w:uiPriority w:val="0"/>
    <w:rPr>
      <w:rFonts w:ascii="Arial" w:hAnsi="Arial"/>
      <w:sz w:val="36"/>
      <w:lang w:val="en-GB" w:eastAsia="en-US" w:bidi="ar-SA"/>
    </w:rPr>
  </w:style>
  <w:style w:type="character" w:customStyle="1" w:styleId="159">
    <w:name w:val="Heading 4 Char"/>
    <w:link w:val="5"/>
    <w:qFormat/>
    <w:uiPriority w:val="0"/>
    <w:rPr>
      <w:rFonts w:ascii="Arial" w:hAnsi="Arial"/>
      <w:sz w:val="24"/>
      <w:lang w:val="en-GB"/>
    </w:rPr>
  </w:style>
  <w:style w:type="character" w:customStyle="1" w:styleId="160">
    <w:name w:val="H6 Char"/>
    <w:link w:val="8"/>
    <w:qFormat/>
    <w:uiPriority w:val="0"/>
    <w:rPr>
      <w:rFonts w:ascii="Arial" w:hAnsi="Arial"/>
      <w:lang w:val="en-GB"/>
    </w:rPr>
  </w:style>
  <w:style w:type="character" w:customStyle="1" w:styleId="161">
    <w:name w:val="Heading 6 Char"/>
    <w:link w:val="7"/>
    <w:qFormat/>
    <w:uiPriority w:val="0"/>
  </w:style>
  <w:style w:type="character" w:customStyle="1" w:styleId="162">
    <w:name w:val="Char Char12"/>
    <w:qFormat/>
    <w:locked/>
    <w:uiPriority w:val="0"/>
    <w:rPr>
      <w:rFonts w:ascii="Arial" w:hAnsi="Arial"/>
      <w:b/>
      <w:sz w:val="18"/>
      <w:lang w:val="en-GB" w:bidi="ar-SA"/>
    </w:rPr>
  </w:style>
  <w:style w:type="character" w:customStyle="1" w:styleId="163">
    <w:name w:val="EX Char"/>
    <w:link w:val="89"/>
    <w:qFormat/>
    <w:uiPriority w:val="0"/>
    <w:rPr>
      <w:lang w:val="en-GB"/>
    </w:rPr>
  </w:style>
  <w:style w:type="character" w:customStyle="1" w:styleId="164">
    <w:name w:val="Document Map Char"/>
    <w:link w:val="30"/>
    <w:qFormat/>
    <w:uiPriority w:val="0"/>
    <w:rPr>
      <w:rFonts w:ascii="Tahoma" w:hAnsi="Tahoma"/>
      <w:shd w:val="clear" w:color="auto" w:fill="000080"/>
      <w:lang w:val="en-GB"/>
    </w:rPr>
  </w:style>
  <w:style w:type="character" w:customStyle="1" w:styleId="165">
    <w:name w:val="Plain Text Char"/>
    <w:link w:val="37"/>
    <w:qFormat/>
    <w:uiPriority w:val="0"/>
    <w:rPr>
      <w:rFonts w:ascii="Courier New" w:hAnsi="Courier New"/>
      <w:lang w:val="nb-NO"/>
    </w:rPr>
  </w:style>
  <w:style w:type="character" w:customStyle="1" w:styleId="166">
    <w:name w:val="Char Char5"/>
    <w:qFormat/>
    <w:uiPriority w:val="0"/>
    <w:rPr>
      <w:lang w:val="en-GB" w:eastAsia="ja-JP" w:bidi="ar-SA"/>
    </w:rPr>
  </w:style>
  <w:style w:type="character" w:customStyle="1" w:styleId="167">
    <w:name w:val="Body Text 2 Char"/>
    <w:link w:val="55"/>
    <w:qFormat/>
    <w:uiPriority w:val="0"/>
    <w:rPr>
      <w:i/>
      <w:lang w:val="en-GB"/>
    </w:rPr>
  </w:style>
  <w:style w:type="character" w:customStyle="1" w:styleId="168">
    <w:name w:val="Body Text 3 Char"/>
    <w:link w:val="32"/>
    <w:qFormat/>
    <w:uiPriority w:val="0"/>
    <w:rPr>
      <w:rFonts w:eastAsia="Osaka"/>
      <w:color w:val="000000"/>
      <w:lang w:val="en-GB"/>
    </w:rPr>
  </w:style>
  <w:style w:type="paragraph" w:customStyle="1" w:styleId="169">
    <w:name w:val="Char Char Char Char Char"/>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0">
    <w:name w:val="msoins"/>
    <w:qFormat/>
    <w:uiPriority w:val="0"/>
  </w:style>
  <w:style w:type="paragraph" w:customStyle="1" w:styleId="17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7">
    <w:name w:val="bt Char"/>
    <w:qFormat/>
    <w:uiPriority w:val="0"/>
    <w:rPr>
      <w:rFonts w:eastAsia="MS Mincho"/>
      <w:lang w:val="en-GB" w:eastAsia="en-US" w:bidi="ar-SA"/>
    </w:rPr>
  </w:style>
  <w:style w:type="paragraph" w:customStyle="1" w:styleId="17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2">
    <w:name w:val="bt Char1"/>
    <w:qFormat/>
    <w:uiPriority w:val="0"/>
    <w:rPr>
      <w:lang w:val="en-GB" w:eastAsia="ja-JP" w:bidi="ar-SA"/>
    </w:rPr>
  </w:style>
  <w:style w:type="paragraph" w:styleId="183">
    <w:name w:val="List Paragraph"/>
    <w:basedOn w:val="1"/>
    <w:link w:val="460"/>
    <w:qFormat/>
    <w:uiPriority w:val="34"/>
    <w:pPr>
      <w:overflowPunct w:val="0"/>
      <w:autoSpaceDE w:val="0"/>
      <w:autoSpaceDN w:val="0"/>
      <w:adjustRightInd w:val="0"/>
      <w:ind w:left="720"/>
      <w:contextualSpacing/>
      <w:textAlignment w:val="baseline"/>
    </w:pPr>
  </w:style>
  <w:style w:type="character" w:customStyle="1" w:styleId="184">
    <w:name w:val="bt Char2"/>
    <w:qFormat/>
    <w:uiPriority w:val="0"/>
    <w:rPr>
      <w:lang w:val="en-GB" w:eastAsia="ja-JP" w:bidi="ar-SA"/>
    </w:rPr>
  </w:style>
  <w:style w:type="character" w:customStyle="1" w:styleId="185">
    <w:name w:val="Head2A Char4"/>
    <w:qFormat/>
    <w:uiPriority w:val="0"/>
    <w:rPr>
      <w:rFonts w:ascii="Arial" w:hAnsi="Arial"/>
      <w:sz w:val="32"/>
      <w:lang w:val="en-GB" w:eastAsia="ja-JP" w:bidi="ar-SA"/>
    </w:rPr>
  </w:style>
  <w:style w:type="character" w:customStyle="1" w:styleId="186">
    <w:name w:val="Char Char4"/>
    <w:qFormat/>
    <w:uiPriority w:val="0"/>
    <w:rPr>
      <w:rFonts w:ascii="Courier New" w:hAnsi="Courier New"/>
      <w:lang w:val="nb-NO" w:eastAsia="ja-JP" w:bidi="ar-SA"/>
    </w:rPr>
  </w:style>
  <w:style w:type="character" w:customStyle="1" w:styleId="187">
    <w:name w:val="Andrea Leonardi"/>
    <w:semiHidden/>
    <w:qFormat/>
    <w:uiPriority w:val="0"/>
    <w:rPr>
      <w:rFonts w:ascii="Arial" w:hAnsi="Arial" w:cs="Arial"/>
      <w:color w:val="auto"/>
      <w:sz w:val="20"/>
      <w:szCs w:val="20"/>
    </w:rPr>
  </w:style>
  <w:style w:type="character" w:customStyle="1" w:styleId="188">
    <w:name w:val="NO Char Char"/>
    <w:qFormat/>
    <w:uiPriority w:val="0"/>
    <w:rPr>
      <w:lang w:val="en-GB" w:eastAsia="en-US" w:bidi="ar-SA"/>
    </w:rPr>
  </w:style>
  <w:style w:type="character" w:customStyle="1" w:styleId="189">
    <w:name w:val="NO Zchn"/>
    <w:uiPriority w:val="0"/>
    <w:rPr>
      <w:lang w:val="en-GB" w:eastAsia="en-US" w:bidi="ar-SA"/>
    </w:rPr>
  </w:style>
  <w:style w:type="character" w:customStyle="1" w:styleId="190">
    <w:name w:val="TAC Car"/>
    <w:qFormat/>
    <w:uiPriority w:val="0"/>
    <w:rPr>
      <w:rFonts w:ascii="Arial" w:hAnsi="Arial"/>
      <w:sz w:val="18"/>
      <w:lang w:val="en-GB" w:eastAsia="ja-JP" w:bidi="ar-SA"/>
    </w:rPr>
  </w:style>
  <w:style w:type="character" w:customStyle="1" w:styleId="191">
    <w:name w:val="TAL (文字)"/>
    <w:qFormat/>
    <w:uiPriority w:val="0"/>
    <w:rPr>
      <w:rFonts w:ascii="Arial" w:hAnsi="Arial"/>
      <w:sz w:val="18"/>
      <w:lang w:val="en-GB" w:eastAsia="ja-JP" w:bidi="ar-SA"/>
    </w:rPr>
  </w:style>
  <w:style w:type="paragraph" w:customStyle="1" w:styleId="192">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3">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4">
    <w:name w:val="T1 Char"/>
    <w:qFormat/>
    <w:uiPriority w:val="0"/>
  </w:style>
  <w:style w:type="character" w:customStyle="1" w:styleId="195">
    <w:name w:val="T1 Char1"/>
    <w:qFormat/>
    <w:uiPriority w:val="0"/>
  </w:style>
  <w:style w:type="character" w:customStyle="1" w:styleId="196">
    <w:name w:val="h4 Char"/>
    <w:qFormat/>
    <w:uiPriority w:val="0"/>
    <w:rPr>
      <w:rFonts w:ascii="Arial" w:hAnsi="Arial" w:eastAsia="MS Mincho"/>
      <w:sz w:val="24"/>
      <w:lang w:val="en-GB" w:eastAsia="en-US" w:bidi="ar-SA"/>
    </w:rPr>
  </w:style>
  <w:style w:type="character" w:customStyle="1" w:styleId="197">
    <w:name w:val="h5 Char"/>
    <w:qFormat/>
    <w:uiPriority w:val="0"/>
    <w:rPr>
      <w:rFonts w:ascii="Arial" w:hAnsi="Arial" w:eastAsia="MS Mincho"/>
      <w:sz w:val="22"/>
      <w:lang w:val="en-GB" w:eastAsia="en-US" w:bidi="ar-SA"/>
    </w:rPr>
  </w:style>
  <w:style w:type="character" w:customStyle="1" w:styleId="198">
    <w:name w:val="Head2A Char1"/>
    <w:qFormat/>
    <w:uiPriority w:val="0"/>
    <w:rPr>
      <w:rFonts w:ascii="Arial" w:hAnsi="Arial"/>
      <w:sz w:val="32"/>
      <w:lang w:val="en-GB" w:eastAsia="en-US" w:bidi="ar-SA"/>
    </w:rPr>
  </w:style>
  <w:style w:type="character" w:customStyle="1" w:styleId="199">
    <w:name w:val="NMP Heading 1 Char"/>
    <w:qFormat/>
    <w:uiPriority w:val="0"/>
    <w:rPr>
      <w:rFonts w:ascii="Arial" w:hAnsi="Arial"/>
      <w:sz w:val="36"/>
      <w:lang w:val="en-GB" w:eastAsia="en-US"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1">
    <w:name w:val="NMP Heading 1 Char1"/>
    <w:qFormat/>
    <w:uiPriority w:val="0"/>
    <w:rPr>
      <w:rFonts w:ascii="Arial" w:hAnsi="Arial"/>
      <w:sz w:val="36"/>
      <w:lang w:val="en-GB" w:eastAsia="en-US" w:bidi="ar-SA"/>
    </w:rPr>
  </w:style>
  <w:style w:type="character" w:customStyle="1" w:styleId="202">
    <w:name w:val="Head2A Char2"/>
    <w:qFormat/>
    <w:uiPriority w:val="0"/>
    <w:rPr>
      <w:rFonts w:ascii="Arial" w:hAnsi="Arial"/>
      <w:sz w:val="32"/>
      <w:lang w:val="en-GB" w:eastAsia="en-US" w:bidi="ar-SA"/>
    </w:rPr>
  </w:style>
  <w:style w:type="paragraph" w:customStyle="1" w:styleId="20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4">
    <w:name w:val="Head2A Char3"/>
    <w:qFormat/>
    <w:uiPriority w:val="0"/>
    <w:rPr>
      <w:rFonts w:ascii="Arial" w:hAnsi="Arial"/>
      <w:sz w:val="32"/>
      <w:lang w:val="en-GB" w:eastAsia="en-US" w:bidi="ar-SA"/>
    </w:rPr>
  </w:style>
  <w:style w:type="character" w:customStyle="1" w:styleId="205">
    <w:name w:val="h4 Char1"/>
    <w:qFormat/>
    <w:uiPriority w:val="0"/>
    <w:rPr>
      <w:rFonts w:ascii="Arial" w:hAnsi="Arial" w:eastAsia="MS Mincho"/>
      <w:sz w:val="24"/>
      <w:lang w:val="en-GB" w:eastAsia="en-US" w:bidi="ar-SA"/>
    </w:rPr>
  </w:style>
  <w:style w:type="character" w:customStyle="1" w:styleId="206">
    <w:name w:val="h5 Char1"/>
    <w:qFormat/>
    <w:uiPriority w:val="0"/>
    <w:rPr>
      <w:rFonts w:ascii="Arial" w:hAnsi="Arial" w:eastAsia="MS Mincho"/>
      <w:sz w:val="22"/>
      <w:lang w:val="en-GB" w:eastAsia="en-US" w:bidi="ar-SA"/>
    </w:rPr>
  </w:style>
  <w:style w:type="character" w:customStyle="1" w:styleId="207">
    <w:name w:val="Underrubrik2 Char1"/>
    <w:qFormat/>
    <w:locked/>
    <w:uiPriority w:val="0"/>
    <w:rPr>
      <w:rFonts w:ascii="Arial" w:hAnsi="Arial" w:eastAsia="Batang" w:cs="Times New Roman"/>
      <w:b/>
      <w:bCs/>
      <w:i/>
      <w:iCs/>
      <w:sz w:val="28"/>
      <w:szCs w:val="28"/>
      <w:lang w:val="en-GB" w:eastAsia="en-US" w:bidi="ar-SA"/>
    </w:rPr>
  </w:style>
  <w:style w:type="paragraph" w:customStyle="1" w:styleId="20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T1 Char2"/>
    <w:qFormat/>
    <w:uiPriority w:val="0"/>
  </w:style>
  <w:style w:type="paragraph" w:customStyle="1" w:styleId="212">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Revision"/>
    <w:hidden/>
    <w:semiHidden/>
    <w:qFormat/>
    <w:uiPriority w:val="99"/>
    <w:rPr>
      <w:rFonts w:ascii="Times New Roman" w:hAnsi="Times New Roman" w:eastAsia="Batang" w:cs="Times New Roman"/>
      <w:lang w:val="en-GB" w:eastAsia="en-US" w:bidi="ar-SA"/>
    </w:rPr>
  </w:style>
  <w:style w:type="character" w:customStyle="1" w:styleId="214">
    <w:name w:val="Body Text Indent 2 Char"/>
    <w:link w:val="42"/>
    <w:qFormat/>
    <w:uiPriority w:val="0"/>
    <w:rPr>
      <w:rFonts w:eastAsia="MS Mincho"/>
      <w:lang w:val="en-GB" w:eastAsia="en-GB"/>
    </w:rPr>
  </w:style>
  <w:style w:type="character" w:customStyle="1" w:styleId="215">
    <w:name w:val="Char Char7"/>
    <w:semiHidden/>
    <w:qFormat/>
    <w:uiPriority w:val="0"/>
    <w:rPr>
      <w:rFonts w:ascii="Tahoma" w:hAnsi="Tahoma" w:cs="Tahoma"/>
      <w:shd w:val="clear" w:color="auto" w:fill="000080"/>
      <w:lang w:val="en-GB" w:eastAsia="en-US"/>
    </w:rPr>
  </w:style>
  <w:style w:type="character" w:customStyle="1" w:styleId="216">
    <w:name w:val="Zchn Zchn5"/>
    <w:qFormat/>
    <w:uiPriority w:val="0"/>
    <w:rPr>
      <w:rFonts w:ascii="Courier New" w:hAnsi="Courier New" w:eastAsia="Batang"/>
      <w:lang w:val="nb-NO" w:eastAsia="en-US" w:bidi="ar-SA"/>
    </w:rPr>
  </w:style>
  <w:style w:type="character" w:customStyle="1" w:styleId="217">
    <w:name w:val="Char Char10"/>
    <w:semiHidden/>
    <w:qFormat/>
    <w:uiPriority w:val="0"/>
    <w:rPr>
      <w:rFonts w:ascii="Times New Roman" w:hAnsi="Times New Roman"/>
      <w:lang w:val="en-GB" w:eastAsia="en-US"/>
    </w:rPr>
  </w:style>
  <w:style w:type="character" w:customStyle="1" w:styleId="218">
    <w:name w:val="Char Char9"/>
    <w:semiHidden/>
    <w:qFormat/>
    <w:uiPriority w:val="0"/>
    <w:rPr>
      <w:rFonts w:ascii="Tahoma" w:hAnsi="Tahoma" w:cs="Tahoma"/>
      <w:sz w:val="16"/>
      <w:szCs w:val="16"/>
      <w:lang w:val="en-GB" w:eastAsia="en-US"/>
    </w:rPr>
  </w:style>
  <w:style w:type="character" w:customStyle="1" w:styleId="219">
    <w:name w:val="Char Char8"/>
    <w:semiHidden/>
    <w:qFormat/>
    <w:uiPriority w:val="0"/>
    <w:rPr>
      <w:rFonts w:ascii="Times New Roman" w:hAnsi="Times New Roman"/>
      <w:b/>
      <w:bCs/>
      <w:lang w:val="en-GB" w:eastAsia="en-US"/>
    </w:rPr>
  </w:style>
  <w:style w:type="paragraph" w:customStyle="1" w:styleId="220">
    <w:name w:val="修订1"/>
    <w:hidden/>
    <w:semiHidden/>
    <w:qFormat/>
    <w:uiPriority w:val="0"/>
    <w:rPr>
      <w:rFonts w:ascii="Times New Roman" w:hAnsi="Times New Roman" w:eastAsia="Batang" w:cs="Times New Roman"/>
      <w:lang w:val="en-GB" w:eastAsia="en-US" w:bidi="ar-SA"/>
    </w:rPr>
  </w:style>
  <w:style w:type="character" w:customStyle="1" w:styleId="221">
    <w:name w:val="Endnote Text Char"/>
    <w:link w:val="43"/>
    <w:qFormat/>
    <w:uiPriority w:val="0"/>
    <w:rPr>
      <w:rFonts w:eastAsia="宋体"/>
      <w:lang w:val="en-GB"/>
    </w:rPr>
  </w:style>
  <w:style w:type="character" w:customStyle="1" w:styleId="222">
    <w:name w:val="bt Char3"/>
    <w:qFormat/>
    <w:uiPriority w:val="0"/>
    <w:rPr>
      <w:lang w:val="en-GB" w:eastAsia="ja-JP" w:bidi="ar-SA"/>
    </w:rPr>
  </w:style>
  <w:style w:type="paragraph" w:customStyle="1" w:styleId="223">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4">
    <w:name w:val="h5 Char2"/>
    <w:qFormat/>
    <w:uiPriority w:val="0"/>
    <w:rPr>
      <w:rFonts w:ascii="Arial" w:hAnsi="Arial"/>
      <w:sz w:val="22"/>
      <w:lang w:val="en-GB" w:eastAsia="ja-JP" w:bidi="ar-SA"/>
    </w:rPr>
  </w:style>
  <w:style w:type="character" w:customStyle="1" w:styleId="225">
    <w:name w:val="Date Char"/>
    <w:link w:val="41"/>
    <w:qFormat/>
    <w:uiPriority w:val="0"/>
    <w:rPr>
      <w:lang w:val="en-GB"/>
    </w:rPr>
  </w:style>
  <w:style w:type="character" w:customStyle="1" w:styleId="226">
    <w:name w:val="h4 Char2"/>
    <w:qFormat/>
    <w:uiPriority w:val="0"/>
    <w:rPr>
      <w:rFonts w:ascii="Arial" w:hAnsi="Arial"/>
      <w:sz w:val="24"/>
      <w:lang w:val="en-GB"/>
    </w:rPr>
  </w:style>
  <w:style w:type="paragraph" w:customStyle="1" w:styleId="227">
    <w:name w:val="gpotbl_title"/>
    <w:basedOn w:val="1"/>
    <w:qFormat/>
    <w:uiPriority w:val="0"/>
    <w:pPr>
      <w:spacing w:before="100" w:beforeAutospacing="1" w:after="100" w:afterAutospacing="1"/>
      <w:jc w:val="center"/>
    </w:pPr>
    <w:rPr>
      <w:b/>
      <w:bCs/>
      <w:sz w:val="24"/>
      <w:szCs w:val="24"/>
      <w:lang w:eastAsia="en-GB"/>
    </w:rPr>
  </w:style>
  <w:style w:type="paragraph" w:customStyle="1" w:styleId="228">
    <w:name w:val="gpotbl_note"/>
    <w:basedOn w:val="1"/>
    <w:qFormat/>
    <w:uiPriority w:val="0"/>
    <w:pPr>
      <w:spacing w:before="100" w:beforeAutospacing="1" w:after="100" w:afterAutospacing="1"/>
    </w:pPr>
    <w:rPr>
      <w:sz w:val="24"/>
      <w:szCs w:val="24"/>
      <w:lang w:eastAsia="en-GB"/>
    </w:rPr>
  </w:style>
  <w:style w:type="character" w:customStyle="1" w:styleId="229">
    <w:name w:val="List Char"/>
    <w:link w:val="14"/>
    <w:qFormat/>
    <w:uiPriority w:val="0"/>
    <w:rPr>
      <w:lang w:val="en-GB"/>
    </w:rPr>
  </w:style>
  <w:style w:type="character" w:customStyle="1" w:styleId="230">
    <w:name w:val="List Bullet Char"/>
    <w:link w:val="27"/>
    <w:qFormat/>
    <w:uiPriority w:val="0"/>
  </w:style>
  <w:style w:type="character" w:customStyle="1" w:styleId="231">
    <w:name w:val="List Bullet 2 Char"/>
    <w:link w:val="26"/>
    <w:qFormat/>
    <w:uiPriority w:val="0"/>
  </w:style>
  <w:style w:type="character" w:customStyle="1" w:styleId="232">
    <w:name w:val="List Bullet 3 Char"/>
    <w:link w:val="25"/>
    <w:qFormat/>
    <w:uiPriority w:val="0"/>
  </w:style>
  <w:style w:type="paragraph" w:customStyle="1" w:styleId="233">
    <w:name w:val="TabList"/>
    <w:basedOn w:val="1"/>
    <w:qFormat/>
    <w:uiPriority w:val="0"/>
    <w:pPr>
      <w:tabs>
        <w:tab w:val="left" w:pos="1134"/>
      </w:tabs>
      <w:spacing w:after="0"/>
    </w:pPr>
  </w:style>
  <w:style w:type="paragraph" w:customStyle="1" w:styleId="234">
    <w:name w:val="table text"/>
    <w:basedOn w:val="1"/>
    <w:next w:val="235"/>
    <w:qFormat/>
    <w:uiPriority w:val="0"/>
    <w:pPr>
      <w:spacing w:after="0"/>
    </w:pPr>
    <w:rPr>
      <w:i/>
    </w:rPr>
  </w:style>
  <w:style w:type="paragraph" w:customStyle="1" w:styleId="235">
    <w:name w:val="table"/>
    <w:basedOn w:val="1"/>
    <w:next w:val="1"/>
    <w:qFormat/>
    <w:uiPriority w:val="0"/>
    <w:pPr>
      <w:spacing w:after="0"/>
      <w:jc w:val="center"/>
    </w:pPr>
    <w:rPr>
      <w:lang w:val="en-US"/>
    </w:rPr>
  </w:style>
  <w:style w:type="paragraph" w:customStyle="1" w:styleId="236">
    <w:name w:val="HE"/>
    <w:basedOn w:val="1"/>
    <w:qFormat/>
    <w:uiPriority w:val="0"/>
    <w:pPr>
      <w:spacing w:after="0"/>
    </w:pPr>
    <w:rPr>
      <w:b/>
    </w:rPr>
  </w:style>
  <w:style w:type="paragraph" w:customStyle="1" w:styleId="237">
    <w:name w:val="text"/>
    <w:basedOn w:val="1"/>
    <w:qFormat/>
    <w:uiPriority w:val="0"/>
    <w:pPr>
      <w:widowControl w:val="0"/>
      <w:spacing w:after="240"/>
      <w:jc w:val="both"/>
    </w:pPr>
    <w:rPr>
      <w:sz w:val="24"/>
      <w:lang w:val="en-AU"/>
    </w:rPr>
  </w:style>
  <w:style w:type="paragraph" w:customStyle="1" w:styleId="238">
    <w:name w:val="Reference"/>
    <w:basedOn w:val="89"/>
    <w:qFormat/>
    <w:uiPriority w:val="0"/>
    <w:pPr>
      <w:tabs>
        <w:tab w:val="left" w:pos="567"/>
      </w:tabs>
      <w:ind w:left="567" w:hanging="567"/>
    </w:pPr>
  </w:style>
  <w:style w:type="paragraph" w:customStyle="1" w:styleId="23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40">
    <w:name w:val="CR_front"/>
    <w:qFormat/>
    <w:uiPriority w:val="0"/>
    <w:rPr>
      <w:rFonts w:ascii="Arial" w:hAnsi="Arial" w:eastAsia="MS Mincho" w:cs="Times New Roman"/>
      <w:lang w:val="en-GB" w:eastAsia="en-US" w:bidi="ar-SA"/>
    </w:rPr>
  </w:style>
  <w:style w:type="paragraph" w:customStyle="1" w:styleId="241">
    <w:name w:val="text intend 1"/>
    <w:basedOn w:val="237"/>
    <w:qFormat/>
    <w:uiPriority w:val="0"/>
    <w:pPr>
      <w:widowControl/>
      <w:tabs>
        <w:tab w:val="left" w:pos="992"/>
      </w:tabs>
      <w:spacing w:after="120"/>
      <w:ind w:left="992" w:hanging="425"/>
    </w:pPr>
    <w:rPr>
      <w:lang w:val="en-US"/>
    </w:rPr>
  </w:style>
  <w:style w:type="paragraph" w:customStyle="1" w:styleId="242">
    <w:name w:val="text intend 2"/>
    <w:basedOn w:val="237"/>
    <w:qFormat/>
    <w:uiPriority w:val="0"/>
    <w:pPr>
      <w:widowControl/>
      <w:tabs>
        <w:tab w:val="left" w:pos="1418"/>
      </w:tabs>
      <w:spacing w:after="120"/>
      <w:ind w:left="1418" w:hanging="426"/>
    </w:pPr>
    <w:rPr>
      <w:lang w:val="en-US"/>
    </w:rPr>
  </w:style>
  <w:style w:type="paragraph" w:customStyle="1" w:styleId="243">
    <w:name w:val="text intend 3"/>
    <w:basedOn w:val="237"/>
    <w:qFormat/>
    <w:uiPriority w:val="0"/>
    <w:pPr>
      <w:widowControl/>
      <w:tabs>
        <w:tab w:val="left" w:pos="1843"/>
      </w:tabs>
      <w:spacing w:after="120"/>
      <w:ind w:left="1843" w:hanging="425"/>
    </w:pPr>
    <w:rPr>
      <w:lang w:val="en-US"/>
    </w:rPr>
  </w:style>
  <w:style w:type="paragraph" w:customStyle="1" w:styleId="244">
    <w:name w:val="normal puce"/>
    <w:basedOn w:val="1"/>
    <w:qFormat/>
    <w:uiPriority w:val="0"/>
    <w:pPr>
      <w:widowControl w:val="0"/>
      <w:tabs>
        <w:tab w:val="left" w:pos="360"/>
      </w:tabs>
      <w:spacing w:before="60" w:after="60"/>
      <w:ind w:left="360" w:hanging="360"/>
      <w:jc w:val="both"/>
    </w:pPr>
  </w:style>
  <w:style w:type="paragraph" w:customStyle="1" w:styleId="245">
    <w:name w:val="para"/>
    <w:basedOn w:val="1"/>
    <w:qFormat/>
    <w:uiPriority w:val="0"/>
    <w:pPr>
      <w:spacing w:after="240"/>
      <w:jc w:val="both"/>
    </w:pPr>
    <w:rPr>
      <w:rFonts w:ascii="Helvetica" w:hAnsi="Helvetica"/>
    </w:rPr>
  </w:style>
  <w:style w:type="character" w:customStyle="1" w:styleId="246">
    <w:name w:val="MTEquationSection"/>
    <w:qFormat/>
    <w:uiPriority w:val="0"/>
    <w:rPr>
      <w:color w:val="FF0000"/>
      <w:lang w:eastAsia="en-US"/>
    </w:rPr>
  </w:style>
  <w:style w:type="paragraph" w:customStyle="1" w:styleId="247">
    <w:name w:val="MTDisplayEquation"/>
    <w:basedOn w:val="1"/>
    <w:qFormat/>
    <w:uiPriority w:val="0"/>
    <w:pPr>
      <w:tabs>
        <w:tab w:val="center" w:pos="4820"/>
        <w:tab w:val="right" w:pos="9640"/>
      </w:tabs>
    </w:pPr>
  </w:style>
  <w:style w:type="paragraph" w:customStyle="1" w:styleId="248">
    <w:name w:val="List1"/>
    <w:basedOn w:val="1"/>
    <w:qFormat/>
    <w:uiPriority w:val="0"/>
    <w:pPr>
      <w:spacing w:before="120" w:after="0" w:line="280" w:lineRule="atLeast"/>
      <w:ind w:left="360" w:hanging="360"/>
      <w:jc w:val="both"/>
    </w:pPr>
    <w:rPr>
      <w:rFonts w:ascii="Bookman" w:hAnsi="Bookman"/>
      <w:lang w:val="en-US"/>
    </w:rPr>
  </w:style>
  <w:style w:type="paragraph" w:customStyle="1" w:styleId="249">
    <w:name w:val="tdoc-header"/>
    <w:qFormat/>
    <w:uiPriority w:val="0"/>
    <w:rPr>
      <w:rFonts w:ascii="Arial" w:hAnsi="Arial" w:eastAsia="MS Mincho" w:cs="Times New Roman"/>
      <w:sz w:val="24"/>
      <w:lang w:val="en-GB" w:eastAsia="en-US" w:bidi="ar-SA"/>
    </w:rPr>
  </w:style>
  <w:style w:type="paragraph" w:customStyle="1" w:styleId="250">
    <w:name w:val="Tdoc_Text"/>
    <w:basedOn w:val="1"/>
    <w:qFormat/>
    <w:uiPriority w:val="0"/>
    <w:pPr>
      <w:spacing w:before="120" w:after="0"/>
      <w:jc w:val="both"/>
    </w:pPr>
    <w:rPr>
      <w:lang w:val="en-US"/>
    </w:rPr>
  </w:style>
  <w:style w:type="paragraph" w:customStyle="1" w:styleId="251">
    <w:name w:val="centered"/>
    <w:basedOn w:val="1"/>
    <w:qFormat/>
    <w:uiPriority w:val="0"/>
    <w:pPr>
      <w:widowControl w:val="0"/>
      <w:spacing w:before="120" w:after="0" w:line="280" w:lineRule="atLeast"/>
      <w:jc w:val="center"/>
    </w:pPr>
    <w:rPr>
      <w:rFonts w:ascii="Bookman" w:hAnsi="Bookman"/>
      <w:lang w:val="en-US"/>
    </w:rPr>
  </w:style>
  <w:style w:type="character" w:customStyle="1" w:styleId="252">
    <w:name w:val="superscript"/>
    <w:qFormat/>
    <w:uiPriority w:val="0"/>
    <w:rPr>
      <w:rFonts w:ascii="Bookman" w:hAnsi="Bookman"/>
      <w:position w:val="6"/>
      <w:sz w:val="18"/>
    </w:rPr>
  </w:style>
  <w:style w:type="paragraph" w:customStyle="1" w:styleId="253">
    <w:name w:val="References"/>
    <w:basedOn w:val="1"/>
    <w:qFormat/>
    <w:uiPriority w:val="0"/>
    <w:pPr>
      <w:numPr>
        <w:ilvl w:val="0"/>
        <w:numId w:val="5"/>
      </w:numPr>
      <w:spacing w:after="80"/>
    </w:pPr>
    <w:rPr>
      <w:sz w:val="18"/>
      <w:lang w:val="en-US"/>
    </w:rPr>
  </w:style>
  <w:style w:type="paragraph" w:customStyle="1" w:styleId="25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5">
    <w:name w:val="NO Char1"/>
    <w:qFormat/>
    <w:uiPriority w:val="0"/>
    <w:rPr>
      <w:rFonts w:eastAsia="MS Mincho"/>
      <w:lang w:val="en-GB" w:eastAsia="en-US" w:bidi="ar-SA"/>
    </w:rPr>
  </w:style>
  <w:style w:type="character" w:customStyle="1" w:styleId="256">
    <w:name w:val="B1 Char1"/>
    <w:qFormat/>
    <w:uiPriority w:val="0"/>
    <w:rPr>
      <w:rFonts w:eastAsia="MS Mincho"/>
      <w:lang w:val="en-GB" w:eastAsia="en-US" w:bidi="ar-SA"/>
    </w:rPr>
  </w:style>
  <w:style w:type="character" w:customStyle="1" w:styleId="257">
    <w:name w:val="B2 Char"/>
    <w:link w:val="104"/>
    <w:qFormat/>
    <w:uiPriority w:val="0"/>
    <w:rPr>
      <w:lang w:val="en-GB"/>
    </w:rPr>
  </w:style>
  <w:style w:type="character" w:customStyle="1" w:styleId="258">
    <w:name w:val="Footer Char"/>
    <w:link w:val="45"/>
    <w:qFormat/>
    <w:uiPriority w:val="0"/>
    <w:rPr>
      <w:rFonts w:ascii="Arial" w:hAnsi="Arial"/>
      <w:b/>
      <w:i/>
      <w:sz w:val="18"/>
      <w:lang w:val="en-GB"/>
    </w:rPr>
  </w:style>
  <w:style w:type="character" w:customStyle="1" w:styleId="259">
    <w:name w:val="CR Cover Page Char"/>
    <w:link w:val="130"/>
    <w:qFormat/>
    <w:uiPriority w:val="0"/>
    <w:rPr>
      <w:rFonts w:ascii="Arial" w:hAnsi="Arial"/>
      <w:lang w:val="en-GB"/>
    </w:rPr>
  </w:style>
  <w:style w:type="character" w:customStyle="1" w:styleId="260">
    <w:name w:val="Underrubrik2 Char2"/>
    <w:qFormat/>
    <w:uiPriority w:val="0"/>
    <w:rPr>
      <w:rFonts w:ascii="Arial" w:hAnsi="Arial"/>
      <w:sz w:val="28"/>
      <w:lang w:val="en-GB" w:eastAsia="en-US" w:bidi="ar-SA"/>
    </w:rPr>
  </w:style>
  <w:style w:type="character" w:customStyle="1" w:styleId="261">
    <w:name w:val="bt Char4"/>
    <w:qFormat/>
    <w:uiPriority w:val="0"/>
    <w:rPr>
      <w:rFonts w:eastAsia="MS Mincho"/>
      <w:sz w:val="24"/>
      <w:lang w:val="en-US" w:eastAsia="en-US" w:bidi="ar-SA"/>
    </w:rPr>
  </w:style>
  <w:style w:type="paragraph" w:customStyle="1" w:styleId="262">
    <w:name w:val="Figure"/>
    <w:basedOn w:val="1"/>
    <w:qFormat/>
    <w:uiPriority w:val="0"/>
    <w:pPr>
      <w:numPr>
        <w:ilvl w:val="0"/>
        <w:numId w:val="6"/>
      </w:numPr>
      <w:spacing w:before="180" w:after="240" w:line="280" w:lineRule="atLeast"/>
      <w:jc w:val="center"/>
    </w:pPr>
    <w:rPr>
      <w:rFonts w:ascii="Arial" w:hAnsi="Arial"/>
      <w:b/>
      <w:lang w:val="en-US" w:eastAsia="ja-JP"/>
    </w:rPr>
  </w:style>
  <w:style w:type="paragraph" w:customStyle="1" w:styleId="263">
    <w:name w:val="Data"/>
    <w:basedOn w:val="1"/>
    <w:qFormat/>
    <w:uiPriority w:val="0"/>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26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65">
    <w:name w:val="ATC"/>
    <w:basedOn w:val="1"/>
    <w:qFormat/>
    <w:uiPriority w:val="0"/>
    <w:pPr>
      <w:overflowPunct w:val="0"/>
      <w:autoSpaceDE w:val="0"/>
      <w:autoSpaceDN w:val="0"/>
      <w:adjustRightInd w:val="0"/>
      <w:textAlignment w:val="baseline"/>
    </w:pPr>
    <w:rPr>
      <w:lang w:eastAsia="ja-JP"/>
    </w:rPr>
  </w:style>
  <w:style w:type="character" w:customStyle="1" w:styleId="266">
    <w:name w:val="Head2A Char"/>
    <w:qFormat/>
    <w:uiPriority w:val="0"/>
    <w:rPr>
      <w:rFonts w:ascii="Arial" w:hAnsi="Arial"/>
      <w:sz w:val="32"/>
      <w:lang w:val="en-GB" w:eastAsia="en-US" w:bidi="ar-SA"/>
    </w:rPr>
  </w:style>
  <w:style w:type="paragraph" w:customStyle="1" w:styleId="267">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8">
    <w:name w:val="样式 样式 标题 1 + 两端对齐 段前: 0.3 行 段后: 0.3 行 行距: 单倍行距 + 段前: 0.2 行 段后: ..."/>
    <w:basedOn w:val="1"/>
    <w:qFormat/>
    <w:uiPriority w:val="0"/>
    <w:pPr>
      <w:keepNext/>
      <w:numPr>
        <w:ilvl w:val="0"/>
        <w:numId w:val="7"/>
      </w:numPr>
      <w:spacing w:before="62" w:beforeLines="20" w:after="31" w:afterLines="10"/>
      <w:ind w:right="284"/>
      <w:jc w:val="both"/>
      <w:outlineLvl w:val="0"/>
    </w:pPr>
    <w:rPr>
      <w:rFonts w:ascii="Arial" w:hAnsi="Arial" w:eastAsia="宋体" w:cs="宋体"/>
      <w:b/>
      <w:bCs/>
      <w:sz w:val="28"/>
      <w:lang w:val="en-US" w:eastAsia="zh-CN"/>
    </w:rPr>
  </w:style>
  <w:style w:type="table" w:customStyle="1" w:styleId="269">
    <w:name w:val="网格型3"/>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网格型4"/>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样式1"/>
    <w:basedOn w:val="100"/>
    <w:link w:val="272"/>
    <w:qFormat/>
    <w:uiPriority w:val="0"/>
    <w:pPr>
      <w:numPr>
        <w:ilvl w:val="0"/>
        <w:numId w:val="8"/>
      </w:numPr>
      <w:overflowPunct w:val="0"/>
      <w:autoSpaceDE w:val="0"/>
      <w:autoSpaceDN w:val="0"/>
      <w:adjustRightInd w:val="0"/>
      <w:textAlignment w:val="baseline"/>
    </w:pPr>
    <w:rPr>
      <w:lang w:eastAsia="ja-JP"/>
    </w:rPr>
  </w:style>
  <w:style w:type="character" w:customStyle="1" w:styleId="272">
    <w:name w:val="样式1 Char"/>
    <w:link w:val="271"/>
    <w:qFormat/>
    <w:uiPriority w:val="0"/>
    <w:rPr>
      <w:rFonts w:ascii="Arial" w:hAnsi="Arial"/>
      <w:sz w:val="18"/>
      <w:lang w:val="en-GB" w:eastAsia="ja-JP"/>
    </w:rPr>
  </w:style>
  <w:style w:type="character" w:customStyle="1" w:styleId="273">
    <w:name w:val="cap Char Char2"/>
    <w:qFormat/>
    <w:uiPriority w:val="0"/>
    <w:rPr>
      <w:b/>
      <w:lang w:val="en-GB" w:eastAsia="en-GB" w:bidi="ar-SA"/>
    </w:rPr>
  </w:style>
  <w:style w:type="paragraph" w:customStyle="1" w:styleId="274">
    <w:name w:val="Separation"/>
    <w:basedOn w:val="2"/>
    <w:next w:val="1"/>
    <w:qFormat/>
    <w:uiPriority w:val="0"/>
    <w:pPr>
      <w:pBdr>
        <w:top w:val="none" w:color="auto" w:sz="0" w:space="0"/>
      </w:pBdr>
    </w:pPr>
    <w:rPr>
      <w:b/>
      <w:color w:val="0000FF"/>
    </w:rPr>
  </w:style>
  <w:style w:type="character" w:customStyle="1" w:styleId="275">
    <w:name w:val="Heading 1 Char1"/>
    <w:qFormat/>
    <w:uiPriority w:val="0"/>
    <w:rPr>
      <w:rFonts w:ascii="Arial" w:hAnsi="Arial"/>
      <w:sz w:val="36"/>
      <w:lang w:val="en-GB" w:eastAsia="en-US" w:bidi="ar-SA"/>
    </w:rPr>
  </w:style>
  <w:style w:type="character" w:customStyle="1" w:styleId="276">
    <w:name w:val="T1 Char3"/>
    <w:qFormat/>
    <w:uiPriority w:val="0"/>
    <w:rPr>
      <w:rFonts w:ascii="Arial" w:hAnsi="Arial"/>
      <w:lang w:val="en-GB" w:eastAsia="en-US" w:bidi="ar-SA"/>
    </w:rPr>
  </w:style>
  <w:style w:type="table" w:customStyle="1" w:styleId="277">
    <w:name w:val="Tabellengitternetz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2"/>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3"/>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4"/>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5"/>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6"/>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7"/>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8"/>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9"/>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Bullet"/>
    <w:basedOn w:val="1"/>
    <w:qFormat/>
    <w:uiPriority w:val="0"/>
    <w:pPr>
      <w:numPr>
        <w:ilvl w:val="0"/>
        <w:numId w:val="9"/>
      </w:numPr>
    </w:pPr>
    <w:rPr>
      <w:rFonts w:eastAsia="Batang"/>
    </w:rPr>
  </w:style>
  <w:style w:type="table" w:customStyle="1" w:styleId="287">
    <w:name w:val="Table Grid2"/>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Style Heading 6 + Left:  0 cm Hanging:  3.49 cm After:  9 pt"/>
    <w:basedOn w:val="7"/>
    <w:qFormat/>
    <w:uiPriority w:val="0"/>
    <w:pPr>
      <w:keepNext w:val="0"/>
      <w:keepLines w:val="0"/>
      <w:spacing w:before="240"/>
      <w:ind w:left="1980" w:hanging="1980"/>
    </w:pPr>
    <w:rPr>
      <w:bCs/>
    </w:rPr>
  </w:style>
  <w:style w:type="paragraph" w:customStyle="1" w:styleId="289">
    <w:name w:val="Style Heading 6 + After:  9 pt"/>
    <w:basedOn w:val="7"/>
    <w:qFormat/>
    <w:uiPriority w:val="0"/>
    <w:pPr>
      <w:keepNext w:val="0"/>
      <w:keepLines w:val="0"/>
      <w:spacing w:before="240"/>
      <w:ind w:left="0" w:firstLine="0"/>
    </w:pPr>
    <w:rPr>
      <w:bCs/>
    </w:rPr>
  </w:style>
  <w:style w:type="table" w:customStyle="1" w:styleId="290">
    <w:name w:val="Table Grid3"/>
    <w:basedOn w:val="6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吹き出し3"/>
    <w:basedOn w:val="1"/>
    <w:semiHidden/>
    <w:qFormat/>
    <w:uiPriority w:val="0"/>
    <w:rPr>
      <w:rFonts w:ascii="Tahoma" w:hAnsi="Tahoma" w:cs="Tahoma"/>
      <w:sz w:val="16"/>
      <w:szCs w:val="16"/>
    </w:rPr>
  </w:style>
  <w:style w:type="paragraph" w:customStyle="1" w:styleId="292">
    <w:name w:val="JK - text - simple doc"/>
    <w:basedOn w:val="33"/>
    <w:qFormat/>
    <w:uiPriority w:val="0"/>
    <w:pPr>
      <w:numPr>
        <w:ilvl w:val="0"/>
        <w:numId w:val="10"/>
      </w:numPr>
      <w:tabs>
        <w:tab w:val="left" w:pos="1097"/>
        <w:tab w:val="clear" w:pos="1980"/>
      </w:tabs>
      <w:spacing w:after="120" w:line="288" w:lineRule="auto"/>
      <w:ind w:left="1097" w:hanging="360"/>
    </w:pPr>
    <w:rPr>
      <w:rFonts w:ascii="Arial" w:hAnsi="Arial" w:eastAsia="宋体" w:cs="Arial"/>
      <w:lang w:val="en-US"/>
    </w:rPr>
  </w:style>
  <w:style w:type="paragraph" w:customStyle="1" w:styleId="293">
    <w:name w:val="b1"/>
    <w:basedOn w:val="1"/>
    <w:qFormat/>
    <w:uiPriority w:val="0"/>
    <w:pPr>
      <w:spacing w:before="100" w:beforeAutospacing="1" w:after="100" w:afterAutospacing="1"/>
    </w:pPr>
    <w:rPr>
      <w:sz w:val="24"/>
      <w:szCs w:val="24"/>
      <w:lang w:val="en-US"/>
    </w:rPr>
  </w:style>
  <w:style w:type="paragraph" w:customStyle="1" w:styleId="294">
    <w:name w:val="吹き出し1"/>
    <w:basedOn w:val="1"/>
    <w:semiHidden/>
    <w:qFormat/>
    <w:uiPriority w:val="0"/>
    <w:rPr>
      <w:rFonts w:ascii="Tahoma" w:hAnsi="Tahoma" w:cs="Tahoma"/>
      <w:sz w:val="16"/>
      <w:szCs w:val="16"/>
    </w:rPr>
  </w:style>
  <w:style w:type="paragraph" w:customStyle="1" w:styleId="295">
    <w:name w:val="吹き出し2"/>
    <w:basedOn w:val="1"/>
    <w:semiHidden/>
    <w:qFormat/>
    <w:uiPriority w:val="0"/>
    <w:rPr>
      <w:rFonts w:ascii="Tahoma" w:hAnsi="Tahoma" w:cs="Tahoma"/>
      <w:sz w:val="16"/>
      <w:szCs w:val="16"/>
    </w:rPr>
  </w:style>
  <w:style w:type="paragraph" w:customStyle="1" w:styleId="296">
    <w:name w:val="Note"/>
    <w:basedOn w:val="93"/>
    <w:qFormat/>
    <w:uiPriority w:val="0"/>
    <w:pPr>
      <w:overflowPunct w:val="0"/>
      <w:autoSpaceDE w:val="0"/>
      <w:autoSpaceDN w:val="0"/>
      <w:adjustRightInd w:val="0"/>
      <w:textAlignment w:val="baseline"/>
    </w:pPr>
    <w:rPr>
      <w:lang w:eastAsia="en-GB"/>
    </w:rPr>
  </w:style>
  <w:style w:type="paragraph" w:customStyle="1" w:styleId="297">
    <w:name w:val="TOC 91"/>
    <w:basedOn w:val="40"/>
    <w:qFormat/>
    <w:uiPriority w:val="0"/>
    <w:pPr>
      <w:overflowPunct w:val="0"/>
      <w:autoSpaceDE w:val="0"/>
      <w:autoSpaceDN w:val="0"/>
      <w:adjustRightInd w:val="0"/>
      <w:ind w:left="1418" w:hanging="1418"/>
      <w:textAlignment w:val="baseline"/>
    </w:pPr>
    <w:rPr>
      <w:lang w:eastAsia="en-GB"/>
    </w:rPr>
  </w:style>
  <w:style w:type="paragraph" w:customStyle="1" w:styleId="298">
    <w:name w:val="Caption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299">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300">
    <w:name w:val="WP"/>
    <w:basedOn w:val="1"/>
    <w:qFormat/>
    <w:uiPriority w:val="0"/>
    <w:pPr>
      <w:overflowPunct w:val="0"/>
      <w:autoSpaceDE w:val="0"/>
      <w:autoSpaceDN w:val="0"/>
      <w:adjustRightInd w:val="0"/>
      <w:spacing w:after="0"/>
      <w:jc w:val="both"/>
      <w:textAlignment w:val="baseline"/>
    </w:pPr>
    <w:rPr>
      <w:lang w:eastAsia="en-GB"/>
    </w:rPr>
  </w:style>
  <w:style w:type="paragraph" w:customStyle="1" w:styleId="30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3">
    <w:name w:val="FooterCentred"/>
    <w:basedOn w:val="45"/>
    <w:qFormat/>
    <w:uiPriority w:val="0"/>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304">
    <w:name w:val="Numbered List"/>
    <w:basedOn w:val="305"/>
    <w:qFormat/>
    <w:uiPriority w:val="0"/>
    <w:pPr>
      <w:tabs>
        <w:tab w:val="left" w:pos="360"/>
      </w:tabs>
      <w:ind w:left="360" w:hanging="360"/>
    </w:pPr>
  </w:style>
  <w:style w:type="paragraph" w:customStyle="1" w:styleId="305">
    <w:name w:val="Para1"/>
    <w:basedOn w:val="1"/>
    <w:qFormat/>
    <w:uiPriority w:val="0"/>
    <w:pPr>
      <w:overflowPunct w:val="0"/>
      <w:autoSpaceDE w:val="0"/>
      <w:autoSpaceDN w:val="0"/>
      <w:adjustRightInd w:val="0"/>
      <w:spacing w:before="120" w:after="120"/>
      <w:textAlignment w:val="baseline"/>
    </w:pPr>
    <w:rPr>
      <w:lang w:val="en-US" w:eastAsia="en-GB"/>
    </w:rPr>
  </w:style>
  <w:style w:type="paragraph" w:customStyle="1" w:styleId="306">
    <w:name w:val="Test step"/>
    <w:basedOn w:val="1"/>
    <w:qFormat/>
    <w:uiPriority w:val="0"/>
    <w:pPr>
      <w:tabs>
        <w:tab w:val="left" w:pos="720"/>
      </w:tabs>
      <w:overflowPunct w:val="0"/>
      <w:autoSpaceDE w:val="0"/>
      <w:autoSpaceDN w:val="0"/>
      <w:adjustRightInd w:val="0"/>
      <w:spacing w:after="0"/>
      <w:ind w:left="720" w:hanging="720"/>
      <w:textAlignment w:val="baseline"/>
    </w:pPr>
    <w:rPr>
      <w:lang w:eastAsia="en-GB"/>
    </w:rPr>
  </w:style>
  <w:style w:type="paragraph" w:customStyle="1" w:styleId="307">
    <w:name w:val="TableTitle"/>
    <w:basedOn w:val="55"/>
    <w:next w:val="55"/>
    <w:qFormat/>
    <w:uiPriority w:val="0"/>
    <w:pPr>
      <w:keepNext/>
      <w:keepLines/>
      <w:spacing w:after="60"/>
      <w:ind w:left="210"/>
      <w:jc w:val="center"/>
    </w:pPr>
    <w:rPr>
      <w:b/>
      <w:i w:val="0"/>
      <w:lang w:eastAsia="en-GB"/>
    </w:rPr>
  </w:style>
  <w:style w:type="paragraph" w:customStyle="1" w:styleId="308">
    <w:name w:val="Table of Figures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309">
    <w:name w:val="t2"/>
    <w:basedOn w:val="1"/>
    <w:qFormat/>
    <w:uiPriority w:val="0"/>
    <w:pPr>
      <w:overflowPunct w:val="0"/>
      <w:autoSpaceDE w:val="0"/>
      <w:autoSpaceDN w:val="0"/>
      <w:adjustRightInd w:val="0"/>
      <w:spacing w:after="0"/>
      <w:textAlignment w:val="baseline"/>
    </w:pPr>
    <w:rPr>
      <w:lang w:eastAsia="en-GB"/>
    </w:rPr>
  </w:style>
  <w:style w:type="paragraph" w:customStyle="1" w:styleId="310">
    <w:name w:val="Comment Nokia"/>
    <w:basedOn w:val="1"/>
    <w:qFormat/>
    <w:uiPriority w:val="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311">
    <w:name w:val="Copyright"/>
    <w:basedOn w:val="1"/>
    <w:qFormat/>
    <w:uiPriority w:val="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312">
    <w:name w:val="Tdoc_table"/>
    <w:qFormat/>
    <w:uiPriority w:val="0"/>
    <w:pPr>
      <w:ind w:left="244" w:hanging="244"/>
    </w:pPr>
    <w:rPr>
      <w:rFonts w:ascii="Arial" w:hAnsi="Arial" w:eastAsia="宋体" w:cs="Times New Roman"/>
      <w:color w:val="000000"/>
      <w:lang w:val="en-GB" w:eastAsia="en-US" w:bidi="ar-SA"/>
    </w:rPr>
  </w:style>
  <w:style w:type="paragraph" w:customStyle="1" w:styleId="313">
    <w:name w:val="Heading 3.Underrubrik2.H3"/>
    <w:basedOn w:val="314"/>
    <w:next w:val="1"/>
    <w:qFormat/>
    <w:uiPriority w:val="0"/>
    <w:pPr>
      <w:spacing w:before="120"/>
      <w:outlineLvl w:val="2"/>
    </w:pPr>
    <w:rPr>
      <w:sz w:val="28"/>
    </w:rPr>
  </w:style>
  <w:style w:type="paragraph" w:customStyle="1" w:styleId="314">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5">
    <w:name w:val="Title Text"/>
    <w:basedOn w:val="1"/>
    <w:next w:val="1"/>
    <w:qFormat/>
    <w:uiPriority w:val="0"/>
    <w:pPr>
      <w:overflowPunct w:val="0"/>
      <w:autoSpaceDE w:val="0"/>
      <w:autoSpaceDN w:val="0"/>
      <w:adjustRightInd w:val="0"/>
      <w:spacing w:after="220"/>
      <w:textAlignment w:val="baseline"/>
    </w:pPr>
    <w:rPr>
      <w:b/>
      <w:lang w:val="en-US" w:eastAsia="en-GB"/>
    </w:rPr>
  </w:style>
  <w:style w:type="paragraph" w:customStyle="1" w:styleId="316">
    <w:name w:val="Überschrift 2.Head2A.2"/>
    <w:basedOn w:val="2"/>
    <w:next w:val="1"/>
    <w:qFormat/>
    <w:uiPriority w:val="0"/>
    <w:pPr>
      <w:pBdr>
        <w:top w:val="none" w:color="auto" w:sz="0" w:space="0"/>
      </w:pBdr>
      <w:spacing w:before="180"/>
      <w:outlineLvl w:val="1"/>
    </w:pPr>
    <w:rPr>
      <w:sz w:val="32"/>
      <w:lang w:eastAsia="de-DE"/>
    </w:rPr>
  </w:style>
  <w:style w:type="paragraph" w:customStyle="1" w:styleId="317">
    <w:name w:val="Überschrift 3.h3.H3.Underrubrik2"/>
    <w:basedOn w:val="3"/>
    <w:next w:val="1"/>
    <w:qFormat/>
    <w:uiPriority w:val="0"/>
    <w:pPr>
      <w:spacing w:before="120"/>
      <w:outlineLvl w:val="2"/>
    </w:pPr>
    <w:rPr>
      <w:sz w:val="28"/>
      <w:lang w:eastAsia="de-DE"/>
    </w:rPr>
  </w:style>
  <w:style w:type="paragraph" w:customStyle="1" w:styleId="318">
    <w:name w:val="Bullets"/>
    <w:basedOn w:val="33"/>
    <w:qFormat/>
    <w:uiPriority w:val="0"/>
    <w:pPr>
      <w:widowControl w:val="0"/>
      <w:overflowPunct w:val="0"/>
      <w:autoSpaceDE w:val="0"/>
      <w:autoSpaceDN w:val="0"/>
      <w:adjustRightInd w:val="0"/>
      <w:spacing w:after="120"/>
      <w:ind w:left="283" w:hanging="283"/>
      <w:textAlignment w:val="baseline"/>
    </w:pPr>
    <w:rPr>
      <w:lang w:eastAsia="de-DE"/>
    </w:rPr>
  </w:style>
  <w:style w:type="paragraph" w:customStyle="1" w:styleId="319">
    <w:name w:val="11 BodyText"/>
    <w:basedOn w:val="1"/>
    <w:qFormat/>
    <w:uiPriority w:val="0"/>
    <w:pPr>
      <w:spacing w:after="220"/>
      <w:ind w:left="1298"/>
    </w:pPr>
    <w:rPr>
      <w:rFonts w:ascii="Arial" w:hAnsi="Arial" w:eastAsia="宋体"/>
      <w:lang w:val="en-US" w:eastAsia="en-GB"/>
    </w:rPr>
  </w:style>
  <w:style w:type="character" w:customStyle="1" w:styleId="320">
    <w:name w:val="Footnote Text Char"/>
    <w:link w:val="49"/>
    <w:qFormat/>
    <w:uiPriority w:val="0"/>
    <w:rPr>
      <w:sz w:val="16"/>
      <w:lang w:val="en-GB"/>
    </w:rPr>
  </w:style>
  <w:style w:type="paragraph" w:customStyle="1" w:styleId="321">
    <w:name w:val="AutoCorrect"/>
    <w:qFormat/>
    <w:uiPriority w:val="0"/>
    <w:rPr>
      <w:rFonts w:ascii="Times New Roman" w:hAnsi="Times New Roman" w:eastAsia="MS Mincho" w:cs="Times New Roman"/>
      <w:sz w:val="24"/>
      <w:szCs w:val="24"/>
      <w:lang w:val="en-GB" w:eastAsia="ko-KR" w:bidi="ar-SA"/>
    </w:rPr>
  </w:style>
  <w:style w:type="paragraph" w:customStyle="1" w:styleId="322">
    <w:name w:val="- PAGE -"/>
    <w:qFormat/>
    <w:uiPriority w:val="0"/>
    <w:rPr>
      <w:rFonts w:ascii="Times New Roman" w:hAnsi="Times New Roman" w:eastAsia="MS Mincho" w:cs="Times New Roman"/>
      <w:sz w:val="24"/>
      <w:szCs w:val="24"/>
      <w:lang w:val="en-GB" w:eastAsia="ko-KR" w:bidi="ar-SA"/>
    </w:rPr>
  </w:style>
  <w:style w:type="paragraph" w:customStyle="1" w:styleId="323">
    <w:name w:val="Page X of Y"/>
    <w:qFormat/>
    <w:uiPriority w:val="0"/>
    <w:rPr>
      <w:rFonts w:ascii="Times New Roman" w:hAnsi="Times New Roman" w:eastAsia="MS Mincho" w:cs="Times New Roman"/>
      <w:sz w:val="24"/>
      <w:szCs w:val="24"/>
      <w:lang w:val="en-GB" w:eastAsia="ko-KR" w:bidi="ar-SA"/>
    </w:rPr>
  </w:style>
  <w:style w:type="paragraph" w:customStyle="1" w:styleId="324">
    <w:name w:val="Created by"/>
    <w:qFormat/>
    <w:uiPriority w:val="0"/>
    <w:rPr>
      <w:rFonts w:ascii="Times New Roman" w:hAnsi="Times New Roman" w:eastAsia="MS Mincho" w:cs="Times New Roman"/>
      <w:sz w:val="24"/>
      <w:szCs w:val="24"/>
      <w:lang w:val="en-GB" w:eastAsia="ko-KR" w:bidi="ar-SA"/>
    </w:rPr>
  </w:style>
  <w:style w:type="paragraph" w:customStyle="1" w:styleId="325">
    <w:name w:val="Created on"/>
    <w:qFormat/>
    <w:uiPriority w:val="0"/>
    <w:rPr>
      <w:rFonts w:ascii="Times New Roman" w:hAnsi="Times New Roman" w:eastAsia="MS Mincho" w:cs="Times New Roman"/>
      <w:sz w:val="24"/>
      <w:szCs w:val="24"/>
      <w:lang w:val="en-GB" w:eastAsia="ko-KR" w:bidi="ar-SA"/>
    </w:rPr>
  </w:style>
  <w:style w:type="paragraph" w:customStyle="1" w:styleId="326">
    <w:name w:val="Last printed"/>
    <w:qFormat/>
    <w:uiPriority w:val="0"/>
    <w:rPr>
      <w:rFonts w:ascii="Times New Roman" w:hAnsi="Times New Roman" w:eastAsia="MS Mincho" w:cs="Times New Roman"/>
      <w:sz w:val="24"/>
      <w:szCs w:val="24"/>
      <w:lang w:val="en-GB" w:eastAsia="ko-KR" w:bidi="ar-SA"/>
    </w:rPr>
  </w:style>
  <w:style w:type="paragraph" w:customStyle="1" w:styleId="327">
    <w:name w:val="Last saved by"/>
    <w:qFormat/>
    <w:uiPriority w:val="0"/>
    <w:rPr>
      <w:rFonts w:ascii="Times New Roman" w:hAnsi="Times New Roman" w:eastAsia="MS Mincho" w:cs="Times New Roman"/>
      <w:sz w:val="24"/>
      <w:szCs w:val="24"/>
      <w:lang w:val="en-GB" w:eastAsia="ko-KR" w:bidi="ar-SA"/>
    </w:rPr>
  </w:style>
  <w:style w:type="paragraph" w:customStyle="1" w:styleId="328">
    <w:name w:val="Filename"/>
    <w:qFormat/>
    <w:uiPriority w:val="0"/>
    <w:rPr>
      <w:rFonts w:ascii="Times New Roman" w:hAnsi="Times New Roman" w:eastAsia="MS Mincho" w:cs="Times New Roman"/>
      <w:sz w:val="24"/>
      <w:szCs w:val="24"/>
      <w:lang w:val="en-GB" w:eastAsia="ko-KR" w:bidi="ar-SA"/>
    </w:rPr>
  </w:style>
  <w:style w:type="paragraph" w:customStyle="1" w:styleId="329">
    <w:name w:val="Filename and path"/>
    <w:qFormat/>
    <w:uiPriority w:val="0"/>
    <w:rPr>
      <w:rFonts w:ascii="Times New Roman" w:hAnsi="Times New Roman" w:eastAsia="MS Mincho" w:cs="Times New Roman"/>
      <w:sz w:val="24"/>
      <w:szCs w:val="24"/>
      <w:lang w:val="en-GB" w:eastAsia="ko-KR" w:bidi="ar-SA"/>
    </w:rPr>
  </w:style>
  <w:style w:type="paragraph" w:customStyle="1" w:styleId="330">
    <w:name w:val="Author  Page #  Date"/>
    <w:qFormat/>
    <w:uiPriority w:val="0"/>
    <w:rPr>
      <w:rFonts w:ascii="Times New Roman" w:hAnsi="Times New Roman" w:eastAsia="MS Mincho" w:cs="Times New Roman"/>
      <w:sz w:val="24"/>
      <w:szCs w:val="24"/>
      <w:lang w:val="en-GB" w:eastAsia="ko-KR" w:bidi="ar-SA"/>
    </w:rPr>
  </w:style>
  <w:style w:type="paragraph" w:customStyle="1" w:styleId="331">
    <w:name w:val="Confidential  Page #  Date"/>
    <w:qFormat/>
    <w:uiPriority w:val="0"/>
    <w:rPr>
      <w:rFonts w:ascii="Times New Roman" w:hAnsi="Times New Roman" w:eastAsia="MS Mincho" w:cs="Times New Roman"/>
      <w:sz w:val="24"/>
      <w:szCs w:val="24"/>
      <w:lang w:val="en-GB" w:eastAsia="ko-KR" w:bidi="ar-SA"/>
    </w:rPr>
  </w:style>
  <w:style w:type="paragraph" w:customStyle="1" w:styleId="332">
    <w:name w:val="TaOC"/>
    <w:basedOn w:val="87"/>
    <w:qFormat/>
    <w:uiPriority w:val="0"/>
    <w:pPr>
      <w:overflowPunct w:val="0"/>
      <w:autoSpaceDE w:val="0"/>
      <w:autoSpaceDN w:val="0"/>
      <w:adjustRightInd w:val="0"/>
      <w:textAlignment w:val="baseline"/>
    </w:pPr>
    <w:rPr>
      <w:lang w:eastAsia="ja-JP"/>
    </w:rPr>
  </w:style>
  <w:style w:type="paragraph" w:customStyle="1" w:styleId="33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B1+"/>
    <w:basedOn w:val="1"/>
    <w:qFormat/>
    <w:uiPriority w:val="0"/>
    <w:pPr>
      <w:tabs>
        <w:tab w:val="left" w:pos="851"/>
      </w:tabs>
      <w:overflowPunct w:val="0"/>
      <w:autoSpaceDE w:val="0"/>
      <w:autoSpaceDN w:val="0"/>
      <w:adjustRightInd w:val="0"/>
      <w:ind w:left="851" w:hanging="851"/>
      <w:textAlignment w:val="baseline"/>
    </w:pPr>
    <w:rPr>
      <w:lang w:eastAsia="ko-KR"/>
    </w:rPr>
  </w:style>
  <w:style w:type="paragraph" w:customStyle="1" w:styleId="33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37">
    <w:name w:val="Style TAC +"/>
    <w:basedOn w:val="87"/>
    <w:next w:val="87"/>
    <w:link w:val="338"/>
    <w:qFormat/>
    <w:uiPriority w:val="0"/>
    <w:rPr>
      <w:kern w:val="2"/>
      <w:lang w:eastAsia="ko-KR"/>
    </w:rPr>
  </w:style>
  <w:style w:type="character" w:customStyle="1" w:styleId="338">
    <w:name w:val="Style TAC + Char"/>
    <w:link w:val="337"/>
    <w:qFormat/>
    <w:uiPriority w:val="0"/>
    <w:rPr>
      <w:rFonts w:ascii="Arial" w:hAnsi="Arial"/>
      <w:kern w:val="2"/>
      <w:sz w:val="18"/>
      <w:lang w:val="en-GB" w:eastAsia="ko-KR"/>
    </w:rPr>
  </w:style>
  <w:style w:type="character" w:customStyle="1" w:styleId="339">
    <w:name w:val="Char Char29"/>
    <w:qFormat/>
    <w:uiPriority w:val="0"/>
    <w:rPr>
      <w:rFonts w:ascii="Arial" w:hAnsi="Arial"/>
      <w:sz w:val="36"/>
      <w:lang w:val="en-GB" w:eastAsia="en-US" w:bidi="ar-SA"/>
    </w:rPr>
  </w:style>
  <w:style w:type="character" w:customStyle="1" w:styleId="340">
    <w:name w:val="Char Char28"/>
    <w:qFormat/>
    <w:uiPriority w:val="0"/>
    <w:rPr>
      <w:rFonts w:ascii="Arial" w:hAnsi="Arial"/>
      <w:sz w:val="32"/>
      <w:lang w:val="en-GB"/>
    </w:rPr>
  </w:style>
  <w:style w:type="paragraph" w:customStyle="1" w:styleId="341">
    <w:name w:val="ECC Paragraph"/>
    <w:basedOn w:val="1"/>
    <w:link w:val="522"/>
    <w:qFormat/>
    <w:uiPriority w:val="0"/>
    <w:pPr>
      <w:spacing w:after="240"/>
      <w:jc w:val="both"/>
    </w:pPr>
    <w:rPr>
      <w:rFonts w:ascii="Arial" w:hAnsi="Arial"/>
      <w:szCs w:val="24"/>
    </w:rPr>
  </w:style>
  <w:style w:type="paragraph" w:customStyle="1" w:styleId="342">
    <w:name w:val="ECC Table title"/>
    <w:basedOn w:val="1"/>
    <w:next w:val="341"/>
    <w:qFormat/>
    <w:uiPriority w:val="0"/>
    <w:pPr>
      <w:spacing w:before="360" w:after="240"/>
      <w:jc w:val="center"/>
    </w:pPr>
    <w:rPr>
      <w:b/>
      <w:szCs w:val="24"/>
    </w:rPr>
  </w:style>
  <w:style w:type="paragraph" w:customStyle="1" w:styleId="343">
    <w:name w:val="Report title/description"/>
    <w:basedOn w:val="1"/>
    <w:qFormat/>
    <w:uiPriority w:val="99"/>
    <w:pPr>
      <w:spacing w:before="600" w:after="0" w:line="288" w:lineRule="auto"/>
      <w:ind w:left="3402"/>
    </w:pPr>
    <w:rPr>
      <w:rFonts w:ascii="Arial" w:hAnsi="Arial"/>
      <w:sz w:val="24"/>
      <w:szCs w:val="24"/>
      <w:lang w:val="en-US"/>
    </w:rPr>
  </w:style>
  <w:style w:type="paragraph" w:styleId="344">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345">
    <w:name w:val="Subtle Reference"/>
    <w:qFormat/>
    <w:uiPriority w:val="31"/>
    <w:rPr>
      <w:smallCaps/>
      <w:color w:val="C0504D"/>
      <w:u w:val="single"/>
    </w:rPr>
  </w:style>
  <w:style w:type="character" w:customStyle="1" w:styleId="346">
    <w:name w:val="Underrubrik2 Char"/>
    <w:qFormat/>
    <w:locked/>
    <w:uiPriority w:val="0"/>
    <w:rPr>
      <w:rFonts w:ascii="Arial" w:hAnsi="Arial"/>
      <w:sz w:val="28"/>
      <w:lang w:val="en-GB" w:eastAsia="ko-KR" w:bidi="ar-SA"/>
    </w:rPr>
  </w:style>
  <w:style w:type="character" w:customStyle="1" w:styleId="347">
    <w:name w:val="Char Char3"/>
    <w:semiHidden/>
    <w:qFormat/>
    <w:uiPriority w:val="0"/>
    <w:rPr>
      <w:rFonts w:ascii="Arial" w:hAnsi="Arial"/>
      <w:sz w:val="28"/>
      <w:lang w:val="en-GB" w:eastAsia="ko-KR" w:bidi="ar-SA"/>
    </w:rPr>
  </w:style>
  <w:style w:type="character" w:customStyle="1" w:styleId="348">
    <w:name w:val="msoins0"/>
    <w:qFormat/>
    <w:uiPriority w:val="0"/>
  </w:style>
  <w:style w:type="paragraph" w:customStyle="1" w:styleId="349">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350">
    <w:name w:val="Editor's Note Char"/>
    <w:link w:val="94"/>
    <w:qFormat/>
    <w:uiPriority w:val="0"/>
    <w:rPr>
      <w:color w:val="FF0000"/>
      <w:lang w:val="en-GB" w:eastAsia="en-US"/>
    </w:rPr>
  </w:style>
  <w:style w:type="character" w:customStyle="1" w:styleId="351">
    <w:name w:val="Balloon Text Char"/>
    <w:link w:val="44"/>
    <w:qFormat/>
    <w:uiPriority w:val="0"/>
    <w:rPr>
      <w:rFonts w:ascii="Tahoma" w:hAnsi="Tahoma" w:cs="Tahoma"/>
      <w:sz w:val="16"/>
      <w:szCs w:val="16"/>
      <w:lang w:val="en-GB" w:eastAsia="en-US"/>
    </w:rPr>
  </w:style>
  <w:style w:type="character" w:customStyle="1" w:styleId="352">
    <w:name w:val="Heading 1 Char"/>
    <w:qFormat/>
    <w:uiPriority w:val="0"/>
    <w:rPr>
      <w:rFonts w:ascii="Arial" w:hAnsi="Arial"/>
      <w:sz w:val="36"/>
      <w:lang w:val="en-GB" w:eastAsia="en-US" w:bidi="ar-SA"/>
    </w:rPr>
  </w:style>
  <w:style w:type="character" w:customStyle="1" w:styleId="353">
    <w:name w:val="Body Text Char"/>
    <w:qFormat/>
    <w:uiPriority w:val="0"/>
    <w:rPr>
      <w:lang w:val="en-GB" w:eastAsia="ja-JP" w:bidi="ar-SA"/>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h4 Char3"/>
    <w:qFormat/>
    <w:uiPriority w:val="0"/>
    <w:rPr>
      <w:rFonts w:ascii="Arial" w:hAnsi="Arial"/>
      <w:sz w:val="24"/>
      <w:lang w:val="en-GB" w:eastAsia="en-GB" w:bidi="ar-SA"/>
    </w:rPr>
  </w:style>
  <w:style w:type="character" w:customStyle="1" w:styleId="356">
    <w:name w:val="h5 Char4"/>
    <w:qFormat/>
    <w:uiPriority w:val="0"/>
    <w:rPr>
      <w:rFonts w:ascii="Arial" w:hAnsi="Arial"/>
      <w:sz w:val="22"/>
      <w:lang w:val="en-GB" w:eastAsia="en-GB" w:bidi="ar-SA"/>
    </w:rPr>
  </w:style>
  <w:style w:type="character" w:customStyle="1" w:styleId="357">
    <w:name w:val="Heading 7 Char"/>
    <w:link w:val="9"/>
    <w:qFormat/>
    <w:uiPriority w:val="0"/>
    <w:rPr>
      <w:rFonts w:ascii="Arial" w:hAnsi="Arial"/>
      <w:lang w:val="en-GB" w:eastAsia="en-US"/>
    </w:rPr>
  </w:style>
  <w:style w:type="character" w:customStyle="1" w:styleId="358">
    <w:name w:val="Heading 9 Char"/>
    <w:link w:val="11"/>
    <w:qFormat/>
    <w:uiPriority w:val="0"/>
    <w:rPr>
      <w:rFonts w:ascii="Arial" w:hAnsi="Arial"/>
      <w:sz w:val="36"/>
      <w:lang w:val="en-GB" w:eastAsia="en-US"/>
    </w:rPr>
  </w:style>
  <w:style w:type="character" w:customStyle="1" w:styleId="359">
    <w:name w:val="批注主题 Char"/>
    <w:qFormat/>
    <w:uiPriority w:val="0"/>
    <w:rPr>
      <w:lang w:val="en-GB" w:eastAsia="en-US"/>
    </w:rPr>
  </w:style>
  <w:style w:type="character" w:customStyle="1" w:styleId="360">
    <w:name w:val="Caption Char2"/>
    <w:qFormat/>
    <w:uiPriority w:val="0"/>
    <w:rPr>
      <w:b/>
      <w:lang w:val="en-GB"/>
    </w:rPr>
  </w:style>
  <w:style w:type="paragraph" w:customStyle="1" w:styleId="36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table" w:customStyle="1" w:styleId="362">
    <w:name w:val="表 (格子)1"/>
    <w:basedOn w:val="61"/>
    <w:qFormat/>
    <w:uiPriority w:val="39"/>
    <w:pPr>
      <w:overflowPunct w:val="0"/>
      <w:autoSpaceDE w:val="0"/>
      <w:autoSpaceDN w:val="0"/>
      <w:adjustRightInd w:val="0"/>
      <w:spacing w:after="180"/>
      <w:textAlignment w:val="baseline"/>
    </w:pPr>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7">
    <w:name w:val="Char Char11"/>
    <w:qFormat/>
    <w:uiPriority w:val="0"/>
    <w:rPr>
      <w:lang w:val="en-GB" w:eastAsia="ja-JP" w:bidi="ar-SA"/>
    </w:rPr>
  </w:style>
  <w:style w:type="paragraph" w:customStyle="1" w:styleId="368">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4">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5">
    <w:name w:val="Char Char41"/>
    <w:qFormat/>
    <w:uiPriority w:val="0"/>
    <w:rPr>
      <w:rFonts w:ascii="Courier New" w:hAnsi="Courier New"/>
      <w:lang w:val="nb-NO" w:eastAsia="ja-JP" w:bidi="ar-SA"/>
    </w:rPr>
  </w:style>
  <w:style w:type="paragraph" w:customStyle="1" w:styleId="376">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7">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8">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1">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5">
    <w:name w:val="Char Char71"/>
    <w:semiHidden/>
    <w:qFormat/>
    <w:uiPriority w:val="0"/>
    <w:rPr>
      <w:rFonts w:ascii="Tahoma" w:hAnsi="Tahoma" w:cs="Tahoma"/>
      <w:shd w:val="clear" w:color="auto" w:fill="000080"/>
      <w:lang w:val="en-GB" w:eastAsia="en-US"/>
    </w:rPr>
  </w:style>
  <w:style w:type="character" w:customStyle="1" w:styleId="386">
    <w:name w:val="Zchn Zchn51"/>
    <w:qFormat/>
    <w:uiPriority w:val="0"/>
    <w:rPr>
      <w:rFonts w:ascii="Courier New" w:hAnsi="Courier New" w:eastAsia="Batang"/>
      <w:lang w:val="nb-NO" w:eastAsia="en-US" w:bidi="ar-SA"/>
    </w:rPr>
  </w:style>
  <w:style w:type="character" w:customStyle="1" w:styleId="387">
    <w:name w:val="Char Char101"/>
    <w:semiHidden/>
    <w:qFormat/>
    <w:uiPriority w:val="0"/>
    <w:rPr>
      <w:rFonts w:ascii="Times New Roman" w:hAnsi="Times New Roman"/>
      <w:lang w:val="en-GB" w:eastAsia="en-US"/>
    </w:rPr>
  </w:style>
  <w:style w:type="character" w:customStyle="1" w:styleId="388">
    <w:name w:val="Char Char91"/>
    <w:semiHidden/>
    <w:qFormat/>
    <w:uiPriority w:val="0"/>
    <w:rPr>
      <w:rFonts w:ascii="Tahoma" w:hAnsi="Tahoma" w:cs="Tahoma"/>
      <w:sz w:val="16"/>
      <w:szCs w:val="16"/>
      <w:lang w:val="en-GB" w:eastAsia="en-US"/>
    </w:rPr>
  </w:style>
  <w:style w:type="character" w:customStyle="1" w:styleId="389">
    <w:name w:val="Char Char81"/>
    <w:semiHidden/>
    <w:qFormat/>
    <w:uiPriority w:val="0"/>
    <w:rPr>
      <w:rFonts w:ascii="Times New Roman" w:hAnsi="Times New Roman"/>
      <w:b/>
      <w:bCs/>
      <w:lang w:val="en-GB" w:eastAsia="en-US"/>
    </w:rPr>
  </w:style>
  <w:style w:type="paragraph" w:customStyle="1" w:styleId="39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目录 91"/>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392">
    <w:name w:val="题注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393">
    <w:name w:val="图表目录1"/>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394">
    <w:name w:val="Char Char291"/>
    <w:qFormat/>
    <w:uiPriority w:val="0"/>
    <w:rPr>
      <w:rFonts w:ascii="Arial" w:hAnsi="Arial"/>
      <w:sz w:val="36"/>
      <w:lang w:val="en-GB" w:eastAsia="en-US" w:bidi="ar-SA"/>
    </w:rPr>
  </w:style>
  <w:style w:type="character" w:customStyle="1" w:styleId="395">
    <w:name w:val="Char Char281"/>
    <w:qFormat/>
    <w:uiPriority w:val="0"/>
    <w:rPr>
      <w:rFonts w:ascii="Arial" w:hAnsi="Arial"/>
      <w:sz w:val="32"/>
      <w:lang w:val="en-GB"/>
    </w:rPr>
  </w:style>
  <w:style w:type="character" w:customStyle="1" w:styleId="396">
    <w:name w:val="EQ Char"/>
    <w:link w:val="77"/>
    <w:qFormat/>
    <w:uiPriority w:val="0"/>
    <w:rPr>
      <w:lang w:val="en-GB" w:eastAsia="en-US"/>
    </w:rPr>
  </w:style>
  <w:style w:type="character" w:customStyle="1" w:styleId="397">
    <w:name w:val="B1 Zchn"/>
    <w:qFormat/>
    <w:uiPriority w:val="0"/>
    <w:rPr>
      <w:rFonts w:ascii="Times New Roman" w:hAnsi="Times New Roman"/>
      <w:lang w:val="en-GB"/>
    </w:rPr>
  </w:style>
  <w:style w:type="paragraph" w:customStyle="1" w:styleId="398">
    <w:name w:val="TOC Heading"/>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399">
    <w:name w:val="Table Caption"/>
    <w:basedOn w:val="29"/>
    <w:qFormat/>
    <w:uiPriority w:val="0"/>
    <w:pPr>
      <w:jc w:val="center"/>
    </w:pPr>
    <w:rPr>
      <w:rFonts w:eastAsia="Times New Roman"/>
      <w:bCs/>
      <w:sz w:val="22"/>
    </w:rPr>
  </w:style>
  <w:style w:type="character" w:customStyle="1" w:styleId="400">
    <w:name w:val="Char Char121"/>
    <w:qFormat/>
    <w:locked/>
    <w:uiPriority w:val="0"/>
    <w:rPr>
      <w:rFonts w:ascii="Arial" w:hAnsi="Arial"/>
      <w:b/>
      <w:sz w:val="18"/>
      <w:lang w:val="en-GB" w:bidi="ar-SA"/>
    </w:rPr>
  </w:style>
  <w:style w:type="character" w:customStyle="1" w:styleId="401">
    <w:name w:val="Char Char51"/>
    <w:qFormat/>
    <w:uiPriority w:val="0"/>
    <w:rPr>
      <w:lang w:val="en-GB" w:eastAsia="ja-JP" w:bidi="ar-SA"/>
    </w:rPr>
  </w:style>
  <w:style w:type="paragraph" w:customStyle="1" w:styleId="402">
    <w:name w:val="列表1"/>
    <w:basedOn w:val="1"/>
    <w:qFormat/>
    <w:uiPriority w:val="0"/>
    <w:pPr>
      <w:spacing w:before="120" w:after="0" w:line="280" w:lineRule="atLeast"/>
      <w:ind w:left="360" w:hanging="360"/>
      <w:jc w:val="both"/>
    </w:pPr>
    <w:rPr>
      <w:rFonts w:ascii="Bookman" w:hAnsi="Bookman"/>
      <w:lang w:val="en-US"/>
    </w:rPr>
  </w:style>
  <w:style w:type="character" w:customStyle="1" w:styleId="403">
    <w:name w:val="Char Char31"/>
    <w:semiHidden/>
    <w:qFormat/>
    <w:uiPriority w:val="0"/>
    <w:rPr>
      <w:rFonts w:ascii="Arial" w:hAnsi="Arial"/>
      <w:sz w:val="28"/>
      <w:lang w:val="en-GB" w:eastAsia="ko-KR" w:bidi="ar-SA"/>
    </w:rPr>
  </w:style>
  <w:style w:type="paragraph" w:customStyle="1" w:styleId="404">
    <w:name w:val="Bulleted o 1"/>
    <w:basedOn w:val="1"/>
    <w:qFormat/>
    <w:uiPriority w:val="0"/>
    <w:pPr>
      <w:numPr>
        <w:ilvl w:val="0"/>
        <w:numId w:val="11"/>
      </w:numPr>
      <w:overflowPunct w:val="0"/>
      <w:autoSpaceDE w:val="0"/>
      <w:autoSpaceDN w:val="0"/>
      <w:adjustRightInd w:val="0"/>
      <w:textAlignment w:val="baseline"/>
    </w:pPr>
    <w:rPr>
      <w:rFonts w:eastAsia="宋体"/>
      <w:lang w:eastAsia="fr-FR"/>
    </w:rPr>
  </w:style>
  <w:style w:type="paragraph" w:customStyle="1" w:styleId="405">
    <w:name w:val="Equation"/>
    <w:basedOn w:val="1"/>
    <w:next w:val="1"/>
    <w:link w:val="534"/>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6">
    <w:name w:val="00 BodyText"/>
    <w:basedOn w:val="1"/>
    <w:qFormat/>
    <w:uiPriority w:val="0"/>
    <w:pPr>
      <w:overflowPunct w:val="0"/>
      <w:autoSpaceDE w:val="0"/>
      <w:autoSpaceDN w:val="0"/>
      <w:adjustRightInd w:val="0"/>
      <w:spacing w:after="220"/>
      <w:textAlignment w:val="baseline"/>
    </w:pPr>
    <w:rPr>
      <w:rFonts w:ascii="Arial" w:hAnsi="Arial" w:eastAsia="宋体"/>
      <w:sz w:val="22"/>
      <w:lang w:val="en-US" w:eastAsia="fr-FR"/>
    </w:rPr>
  </w:style>
  <w:style w:type="paragraph" w:customStyle="1" w:styleId="407">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paragraph" w:customStyle="1" w:styleId="408">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character" w:customStyle="1" w:styleId="409">
    <w:name w:val="TF Zchn"/>
    <w:qFormat/>
    <w:uiPriority w:val="0"/>
    <w:rPr>
      <w:rFonts w:ascii="Arial" w:hAnsi="Arial"/>
      <w:b/>
      <w:lang w:val="en-GB"/>
    </w:rPr>
  </w:style>
  <w:style w:type="paragraph" w:customStyle="1" w:styleId="410">
    <w:name w:val="Char Char1 Char Char Char Char1 Char Char Char Char Char Char Char Char Char Char Char Char Char Char Char Char Char Char Char Char Char Char Char Char Char Char Char Char Char Char Char Char Char Char Char Char (文字) (文字) Char Ch"/>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1">
    <w:name w:val="PL Char"/>
    <w:link w:val="83"/>
    <w:qFormat/>
    <w:uiPriority w:val="0"/>
    <w:rPr>
      <w:rFonts w:ascii="Courier New" w:hAnsi="Courier New"/>
      <w:sz w:val="16"/>
      <w:lang w:val="en-GB" w:eastAsia="en-US"/>
    </w:rPr>
  </w:style>
  <w:style w:type="paragraph" w:customStyle="1" w:styleId="412">
    <w:name w:val="吹き出し"/>
    <w:basedOn w:val="1"/>
    <w:semiHidden/>
    <w:qFormat/>
    <w:uiPriority w:val="0"/>
    <w:rPr>
      <w:rFonts w:ascii="Tahoma" w:hAnsi="Tahoma" w:cs="Tahoma"/>
      <w:sz w:val="16"/>
      <w:szCs w:val="16"/>
    </w:rPr>
  </w:style>
  <w:style w:type="paragraph" w:customStyle="1" w:styleId="413">
    <w:name w:val="表格题注"/>
    <w:next w:val="1"/>
    <w:qFormat/>
    <w:uiPriority w:val="0"/>
    <w:pPr>
      <w:keepLines/>
      <w:numPr>
        <w:ilvl w:val="8"/>
        <w:numId w:val="12"/>
      </w:numPr>
      <w:spacing w:beforeLines="100"/>
      <w:ind w:left="1089" w:hanging="369"/>
      <w:jc w:val="center"/>
    </w:pPr>
    <w:rPr>
      <w:rFonts w:ascii="Arial" w:hAnsi="Arial" w:eastAsia="宋体" w:cs="Times New Roman"/>
      <w:sz w:val="18"/>
      <w:szCs w:val="18"/>
      <w:lang w:val="en-US" w:eastAsia="zh-CN" w:bidi="ar-SA"/>
    </w:rPr>
  </w:style>
  <w:style w:type="paragraph" w:customStyle="1" w:styleId="414">
    <w:name w:val="插图题注"/>
    <w:next w:val="1"/>
    <w:qFormat/>
    <w:uiPriority w:val="0"/>
    <w:pPr>
      <w:numPr>
        <w:ilvl w:val="7"/>
        <w:numId w:val="12"/>
      </w:numPr>
      <w:spacing w:afterLines="100"/>
      <w:ind w:left="1089" w:hanging="369"/>
      <w:jc w:val="center"/>
    </w:pPr>
    <w:rPr>
      <w:rFonts w:ascii="Arial" w:hAnsi="Arial" w:eastAsia="宋体" w:cs="Times New Roman"/>
      <w:sz w:val="18"/>
      <w:szCs w:val="18"/>
      <w:lang w:val="en-US" w:eastAsia="zh-CN" w:bidi="ar-SA"/>
    </w:rPr>
  </w:style>
  <w:style w:type="paragraph" w:customStyle="1" w:styleId="415">
    <w:name w:val="样式 页眉"/>
    <w:basedOn w:val="46"/>
    <w:link w:val="416"/>
    <w:qFormat/>
    <w:uiPriority w:val="0"/>
    <w:pPr>
      <w:overflowPunct w:val="0"/>
      <w:autoSpaceDE w:val="0"/>
      <w:autoSpaceDN w:val="0"/>
      <w:adjustRightInd w:val="0"/>
      <w:textAlignment w:val="baseline"/>
    </w:pPr>
    <w:rPr>
      <w:rFonts w:eastAsia="Arial"/>
      <w:bCs/>
      <w:sz w:val="22"/>
    </w:rPr>
  </w:style>
  <w:style w:type="character" w:customStyle="1" w:styleId="416">
    <w:name w:val="样式 页眉 Char"/>
    <w:link w:val="415"/>
    <w:qFormat/>
    <w:uiPriority w:val="0"/>
    <w:rPr>
      <w:rFonts w:ascii="Arial" w:hAnsi="Arial" w:eastAsia="Arial"/>
      <w:b/>
      <w:bCs/>
      <w:sz w:val="22"/>
      <w:lang w:val="en-GB" w:eastAsia="en-US"/>
    </w:rPr>
  </w:style>
  <w:style w:type="paragraph" w:customStyle="1" w:styleId="417">
    <w:name w:val="图样式"/>
    <w:basedOn w:val="1"/>
    <w:qFormat/>
    <w:uiPriority w:val="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41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419">
    <w:name w:val="中等深浅网格 22"/>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0">
    <w:name w:val="中等深浅网格 21"/>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1">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422">
    <w:name w:val="tac"/>
    <w:basedOn w:val="1"/>
    <w:qFormat/>
    <w:uiPriority w:val="99"/>
    <w:pPr>
      <w:overflowPunct w:val="0"/>
      <w:autoSpaceDE w:val="0"/>
      <w:autoSpaceDN w:val="0"/>
      <w:spacing w:before="100" w:beforeAutospacing="1" w:after="100" w:afterAutospacing="1"/>
    </w:pPr>
    <w:rPr>
      <w:rFonts w:eastAsia="Gulim"/>
      <w:color w:val="000000"/>
      <w:lang w:val="sv-SE"/>
    </w:rPr>
  </w:style>
  <w:style w:type="character" w:customStyle="1" w:styleId="423">
    <w:name w:val="apple-converted-space"/>
    <w:qFormat/>
    <w:uiPriority w:val="0"/>
  </w:style>
  <w:style w:type="paragraph" w:customStyle="1" w:styleId="424">
    <w:name w:val="??"/>
    <w:qFormat/>
    <w:uiPriority w:val="0"/>
    <w:pPr>
      <w:widowControl w:val="0"/>
    </w:pPr>
    <w:rPr>
      <w:rFonts w:ascii="Times New Roman" w:hAnsi="Times New Roman" w:eastAsia="MS Mincho" w:cs="Times New Roman"/>
      <w:lang w:val="en-US" w:eastAsia="en-US" w:bidi="ar-SA"/>
    </w:rPr>
  </w:style>
  <w:style w:type="paragraph" w:customStyle="1" w:styleId="425">
    <w:name w:val="??? 2"/>
    <w:basedOn w:val="424"/>
    <w:next w:val="424"/>
    <w:qFormat/>
    <w:uiPriority w:val="0"/>
    <w:pPr>
      <w:keepNext/>
    </w:pPr>
    <w:rPr>
      <w:rFonts w:ascii="Arial" w:hAnsi="Arial"/>
      <w:b/>
      <w:sz w:val="24"/>
    </w:rPr>
  </w:style>
  <w:style w:type="paragraph" w:customStyle="1" w:styleId="426">
    <w:name w:val="表 (青) 121"/>
    <w:hidden/>
    <w:qFormat/>
    <w:uiPriority w:val="71"/>
    <w:rPr>
      <w:rFonts w:ascii="Times New Roman" w:hAnsi="Times New Roman" w:eastAsia="MS Mincho" w:cs="Times New Roman"/>
      <w:lang w:val="en-GB" w:eastAsia="en-US" w:bidi="ar-SA"/>
    </w:rPr>
  </w:style>
  <w:style w:type="character" w:customStyle="1" w:styleId="427">
    <w:name w:val="コメント内容 (文字)"/>
    <w:qFormat/>
    <w:uiPriority w:val="0"/>
    <w:rPr>
      <w:b/>
      <w:bCs/>
      <w:lang w:val="en-GB" w:eastAsia="en-US"/>
    </w:rPr>
  </w:style>
  <w:style w:type="character" w:customStyle="1" w:styleId="428">
    <w:name w:val="コメント内容 (文字)1"/>
    <w:qFormat/>
    <w:uiPriority w:val="0"/>
    <w:rPr>
      <w:rFonts w:ascii="Arial" w:hAnsi="Arial"/>
      <w:b/>
      <w:bCs/>
      <w:lang w:val="en-GB" w:eastAsia="en-US"/>
    </w:rPr>
  </w:style>
  <w:style w:type="paragraph" w:customStyle="1" w:styleId="429">
    <w:name w:val="List11"/>
    <w:basedOn w:val="1"/>
    <w:qFormat/>
    <w:uiPriority w:val="0"/>
    <w:pPr>
      <w:spacing w:before="120" w:after="0" w:line="280" w:lineRule="atLeast"/>
      <w:ind w:left="360" w:hanging="360"/>
      <w:jc w:val="both"/>
    </w:pPr>
    <w:rPr>
      <w:rFonts w:ascii="Bookman" w:hAnsi="Bookman"/>
      <w:lang w:val="en-US"/>
    </w:rPr>
  </w:style>
  <w:style w:type="paragraph" w:customStyle="1" w:styleId="430">
    <w:name w:val="TOC 911"/>
    <w:basedOn w:val="40"/>
    <w:qFormat/>
    <w:uiPriority w:val="0"/>
    <w:pPr>
      <w:overflowPunct w:val="0"/>
      <w:autoSpaceDE w:val="0"/>
      <w:autoSpaceDN w:val="0"/>
      <w:adjustRightInd w:val="0"/>
      <w:ind w:left="1418" w:hanging="1418"/>
      <w:textAlignment w:val="baseline"/>
    </w:pPr>
    <w:rPr>
      <w:lang w:eastAsia="en-GB"/>
    </w:rPr>
  </w:style>
  <w:style w:type="paragraph" w:customStyle="1" w:styleId="431">
    <w:name w:val="Caption1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2">
    <w:name w:val="Table of Figures1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3">
    <w:name w:val="TOC 92"/>
    <w:basedOn w:val="40"/>
    <w:qFormat/>
    <w:uiPriority w:val="0"/>
    <w:pPr>
      <w:overflowPunct w:val="0"/>
      <w:autoSpaceDE w:val="0"/>
      <w:autoSpaceDN w:val="0"/>
      <w:adjustRightInd w:val="0"/>
      <w:ind w:left="1418" w:hanging="1418"/>
      <w:textAlignment w:val="baseline"/>
    </w:pPr>
    <w:rPr>
      <w:lang w:eastAsia="en-GB"/>
    </w:rPr>
  </w:style>
  <w:style w:type="paragraph" w:customStyle="1" w:styleId="434">
    <w:name w:val="Caption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5">
    <w:name w:val="Table of Figures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6">
    <w:name w:val="TOC 93"/>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37">
    <w:name w:val="Caption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8">
    <w:name w:val="Table of Figures3"/>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9">
    <w:name w:val="List2"/>
    <w:basedOn w:val="1"/>
    <w:qFormat/>
    <w:uiPriority w:val="0"/>
    <w:pPr>
      <w:spacing w:before="120" w:after="0" w:line="280" w:lineRule="atLeast"/>
      <w:ind w:left="360" w:hanging="360"/>
      <w:jc w:val="both"/>
    </w:pPr>
    <w:rPr>
      <w:rFonts w:ascii="Bookman" w:hAnsi="Bookman"/>
      <w:lang w:val="en-US"/>
    </w:rPr>
  </w:style>
  <w:style w:type="paragraph" w:customStyle="1" w:styleId="440">
    <w:name w:val="TOC 94"/>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41">
    <w:name w:val="Caption4"/>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2">
    <w:name w:val="Table of Figures4"/>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3">
    <w:name w:val="List3"/>
    <w:basedOn w:val="1"/>
    <w:qFormat/>
    <w:uiPriority w:val="0"/>
    <w:pPr>
      <w:spacing w:before="120" w:after="0" w:line="280" w:lineRule="atLeast"/>
      <w:ind w:left="360" w:hanging="360"/>
      <w:jc w:val="both"/>
    </w:pPr>
    <w:rPr>
      <w:rFonts w:ascii="Bookman" w:hAnsi="Bookman"/>
      <w:lang w:val="en-US"/>
    </w:rPr>
  </w:style>
  <w:style w:type="paragraph" w:customStyle="1" w:styleId="444">
    <w:name w:val="列表2"/>
    <w:basedOn w:val="1"/>
    <w:qFormat/>
    <w:uiPriority w:val="0"/>
    <w:pPr>
      <w:spacing w:before="120" w:after="0" w:line="280" w:lineRule="atLeast"/>
      <w:ind w:left="360" w:hanging="360"/>
      <w:jc w:val="both"/>
    </w:pPr>
    <w:rPr>
      <w:rFonts w:ascii="Bookman" w:hAnsi="Bookman"/>
      <w:lang w:val="en-US"/>
    </w:rPr>
  </w:style>
  <w:style w:type="paragraph" w:customStyle="1" w:styleId="445">
    <w:name w:val="目录 92"/>
    <w:basedOn w:val="40"/>
    <w:qFormat/>
    <w:uiPriority w:val="0"/>
    <w:pPr>
      <w:overflowPunct w:val="0"/>
      <w:autoSpaceDE w:val="0"/>
      <w:autoSpaceDN w:val="0"/>
      <w:adjustRightInd w:val="0"/>
      <w:ind w:left="1418" w:hanging="1418"/>
      <w:textAlignment w:val="baseline"/>
    </w:pPr>
    <w:rPr>
      <w:lang w:eastAsia="en-GB"/>
    </w:rPr>
  </w:style>
  <w:style w:type="paragraph" w:customStyle="1" w:styleId="446">
    <w:name w:val="题注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7">
    <w:name w:val="图表目录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8">
    <w:name w:val="列表3"/>
    <w:basedOn w:val="1"/>
    <w:qFormat/>
    <w:uiPriority w:val="0"/>
    <w:pPr>
      <w:spacing w:before="120" w:after="0" w:line="280" w:lineRule="atLeast"/>
      <w:ind w:left="360" w:hanging="360"/>
      <w:jc w:val="both"/>
    </w:pPr>
    <w:rPr>
      <w:rFonts w:ascii="Bookman" w:hAnsi="Bookman"/>
      <w:lang w:val="en-US"/>
    </w:rPr>
  </w:style>
  <w:style w:type="paragraph" w:customStyle="1" w:styleId="449">
    <w:name w:val="目录 93"/>
    <w:basedOn w:val="40"/>
    <w:qFormat/>
    <w:uiPriority w:val="0"/>
    <w:pPr>
      <w:overflowPunct w:val="0"/>
      <w:autoSpaceDE w:val="0"/>
      <w:autoSpaceDN w:val="0"/>
      <w:adjustRightInd w:val="0"/>
      <w:ind w:left="1418" w:hanging="1418"/>
      <w:textAlignment w:val="baseline"/>
    </w:pPr>
    <w:rPr>
      <w:lang w:eastAsia="en-GB"/>
    </w:rPr>
  </w:style>
  <w:style w:type="paragraph" w:customStyle="1" w:styleId="450">
    <w:name w:val="题注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51">
    <w:name w:val="图表目录3"/>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452">
    <w:name w:val="Unresolved Mention1"/>
    <w:semiHidden/>
    <w:unhideWhenUsed/>
    <w:qFormat/>
    <w:uiPriority w:val="99"/>
    <w:rPr>
      <w:color w:val="808080"/>
      <w:shd w:val="clear" w:color="auto" w:fill="E6E6E6"/>
    </w:rPr>
  </w:style>
  <w:style w:type="paragraph" w:customStyle="1" w:styleId="453">
    <w:name w:val="B2+"/>
    <w:basedOn w:val="104"/>
    <w:qFormat/>
    <w:uiPriority w:val="0"/>
    <w:pPr>
      <w:numPr>
        <w:ilvl w:val="0"/>
        <w:numId w:val="13"/>
      </w:numPr>
      <w:overflowPunct w:val="0"/>
      <w:autoSpaceDE w:val="0"/>
      <w:autoSpaceDN w:val="0"/>
      <w:adjustRightInd w:val="0"/>
      <w:textAlignment w:val="baseline"/>
    </w:pPr>
    <w:rPr>
      <w:rFonts w:eastAsiaTheme="minorEastAsia"/>
    </w:rPr>
  </w:style>
  <w:style w:type="paragraph" w:customStyle="1" w:styleId="454">
    <w:name w:val="B3+"/>
    <w:basedOn w:val="105"/>
    <w:qFormat/>
    <w:uiPriority w:val="0"/>
    <w:pPr>
      <w:numPr>
        <w:ilvl w:val="0"/>
        <w:numId w:val="14"/>
      </w:numPr>
      <w:tabs>
        <w:tab w:val="left" w:pos="1134"/>
      </w:tabs>
      <w:overflowPunct w:val="0"/>
      <w:autoSpaceDE w:val="0"/>
      <w:autoSpaceDN w:val="0"/>
      <w:adjustRightInd w:val="0"/>
      <w:textAlignment w:val="baseline"/>
    </w:pPr>
    <w:rPr>
      <w:rFonts w:eastAsiaTheme="minorEastAsia"/>
    </w:rPr>
  </w:style>
  <w:style w:type="paragraph" w:customStyle="1" w:styleId="455">
    <w:name w:val="BL"/>
    <w:basedOn w:val="1"/>
    <w:qFormat/>
    <w:uiPriority w:val="0"/>
    <w:pPr>
      <w:numPr>
        <w:ilvl w:val="0"/>
        <w:numId w:val="15"/>
      </w:numPr>
      <w:tabs>
        <w:tab w:val="left" w:pos="851"/>
      </w:tabs>
      <w:overflowPunct w:val="0"/>
      <w:autoSpaceDE w:val="0"/>
      <w:autoSpaceDN w:val="0"/>
      <w:adjustRightInd w:val="0"/>
      <w:textAlignment w:val="baseline"/>
    </w:pPr>
    <w:rPr>
      <w:rFonts w:eastAsiaTheme="minorEastAsia"/>
    </w:rPr>
  </w:style>
  <w:style w:type="paragraph" w:customStyle="1" w:styleId="456">
    <w:name w:val="BN"/>
    <w:basedOn w:val="1"/>
    <w:qFormat/>
    <w:uiPriority w:val="0"/>
    <w:pPr>
      <w:numPr>
        <w:ilvl w:val="0"/>
        <w:numId w:val="16"/>
      </w:numPr>
      <w:overflowPunct w:val="0"/>
      <w:autoSpaceDE w:val="0"/>
      <w:autoSpaceDN w:val="0"/>
      <w:adjustRightInd w:val="0"/>
      <w:textAlignment w:val="baseline"/>
    </w:pPr>
    <w:rPr>
      <w:rFonts w:eastAsiaTheme="minorEastAsia"/>
    </w:rPr>
  </w:style>
  <w:style w:type="paragraph" w:customStyle="1" w:styleId="457">
    <w:name w:val="TB1"/>
    <w:basedOn w:val="1"/>
    <w:qFormat/>
    <w:uiPriority w:val="0"/>
    <w:pPr>
      <w:keepNext/>
      <w:keepLines/>
      <w:numPr>
        <w:ilvl w:val="0"/>
        <w:numId w:val="17"/>
      </w:numPr>
      <w:tabs>
        <w:tab w:val="left" w:pos="720"/>
      </w:tabs>
      <w:overflowPunct w:val="0"/>
      <w:autoSpaceDE w:val="0"/>
      <w:autoSpaceDN w:val="0"/>
      <w:adjustRightInd w:val="0"/>
      <w:spacing w:after="0"/>
      <w:ind w:left="737" w:hanging="380"/>
      <w:textAlignment w:val="baseline"/>
    </w:pPr>
    <w:rPr>
      <w:rFonts w:ascii="Arial" w:hAnsi="Arial" w:eastAsiaTheme="minorEastAsia"/>
      <w:sz w:val="18"/>
    </w:rPr>
  </w:style>
  <w:style w:type="paragraph" w:customStyle="1" w:styleId="458">
    <w:name w:val="TB2"/>
    <w:basedOn w:val="1"/>
    <w:qFormat/>
    <w:uiPriority w:val="0"/>
    <w:pPr>
      <w:keepNext/>
      <w:keepLines/>
      <w:numPr>
        <w:ilvl w:val="0"/>
        <w:numId w:val="18"/>
      </w:numPr>
      <w:tabs>
        <w:tab w:val="left" w:pos="1109"/>
      </w:tabs>
      <w:overflowPunct w:val="0"/>
      <w:autoSpaceDE w:val="0"/>
      <w:autoSpaceDN w:val="0"/>
      <w:adjustRightInd w:val="0"/>
      <w:spacing w:after="0"/>
      <w:ind w:left="1100" w:hanging="380"/>
      <w:textAlignment w:val="baseline"/>
    </w:pPr>
    <w:rPr>
      <w:rFonts w:ascii="Arial" w:hAnsi="Arial" w:eastAsiaTheme="minorEastAsia"/>
      <w:sz w:val="18"/>
    </w:rPr>
  </w:style>
  <w:style w:type="character" w:customStyle="1" w:styleId="459">
    <w:name w:val="fontstyle01"/>
    <w:qFormat/>
    <w:uiPriority w:val="0"/>
    <w:rPr>
      <w:rFonts w:hint="default" w:ascii="TimesNewRomanPSMT" w:hAnsi="TimesNewRomanPSMT"/>
      <w:color w:val="000000"/>
      <w:sz w:val="20"/>
      <w:szCs w:val="20"/>
    </w:rPr>
  </w:style>
  <w:style w:type="character" w:customStyle="1" w:styleId="460">
    <w:name w:val="List Paragraph Char"/>
    <w:link w:val="183"/>
    <w:qFormat/>
    <w:locked/>
    <w:uiPriority w:val="34"/>
    <w:rPr>
      <w:lang w:val="en-GB" w:eastAsia="en-US"/>
    </w:rPr>
  </w:style>
  <w:style w:type="paragraph" w:customStyle="1" w:styleId="461">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修订"/>
    <w:hidden/>
    <w:semiHidden/>
    <w:qFormat/>
    <w:uiPriority w:val="0"/>
    <w:rPr>
      <w:rFonts w:ascii="Times New Roman" w:hAnsi="Times New Roman" w:eastAsia="Batang" w:cs="Times New Roman"/>
      <w:lang w:val="en-GB" w:eastAsia="en-US" w:bidi="ar-SA"/>
    </w:rPr>
  </w:style>
  <w:style w:type="paragraph" w:customStyle="1" w:styleId="463">
    <w:name w:val="吹き出し5"/>
    <w:basedOn w:val="1"/>
    <w:semiHidden/>
    <w:qFormat/>
    <w:uiPriority w:val="0"/>
    <w:rPr>
      <w:rFonts w:ascii="Tahoma" w:hAnsi="Tahoma" w:cs="Tahoma"/>
      <w:sz w:val="16"/>
      <w:szCs w:val="16"/>
    </w:rPr>
  </w:style>
  <w:style w:type="character" w:customStyle="1" w:styleId="464">
    <w:name w:val="Footnote Text Char1"/>
    <w:semiHidden/>
    <w:qFormat/>
    <w:uiPriority w:val="0"/>
    <w:rPr>
      <w:rFonts w:ascii="Times New Roman" w:hAnsi="Times New Roman" w:eastAsia="Times New Roman"/>
      <w:lang w:val="en-GB" w:eastAsia="ja-JP"/>
    </w:rPr>
  </w:style>
  <w:style w:type="paragraph" w:customStyle="1" w:styleId="46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5">
    <w:name w:val="Char Char42"/>
    <w:qFormat/>
    <w:uiPriority w:val="0"/>
    <w:rPr>
      <w:rFonts w:hint="default" w:ascii="Courier New" w:hAnsi="Courier New" w:cs="Courier New"/>
      <w:lang w:val="nb-NO" w:eastAsia="ja-JP" w:bidi="ar-SA"/>
    </w:rPr>
  </w:style>
  <w:style w:type="character" w:customStyle="1" w:styleId="486">
    <w:name w:val="Char Char72"/>
    <w:semiHidden/>
    <w:qFormat/>
    <w:uiPriority w:val="0"/>
    <w:rPr>
      <w:rFonts w:hint="default" w:ascii="Tahoma" w:hAnsi="Tahoma" w:cs="Tahoma"/>
      <w:shd w:val="clear" w:color="auto" w:fill="000080"/>
      <w:lang w:val="en-GB" w:eastAsia="en-US"/>
    </w:rPr>
  </w:style>
  <w:style w:type="character" w:customStyle="1" w:styleId="487">
    <w:name w:val="Char Char102"/>
    <w:semiHidden/>
    <w:qFormat/>
    <w:uiPriority w:val="0"/>
    <w:rPr>
      <w:rFonts w:hint="default" w:ascii="Times New Roman" w:hAnsi="Times New Roman" w:cs="Times New Roman"/>
      <w:lang w:val="en-GB" w:eastAsia="en-US"/>
    </w:rPr>
  </w:style>
  <w:style w:type="character" w:customStyle="1" w:styleId="488">
    <w:name w:val="Char Char92"/>
    <w:semiHidden/>
    <w:qFormat/>
    <w:uiPriority w:val="0"/>
    <w:rPr>
      <w:rFonts w:hint="default" w:ascii="Tahoma" w:hAnsi="Tahoma" w:cs="Tahoma"/>
      <w:sz w:val="16"/>
      <w:szCs w:val="16"/>
      <w:lang w:val="en-GB" w:eastAsia="en-US"/>
    </w:rPr>
  </w:style>
  <w:style w:type="character" w:customStyle="1" w:styleId="489">
    <w:name w:val="Char Char82"/>
    <w:semiHidden/>
    <w:qFormat/>
    <w:uiPriority w:val="0"/>
    <w:rPr>
      <w:rFonts w:hint="default" w:ascii="Times New Roman" w:hAnsi="Times New Roman" w:cs="Times New Roman"/>
      <w:b/>
      <w:bCs/>
      <w:lang w:val="en-GB" w:eastAsia="en-US"/>
    </w:rPr>
  </w:style>
  <w:style w:type="character" w:customStyle="1" w:styleId="490">
    <w:name w:val="Char Char292"/>
    <w:qFormat/>
    <w:uiPriority w:val="0"/>
    <w:rPr>
      <w:rFonts w:hint="default" w:ascii="Arial" w:hAnsi="Arial" w:cs="Arial"/>
      <w:sz w:val="36"/>
      <w:lang w:val="en-GB" w:eastAsia="en-US" w:bidi="ar-SA"/>
    </w:rPr>
  </w:style>
  <w:style w:type="character" w:customStyle="1" w:styleId="491">
    <w:name w:val="Char Char282"/>
    <w:uiPriority w:val="0"/>
    <w:rPr>
      <w:rFonts w:hint="default" w:ascii="Arial" w:hAnsi="Arial" w:cs="Arial"/>
      <w:sz w:val="32"/>
      <w:lang w:val="en-GB"/>
    </w:rPr>
  </w:style>
  <w:style w:type="character" w:customStyle="1" w:styleId="492">
    <w:name w:val="B3 Char"/>
    <w:link w:val="105"/>
    <w:qFormat/>
    <w:uiPriority w:val="0"/>
    <w:rPr>
      <w:lang w:val="en-GB" w:eastAsia="en-US"/>
    </w:rPr>
  </w:style>
  <w:style w:type="paragraph" w:customStyle="1" w:styleId="493">
    <w:name w:val="Char Char24"/>
    <w:basedOn w:val="1"/>
    <w:semiHidden/>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95">
    <w:name w:val="Body Text Indent 3 Char"/>
    <w:basedOn w:val="66"/>
    <w:link w:val="52"/>
    <w:qFormat/>
    <w:uiPriority w:val="0"/>
    <w:rPr>
      <w:rFonts w:eastAsia="Yu Mincho"/>
      <w:lang w:val="en-GB" w:eastAsia="en-US"/>
    </w:rPr>
  </w:style>
  <w:style w:type="paragraph" w:customStyle="1" w:styleId="49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enumlev1"/>
    <w:basedOn w:val="1"/>
    <w:link w:val="499"/>
    <w:semiHidden/>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99">
    <w:name w:val="enumlev1 Char"/>
    <w:link w:val="498"/>
    <w:semiHidden/>
    <w:qFormat/>
    <w:uiPriority w:val="0"/>
    <w:rPr>
      <w:rFonts w:eastAsia="Batang"/>
      <w:sz w:val="24"/>
      <w:lang w:val="fr-FR" w:eastAsia="en-US"/>
    </w:rPr>
  </w:style>
  <w:style w:type="paragraph" w:customStyle="1" w:styleId="50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3">
    <w:name w:val="Heading4"/>
    <w:basedOn w:val="4"/>
    <w:link w:val="504"/>
    <w:semiHidden/>
    <w:qFormat/>
    <w:uiPriority w:val="0"/>
    <w:pPr>
      <w:keepNext w:val="0"/>
      <w:keepLines w:val="0"/>
      <w:tabs>
        <w:tab w:val="left" w:pos="1100"/>
      </w:tabs>
      <w:spacing w:beforeAutospacing="1" w:afterLines="100"/>
      <w:ind w:left="930" w:hanging="510"/>
    </w:pPr>
    <w:rPr>
      <w:rFonts w:eastAsia="Arial"/>
    </w:rPr>
  </w:style>
  <w:style w:type="character" w:customStyle="1" w:styleId="504">
    <w:name w:val="Heading4 Char"/>
    <w:link w:val="503"/>
    <w:semiHidden/>
    <w:qFormat/>
    <w:uiPriority w:val="0"/>
    <w:rPr>
      <w:rFonts w:ascii="Arial" w:hAnsi="Arial" w:eastAsia="Arial"/>
      <w:sz w:val="28"/>
      <w:lang w:val="en-GB" w:eastAsia="en-US"/>
    </w:rPr>
  </w:style>
  <w:style w:type="character" w:customStyle="1" w:styleId="505">
    <w:name w:val="textbodybold1"/>
    <w:qFormat/>
    <w:uiPriority w:val="0"/>
    <w:rPr>
      <w:rFonts w:hint="default" w:ascii="Arial" w:hAnsi="Arial" w:cs="Arial"/>
      <w:b/>
      <w:bCs/>
      <w:color w:val="902630"/>
      <w:sz w:val="18"/>
      <w:szCs w:val="18"/>
    </w:rPr>
  </w:style>
  <w:style w:type="paragraph" w:customStyle="1" w:styleId="506">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7">
    <w:name w:val="Zchn Zchn52"/>
    <w:qFormat/>
    <w:uiPriority w:val="0"/>
    <w:rPr>
      <w:rFonts w:ascii="Courier New" w:hAnsi="Courier New" w:eastAsia="Batang"/>
      <w:lang w:val="nb-NO" w:eastAsia="en-US" w:bidi="ar-SA"/>
    </w:rPr>
  </w:style>
  <w:style w:type="character" w:customStyle="1" w:styleId="508">
    <w:name w:val="List 2 Char"/>
    <w:link w:val="13"/>
    <w:qFormat/>
    <w:uiPriority w:val="0"/>
    <w:rPr>
      <w:lang w:val="en-GB" w:eastAsia="en-US"/>
    </w:rPr>
  </w:style>
  <w:style w:type="character" w:customStyle="1" w:styleId="509">
    <w:name w:val="Body Text 2 Char1"/>
    <w:qFormat/>
    <w:uiPriority w:val="0"/>
    <w:rPr>
      <w:lang w:val="en-GB"/>
    </w:rPr>
  </w:style>
  <w:style w:type="character" w:customStyle="1" w:styleId="510">
    <w:name w:val="Endnote Text Char1"/>
    <w:qFormat/>
    <w:uiPriority w:val="0"/>
    <w:rPr>
      <w:lang w:val="en-GB"/>
    </w:rPr>
  </w:style>
  <w:style w:type="character" w:customStyle="1" w:styleId="511">
    <w:name w:val="Title Char1"/>
    <w:qFormat/>
    <w:uiPriority w:val="0"/>
    <w:rPr>
      <w:rFonts w:ascii="Cambria" w:hAnsi="Cambria" w:eastAsia="Times New Roman" w:cs="Times New Roman"/>
      <w:b/>
      <w:bCs/>
      <w:kern w:val="28"/>
      <w:sz w:val="32"/>
      <w:szCs w:val="32"/>
      <w:lang w:val="en-GB"/>
    </w:rPr>
  </w:style>
  <w:style w:type="character" w:customStyle="1" w:styleId="512">
    <w:name w:val="Body Text Indent 2 Char1"/>
    <w:qFormat/>
    <w:uiPriority w:val="0"/>
    <w:rPr>
      <w:lang w:val="en-GB"/>
    </w:rPr>
  </w:style>
  <w:style w:type="character" w:customStyle="1" w:styleId="513">
    <w:name w:val="Body Text Indent Char1"/>
    <w:qFormat/>
    <w:uiPriority w:val="0"/>
    <w:rPr>
      <w:lang w:val="en-GB"/>
    </w:rPr>
  </w:style>
  <w:style w:type="character" w:customStyle="1" w:styleId="514">
    <w:name w:val="Body Text 3 Char1"/>
    <w:qFormat/>
    <w:uiPriority w:val="0"/>
    <w:rPr>
      <w:sz w:val="16"/>
      <w:szCs w:val="16"/>
      <w:lang w:val="en-GB"/>
    </w:rPr>
  </w:style>
  <w:style w:type="paragraph" w:customStyle="1" w:styleId="51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516">
    <w:name w:val="Light List - Accent 31"/>
    <w:semiHidden/>
    <w:qFormat/>
    <w:uiPriority w:val="0"/>
    <w:rPr>
      <w:rFonts w:ascii="Times New Roman" w:hAnsi="Times New Roman" w:eastAsia="Batang" w:cs="Times New Roman"/>
      <w:lang w:val="en-GB" w:eastAsia="en-US" w:bidi="ar-SA"/>
    </w:rPr>
  </w:style>
  <w:style w:type="paragraph" w:customStyle="1" w:styleId="5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518">
    <w:name w:val="note"/>
    <w:basedOn w:val="1"/>
    <w:qFormat/>
    <w:uiPriority w:val="0"/>
    <w:pPr>
      <w:spacing w:before="100" w:beforeAutospacing="1" w:after="100" w:afterAutospacing="1"/>
    </w:pPr>
    <w:rPr>
      <w:rFonts w:eastAsia="宋体"/>
      <w:sz w:val="24"/>
      <w:szCs w:val="24"/>
      <w:lang w:val="en-US" w:eastAsia="zh-CN"/>
    </w:rPr>
  </w:style>
  <w:style w:type="character" w:styleId="519">
    <w:name w:val="Placeholder Text"/>
    <w:unhideWhenUsed/>
    <w:qFormat/>
    <w:uiPriority w:val="99"/>
    <w:rPr>
      <w:color w:val="808080"/>
    </w:rPr>
  </w:style>
  <w:style w:type="paragraph" w:customStyle="1" w:styleId="52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521">
    <w:name w:val="ECC Footnote"/>
    <w:basedOn w:val="1"/>
    <w:qFormat/>
    <w:uiPriority w:val="99"/>
    <w:pPr>
      <w:spacing w:after="0"/>
      <w:ind w:left="454" w:hanging="454"/>
    </w:pPr>
    <w:rPr>
      <w:rFonts w:ascii="Arial" w:hAnsi="Arial" w:eastAsia="宋体"/>
      <w:sz w:val="16"/>
      <w:szCs w:val="24"/>
      <w:lang w:val="en-US"/>
    </w:rPr>
  </w:style>
  <w:style w:type="character" w:customStyle="1" w:styleId="522">
    <w:name w:val="ECC Paragraph Zchn"/>
    <w:link w:val="341"/>
    <w:qFormat/>
    <w:locked/>
    <w:uiPriority w:val="0"/>
    <w:rPr>
      <w:rFonts w:ascii="Arial" w:hAnsi="Arial"/>
      <w:szCs w:val="24"/>
      <w:lang w:val="en-GB" w:eastAsia="en-US"/>
    </w:rPr>
  </w:style>
  <w:style w:type="paragraph" w:customStyle="1" w:styleId="523">
    <w:name w:val="Text 1"/>
    <w:basedOn w:val="1"/>
    <w:qFormat/>
    <w:uiPriority w:val="0"/>
    <w:pPr>
      <w:spacing w:after="240"/>
      <w:ind w:left="482"/>
      <w:jc w:val="both"/>
    </w:pPr>
    <w:rPr>
      <w:rFonts w:eastAsia="宋体"/>
      <w:sz w:val="24"/>
      <w:lang w:eastAsia="fr-BE"/>
    </w:rPr>
  </w:style>
  <w:style w:type="paragraph" w:customStyle="1" w:styleId="524">
    <w:name w:val="NumPar 4"/>
    <w:basedOn w:val="5"/>
    <w:next w:val="1"/>
    <w:qFormat/>
    <w:uiPriority w:val="99"/>
    <w:pPr>
      <w:keepNext w:val="0"/>
      <w:keepLines w:val="0"/>
      <w:numPr>
        <w:ilvl w:val="0"/>
        <w:numId w:val="19"/>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525">
    <w:name w:val="nowrap1"/>
    <w:basedOn w:val="66"/>
    <w:qFormat/>
    <w:uiPriority w:val="0"/>
  </w:style>
  <w:style w:type="paragraph" w:customStyle="1" w:styleId="52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527">
    <w:name w:val="Atl"/>
    <w:basedOn w:val="1"/>
    <w:qFormat/>
    <w:uiPriority w:val="0"/>
    <w:pPr>
      <w:overflowPunct w:val="0"/>
      <w:autoSpaceDE w:val="0"/>
      <w:autoSpaceDN w:val="0"/>
      <w:adjustRightInd w:val="0"/>
      <w:textAlignment w:val="baseline"/>
    </w:pPr>
    <w:rPr>
      <w:rFonts w:cs="v4.2.0"/>
      <w:lang w:eastAsia="en-GB"/>
    </w:rPr>
  </w:style>
  <w:style w:type="paragraph" w:customStyle="1" w:styleId="52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5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5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5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533">
    <w:name w:val="im-content1"/>
    <w:qFormat/>
    <w:uiPriority w:val="0"/>
    <w:rPr>
      <w:color w:val="000000"/>
    </w:rPr>
  </w:style>
  <w:style w:type="character" w:customStyle="1" w:styleId="534">
    <w:name w:val="Equation Char"/>
    <w:link w:val="405"/>
    <w:qFormat/>
    <w:uiPriority w:val="0"/>
    <w:rPr>
      <w:rFonts w:ascii="Arial" w:hAnsi="Arial" w:eastAsia="宋体"/>
      <w:sz w:val="22"/>
      <w:lang w:val="en-US" w:eastAsia="zh-CN"/>
    </w:rPr>
  </w:style>
  <w:style w:type="character" w:customStyle="1" w:styleId="535">
    <w:name w:val="short_text"/>
    <w:qFormat/>
    <w:uiPriority w:val="0"/>
  </w:style>
  <w:style w:type="character" w:customStyle="1" w:styleId="536">
    <w:name w:val="見出し 1 (文字)1"/>
    <w:qFormat/>
    <w:uiPriority w:val="0"/>
    <w:rPr>
      <w:rFonts w:ascii="Yu Gothic Light" w:hAnsi="Yu Gothic Light" w:eastAsia="Yu Gothic Light" w:cs="Times New Roman"/>
      <w:sz w:val="24"/>
      <w:szCs w:val="24"/>
      <w:lang w:val="en-GB" w:eastAsia="en-US"/>
    </w:rPr>
  </w:style>
  <w:style w:type="character" w:customStyle="1" w:styleId="537">
    <w:name w:val="見出し 2 (文字)1"/>
    <w:semiHidden/>
    <w:qFormat/>
    <w:uiPriority w:val="0"/>
    <w:rPr>
      <w:rFonts w:ascii="Yu Gothic Light" w:hAnsi="Yu Gothic Light" w:eastAsia="Yu Gothic Light" w:cs="Times New Roman"/>
      <w:lang w:val="en-GB" w:eastAsia="en-US"/>
    </w:rPr>
  </w:style>
  <w:style w:type="character" w:customStyle="1" w:styleId="538">
    <w:name w:val="見出し 3 (文字)1"/>
    <w:semiHidden/>
    <w:qFormat/>
    <w:uiPriority w:val="0"/>
    <w:rPr>
      <w:rFonts w:ascii="Yu Gothic Light" w:hAnsi="Yu Gothic Light" w:eastAsia="Yu Gothic Light" w:cs="Times New Roman"/>
      <w:lang w:val="en-GB" w:eastAsia="en-US"/>
    </w:rPr>
  </w:style>
  <w:style w:type="character" w:customStyle="1" w:styleId="539">
    <w:name w:val="見出し 4 (文字)1"/>
    <w:semiHidden/>
    <w:qFormat/>
    <w:uiPriority w:val="0"/>
    <w:rPr>
      <w:rFonts w:ascii="Times New Roman" w:hAnsi="Times New Roman" w:eastAsia="Yu Mincho"/>
      <w:b/>
      <w:bCs/>
      <w:lang w:val="en-GB" w:eastAsia="en-US"/>
    </w:rPr>
  </w:style>
  <w:style w:type="character" w:customStyle="1" w:styleId="540">
    <w:name w:val="見出し 5 (文字)1"/>
    <w:semiHidden/>
    <w:qFormat/>
    <w:uiPriority w:val="0"/>
    <w:rPr>
      <w:rFonts w:ascii="Yu Gothic Light" w:hAnsi="Yu Gothic Light" w:eastAsia="Yu Gothic Light" w:cs="Times New Roman"/>
      <w:lang w:val="en-GB" w:eastAsia="en-US"/>
    </w:rPr>
  </w:style>
  <w:style w:type="paragraph" w:customStyle="1" w:styleId="541">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542">
    <w:name w:val="脚注文字列 (文字)1"/>
    <w:semiHidden/>
    <w:qFormat/>
    <w:uiPriority w:val="0"/>
    <w:rPr>
      <w:rFonts w:ascii="Times New Roman" w:hAnsi="Times New Roman" w:eastAsia="Yu Mincho"/>
      <w:lang w:val="en-GB" w:eastAsia="en-US"/>
    </w:rPr>
  </w:style>
  <w:style w:type="character" w:customStyle="1" w:styleId="543">
    <w:name w:val="ヘッダー (文字)1"/>
    <w:semiHidden/>
    <w:qFormat/>
    <w:uiPriority w:val="0"/>
    <w:rPr>
      <w:rFonts w:ascii="Times New Roman" w:hAnsi="Times New Roman" w:eastAsia="Yu Mincho"/>
      <w:lang w:val="en-GB" w:eastAsia="en-US"/>
    </w:rPr>
  </w:style>
  <w:style w:type="character" w:customStyle="1" w:styleId="544">
    <w:name w:val="本文 (文字)1"/>
    <w:semiHidden/>
    <w:qFormat/>
    <w:uiPriority w:val="0"/>
    <w:rPr>
      <w:rFonts w:ascii="Times New Roman" w:hAnsi="Times New Roman" w:eastAsia="Yu Mincho"/>
      <w:lang w:val="en-GB" w:eastAsia="en-US"/>
    </w:rPr>
  </w:style>
  <w:style w:type="paragraph" w:customStyle="1" w:styleId="545">
    <w:name w:val="吹き出し4"/>
    <w:basedOn w:val="1"/>
    <w:semiHidden/>
    <w:qFormat/>
    <w:uiPriority w:val="0"/>
    <w:rPr>
      <w:rFonts w:ascii="Tahoma" w:hAnsi="Tahoma" w:cs="Tahoma"/>
      <w:sz w:val="16"/>
      <w:szCs w:val="16"/>
    </w:rPr>
  </w:style>
  <w:style w:type="character" w:customStyle="1" w:styleId="546">
    <w:name w:val="Unresolved Mention11"/>
    <w:semiHidden/>
    <w:unhideWhenUsed/>
    <w:qFormat/>
    <w:uiPriority w:val="99"/>
    <w:rPr>
      <w:color w:val="808080"/>
      <w:shd w:val="clear" w:color="auto" w:fill="E6E6E6"/>
    </w:rPr>
  </w:style>
  <w:style w:type="table" w:customStyle="1" w:styleId="547">
    <w:name w:val="Table Grid4"/>
    <w:basedOn w:val="6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1"/>
    <w:basedOn w:val="6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网格型3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网格型4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Classic 21"/>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63">
    <w:name w:val="Unresolved Mention"/>
    <w:unhideWhenUsed/>
    <w:qFormat/>
    <w:uiPriority w:val="99"/>
    <w:rPr>
      <w:color w:val="808080"/>
      <w:shd w:val="clear" w:color="auto" w:fill="E6E6E6"/>
    </w:rPr>
  </w:style>
  <w:style w:type="paragraph" w:customStyle="1" w:styleId="564">
    <w:name w:val="修订2"/>
    <w:hidden/>
    <w:semiHidden/>
    <w:qFormat/>
    <w:uiPriority w:val="0"/>
    <w:rPr>
      <w:rFonts w:ascii="Times New Roman" w:hAnsi="Times New Roman" w:eastAsia="Batang" w:cs="Times New Roman"/>
      <w:lang w:val="en-GB" w:eastAsia="en-US" w:bidi="ar-SA"/>
    </w:rPr>
  </w:style>
  <w:style w:type="paragraph" w:customStyle="1" w:styleId="565">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6">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7">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69">
    <w:name w:val="Table Grid12"/>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1">
    <w:name w:val="Unresolved Mention2"/>
    <w:unhideWhenUsed/>
    <w:qFormat/>
    <w:uiPriority w:val="99"/>
    <w:rPr>
      <w:color w:val="808080"/>
      <w:shd w:val="clear" w:color="auto" w:fill="E6E6E6"/>
    </w:rPr>
  </w:style>
  <w:style w:type="paragraph" w:customStyle="1" w:styleId="572">
    <w:name w:val="aria"/>
    <w:basedOn w:val="1"/>
    <w:qFormat/>
    <w:uiPriority w:val="0"/>
    <w:pPr>
      <w:keepNext/>
      <w:keepLines/>
      <w:spacing w:after="0"/>
      <w:jc w:val="both"/>
    </w:pPr>
    <w:rPr>
      <w:rFonts w:ascii="Arial" w:hAnsi="Arial" w:eastAsia="宋体"/>
      <w:sz w:val="18"/>
      <w:szCs w:val="18"/>
    </w:rPr>
  </w:style>
  <w:style w:type="character" w:customStyle="1" w:styleId="573">
    <w:name w:val="Footer Char1"/>
    <w:semiHidden/>
    <w:qFormat/>
    <w:uiPriority w:val="0"/>
    <w:rPr>
      <w:rFonts w:ascii="Times New Roman" w:hAnsi="Times New Roman"/>
      <w:lang w:val="en-GB"/>
    </w:rPr>
  </w:style>
  <w:style w:type="paragraph" w:customStyle="1" w:styleId="574">
    <w:name w:val="Table"/>
    <w:basedOn w:val="1"/>
    <w:link w:val="575"/>
    <w:qFormat/>
    <w:uiPriority w:val="0"/>
    <w:pPr>
      <w:jc w:val="center"/>
    </w:pPr>
    <w:rPr>
      <w:rFonts w:ascii="Arial" w:hAnsi="Arial" w:eastAsia="宋体" w:cs="Arial"/>
      <w:b/>
    </w:rPr>
  </w:style>
  <w:style w:type="character" w:customStyle="1" w:styleId="575">
    <w:name w:val="Table (文字)"/>
    <w:link w:val="574"/>
    <w:qFormat/>
    <w:uiPriority w:val="0"/>
    <w:rPr>
      <w:rFonts w:ascii="Arial" w:hAnsi="Arial" w:eastAsia="宋体" w:cs="Arial"/>
      <w:b/>
      <w:lang w:val="en-GB" w:eastAsia="en-US"/>
    </w:rPr>
  </w:style>
  <w:style w:type="paragraph" w:customStyle="1" w:styleId="576">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77">
    <w:name w:val="Colorful Shading - Accent 11"/>
    <w:hidden/>
    <w:semiHidden/>
    <w:qFormat/>
    <w:uiPriority w:val="0"/>
    <w:rPr>
      <w:rFonts w:ascii="Times New Roman" w:hAnsi="Times New Roman" w:eastAsia="Batang" w:cs="Times New Roman"/>
      <w:lang w:val="en-GB" w:eastAsia="en-US" w:bidi="ar-SA"/>
    </w:rPr>
  </w:style>
  <w:style w:type="paragraph" w:customStyle="1" w:styleId="578">
    <w:name w:val="吹き出し6"/>
    <w:basedOn w:val="1"/>
    <w:semiHidden/>
    <w:qFormat/>
    <w:uiPriority w:val="0"/>
    <w:rPr>
      <w:rFonts w:ascii="Tahoma" w:hAnsi="Tahoma" w:cs="Tahoma"/>
      <w:sz w:val="16"/>
      <w:szCs w:val="16"/>
      <w:lang w:eastAsia="ko-KR"/>
    </w:rPr>
  </w:style>
  <w:style w:type="character" w:customStyle="1" w:styleId="579">
    <w:name w:val="Heading 4 Char1"/>
    <w:qFormat/>
    <w:uiPriority w:val="0"/>
    <w:rPr>
      <w:rFonts w:ascii="Arial" w:hAnsi="Arial"/>
      <w:sz w:val="24"/>
      <w:lang w:val="en-GB" w:eastAsia="en-GB" w:bidi="ar-SA"/>
    </w:rPr>
  </w:style>
  <w:style w:type="paragraph" w:customStyle="1" w:styleId="580">
    <w:name w:val="Proposal"/>
    <w:basedOn w:val="1"/>
    <w:qFormat/>
    <w:uiPriority w:val="0"/>
    <w:pPr>
      <w:tabs>
        <w:tab w:val="left" w:pos="1701"/>
      </w:tabs>
      <w:ind w:left="1701" w:hanging="1701"/>
    </w:pPr>
    <w:rPr>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5.xml"/><Relationship Id="rId23" Type="http://schemas.openxmlformats.org/officeDocument/2006/relationships/customXml" Target="../customXml/item4.xml"/><Relationship Id="rId22" Type="http://schemas.openxmlformats.org/officeDocument/2006/relationships/customXml" Target="../customXml/item3.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FF43D4-D1B6-4CA7-A5EF-97988DB81D50}">
  <ds:schemaRefs/>
</ds:datastoreItem>
</file>

<file path=customXml/itemProps3.xml><?xml version="1.0" encoding="utf-8"?>
<ds:datastoreItem xmlns:ds="http://schemas.openxmlformats.org/officeDocument/2006/customXml" ds:itemID="{00CE1384-BF92-4A64-B43F-AA79DCF3D334}">
  <ds:schemaRefs/>
</ds:datastoreItem>
</file>

<file path=customXml/itemProps4.xml><?xml version="1.0" encoding="utf-8"?>
<ds:datastoreItem xmlns:ds="http://schemas.openxmlformats.org/officeDocument/2006/customXml" ds:itemID="{5BEA3204-8D7D-4B1D-B3C1-DC3C6473812E}">
  <ds:schemaRefs/>
</ds:datastoreItem>
</file>

<file path=customXml/itemProps5.xml><?xml version="1.0" encoding="utf-8"?>
<ds:datastoreItem xmlns:ds="http://schemas.openxmlformats.org/officeDocument/2006/customXml" ds:itemID="{E10D17FE-3FCD-4FF3-93B9-BB567C9A307A}">
  <ds:schemaRefs/>
</ds:datastoreItem>
</file>

<file path=docProps/app.xml><?xml version="1.0" encoding="utf-8"?>
<Properties xmlns="http://schemas.openxmlformats.org/officeDocument/2006/extended-properties" xmlns:vt="http://schemas.openxmlformats.org/officeDocument/2006/docPropsVTypes">
  <Template>3gpp_70.dot</Template>
  <Company>ETSI-MCC</Company>
  <Pages>2</Pages>
  <Words>471</Words>
  <Characters>2204</Characters>
  <Lines>19</Lines>
  <Paragraphs>5</Paragraphs>
  <TotalTime>2</TotalTime>
  <ScaleCrop>false</ScaleCrop>
  <LinksUpToDate>false</LinksUpToDate>
  <CharactersWithSpaces>2606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2021-07-22T17:06:00Z</dcterms:created>
  <dc:creator>Maurice Pope / John M Meredith</dc:creator>
  <cp:keywords>3GPP</cp:keywords>
  <cp:lastModifiedBy>China Unicom</cp:lastModifiedBy>
  <cp:lastPrinted>2013-07-05T12:11:00Z</cp:lastPrinted>
  <dcterms:modified xsi:type="dcterms:W3CDTF">2024-05-13T08:18:07Z</dcterms:modified>
  <dc:subject>3GPP report skeleton</dc:subject>
  <dc:title>3GPP report skeleton</dc:title>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KSOProductBuildVer">
    <vt:lpwstr>2052-11.8.2.12085</vt:lpwstr>
  </property>
  <property fmtid="{D5CDD505-2E9C-101B-9397-08002B2CF9AE}" pid="5" name="ICV">
    <vt:lpwstr>0A7CB8C731CC4F718BA3D14F50CABD56</vt:lpwstr>
  </property>
</Properties>
</file>